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6D165DBB" w:rsidR="00401DBF" w:rsidRPr="002735FA" w:rsidRDefault="0021265F" w:rsidP="00925E15">
      <w:pPr>
        <w:tabs>
          <w:tab w:val="left" w:pos="1985"/>
          <w:tab w:val="left" w:pos="8484"/>
        </w:tabs>
        <w:spacing w:afterLines="50" w:after="120"/>
        <w:textAlignment w:val="baseline"/>
        <w:rPr>
          <w:rFonts w:ascii="Arial" w:eastAsiaTheme="minorEastAsia" w:hAnsi="Arial" w:cs="Arial"/>
          <w:b/>
          <w:sz w:val="24"/>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F86D1B">
        <w:rPr>
          <w:rFonts w:ascii="Arial" w:eastAsiaTheme="minorEastAsia" w:hAnsi="Arial" w:cs="Arial"/>
          <w:b/>
          <w:sz w:val="24"/>
        </w:rPr>
        <w:t>7</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09666D">
        <w:rPr>
          <w:rFonts w:ascii="Arial" w:eastAsia="MS Mincho" w:hAnsi="Arial" w:cs="Arial"/>
          <w:b/>
          <w:sz w:val="24"/>
          <w:lang w:eastAsia="x-none"/>
        </w:rPr>
        <w:t xml:space="preserve">     </w:t>
      </w:r>
      <w:r w:rsidR="007B439E" w:rsidRPr="007B439E">
        <w:rPr>
          <w:rFonts w:ascii="Arial" w:eastAsia="MS Mincho" w:hAnsi="Arial" w:cs="Arial"/>
          <w:b/>
          <w:sz w:val="24"/>
          <w:lang w:eastAsia="x-none"/>
        </w:rPr>
        <w:t>R3-250355</w:t>
      </w:r>
    </w:p>
    <w:p w14:paraId="5A388821" w14:textId="4556EA80" w:rsidR="00401DBF" w:rsidRPr="00925E15" w:rsidRDefault="00F86D1B" w:rsidP="00925E15">
      <w:pPr>
        <w:tabs>
          <w:tab w:val="left" w:pos="1985"/>
          <w:tab w:val="left" w:pos="8484"/>
        </w:tabs>
        <w:spacing w:afterLines="50" w:after="120"/>
        <w:textAlignment w:val="baseline"/>
        <w:rPr>
          <w:rFonts w:ascii="Arial" w:eastAsia="MS Mincho" w:hAnsi="Arial" w:cs="Arial"/>
          <w:b/>
          <w:sz w:val="24"/>
          <w:lang w:eastAsia="x-none"/>
        </w:rPr>
      </w:pPr>
      <w:r>
        <w:rPr>
          <w:rFonts w:ascii="Arial" w:eastAsia="MS Mincho" w:hAnsi="Arial" w:cs="Arial"/>
          <w:b/>
          <w:sz w:val="24"/>
          <w:lang w:eastAsia="x-none"/>
        </w:rPr>
        <w:t>Athens</w:t>
      </w:r>
      <w:r w:rsidR="007A3347" w:rsidRPr="00C368DE">
        <w:rPr>
          <w:rFonts w:ascii="Arial" w:eastAsia="MS Mincho" w:hAnsi="Arial" w:cs="Arial"/>
          <w:b/>
          <w:sz w:val="24"/>
          <w:lang w:eastAsia="x-none"/>
        </w:rPr>
        <w:t xml:space="preserve">, </w:t>
      </w:r>
      <w:r>
        <w:rPr>
          <w:rFonts w:ascii="Arial" w:eastAsia="MS Mincho" w:hAnsi="Arial" w:cs="Arial"/>
          <w:b/>
          <w:sz w:val="24"/>
          <w:lang w:eastAsia="x-none"/>
        </w:rPr>
        <w:t>Greece</w:t>
      </w:r>
      <w:r w:rsidR="007A3347">
        <w:rPr>
          <w:rFonts w:ascii="Arial" w:eastAsia="MS Mincho" w:hAnsi="Arial" w:cs="Arial"/>
          <w:b/>
          <w:sz w:val="24"/>
          <w:lang w:eastAsia="x-none"/>
        </w:rPr>
        <w:t xml:space="preserve">, </w:t>
      </w:r>
      <w:r>
        <w:rPr>
          <w:rFonts w:ascii="Arial" w:eastAsia="MS Mincho" w:hAnsi="Arial" w:cs="Arial"/>
          <w:b/>
          <w:sz w:val="24"/>
          <w:lang w:eastAsia="x-none"/>
        </w:rPr>
        <w:t>Feb</w:t>
      </w:r>
      <w:r w:rsidR="00766FFA">
        <w:rPr>
          <w:rFonts w:ascii="Arial" w:eastAsia="MS Mincho" w:hAnsi="Arial" w:cs="Arial"/>
          <w:b/>
          <w:sz w:val="24"/>
          <w:lang w:eastAsia="x-none"/>
        </w:rPr>
        <w:t xml:space="preserve"> </w:t>
      </w:r>
      <w:r w:rsidR="007A3347">
        <w:rPr>
          <w:rFonts w:ascii="Arial" w:eastAsiaTheme="minorEastAsia" w:hAnsi="Arial" w:cs="Arial"/>
          <w:b/>
          <w:sz w:val="24"/>
        </w:rPr>
        <w:t>1</w:t>
      </w:r>
      <w:r>
        <w:rPr>
          <w:rFonts w:ascii="Arial" w:eastAsiaTheme="minorEastAsia" w:hAnsi="Arial" w:cs="Arial"/>
          <w:b/>
          <w:sz w:val="24"/>
        </w:rPr>
        <w:t>7</w:t>
      </w:r>
      <w:r w:rsidR="007A3347">
        <w:rPr>
          <w:rFonts w:ascii="Arial" w:eastAsia="MS Mincho" w:hAnsi="Arial" w:cs="Arial"/>
          <w:b/>
          <w:sz w:val="24"/>
          <w:vertAlign w:val="superscript"/>
          <w:lang w:eastAsia="x-none"/>
        </w:rPr>
        <w:t>th</w:t>
      </w:r>
      <w:r w:rsidR="007A3347" w:rsidRPr="0017041E">
        <w:rPr>
          <w:rFonts w:ascii="Arial" w:eastAsia="MS Mincho" w:hAnsi="Arial" w:cs="Arial"/>
          <w:b/>
          <w:sz w:val="24"/>
          <w:lang w:eastAsia="x-none"/>
        </w:rPr>
        <w:t xml:space="preserve"> –</w:t>
      </w:r>
      <w:r w:rsidR="007A3347">
        <w:rPr>
          <w:rFonts w:ascii="Arial" w:eastAsia="MS Mincho" w:hAnsi="Arial" w:cs="Arial"/>
          <w:b/>
          <w:sz w:val="24"/>
          <w:lang w:eastAsia="x-none"/>
        </w:rPr>
        <w:t xml:space="preserve"> </w:t>
      </w:r>
      <w:r w:rsidR="0009666D">
        <w:rPr>
          <w:rFonts w:ascii="Arial" w:eastAsia="MS Mincho" w:hAnsi="Arial" w:cs="Arial"/>
          <w:b/>
          <w:sz w:val="24"/>
          <w:lang w:eastAsia="x-none"/>
        </w:rPr>
        <w:t>2</w:t>
      </w:r>
      <w:r>
        <w:rPr>
          <w:rFonts w:ascii="Arial" w:eastAsia="MS Mincho" w:hAnsi="Arial" w:cs="Arial"/>
          <w:b/>
          <w:sz w:val="24"/>
          <w:lang w:eastAsia="x-none"/>
        </w:rPr>
        <w:t>1</w:t>
      </w:r>
      <w:r>
        <w:rPr>
          <w:rFonts w:ascii="Arial" w:eastAsia="MS Mincho" w:hAnsi="Arial" w:cs="Arial"/>
          <w:b/>
          <w:sz w:val="24"/>
          <w:vertAlign w:val="superscript"/>
          <w:lang w:eastAsia="x-none"/>
        </w:rPr>
        <w:t>st</w:t>
      </w:r>
      <w:r w:rsidR="007A3347" w:rsidRPr="00D76708">
        <w:rPr>
          <w:rFonts w:ascii="Arial" w:eastAsia="MS Mincho" w:hAnsi="Arial" w:cs="Arial"/>
          <w:b/>
          <w:sz w:val="24"/>
          <w:lang w:eastAsia="x-none"/>
        </w:rPr>
        <w:t>, 202</w:t>
      </w:r>
      <w:r>
        <w:rPr>
          <w:rFonts w:ascii="Arial" w:eastAsia="MS Mincho" w:hAnsi="Arial" w:cs="Arial"/>
          <w:b/>
          <w:sz w:val="24"/>
          <w:lang w:eastAsia="x-none"/>
        </w:rPr>
        <w:t>5</w:t>
      </w:r>
    </w:p>
    <w:p w14:paraId="45CB4A9B" w14:textId="77777777" w:rsidR="00F23F86" w:rsidRPr="00317C6B" w:rsidRDefault="00F23F86" w:rsidP="00F23F86">
      <w:pPr>
        <w:pStyle w:val="a7"/>
        <w:rPr>
          <w:sz w:val="22"/>
          <w:szCs w:val="22"/>
        </w:rPr>
      </w:pPr>
    </w:p>
    <w:p w14:paraId="22F9F660" w14:textId="1D689180" w:rsidR="00E3725B" w:rsidRPr="00AC0DEF" w:rsidRDefault="00E3725B" w:rsidP="00AC0DEF">
      <w:pPr>
        <w:tabs>
          <w:tab w:val="left" w:pos="1985"/>
        </w:tabs>
        <w:spacing w:afterLines="50" w:after="120"/>
        <w:textAlignment w:val="baseline"/>
        <w:rPr>
          <w:rFonts w:ascii="Arial" w:hAnsi="Arial" w:cs="Arial"/>
          <w:b/>
          <w:sz w:val="24"/>
        </w:rPr>
      </w:pPr>
      <w:bookmarkStart w:id="0" w:name="_Hlk149827936"/>
      <w:r w:rsidRPr="00AC0DEF">
        <w:rPr>
          <w:rFonts w:ascii="Arial" w:hAnsi="Arial" w:cs="Arial"/>
          <w:b/>
          <w:sz w:val="24"/>
        </w:rPr>
        <w:t>Source:</w:t>
      </w:r>
      <w:r w:rsidRPr="00AC0DEF">
        <w:rPr>
          <w:rFonts w:ascii="Arial" w:hAnsi="Arial" w:cs="Arial"/>
          <w:b/>
          <w:sz w:val="24"/>
        </w:rPr>
        <w:tab/>
        <w:t>CATT</w:t>
      </w:r>
      <w:r w:rsidR="00775A06">
        <w:rPr>
          <w:rFonts w:ascii="Arial" w:hAnsi="Arial" w:cs="Arial"/>
          <w:b/>
          <w:sz w:val="24"/>
        </w:rPr>
        <w:t>, China Telecom, CMCC</w:t>
      </w:r>
    </w:p>
    <w:p w14:paraId="6A6D8116" w14:textId="7304135A" w:rsidR="00100BBD"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bookmarkStart w:id="2" w:name="OLE_LINK5"/>
      <w:r w:rsidR="00C221E8">
        <w:rPr>
          <w:rFonts w:ascii="Arial" w:hAnsi="Arial" w:cs="Arial"/>
          <w:b/>
          <w:sz w:val="24"/>
        </w:rPr>
        <w:t xml:space="preserve">(draft CR to F1AP) </w:t>
      </w:r>
      <w:r w:rsidR="00BA2601">
        <w:rPr>
          <w:rFonts w:ascii="Arial" w:hAnsi="Arial" w:cs="Arial"/>
          <w:b/>
          <w:sz w:val="24"/>
        </w:rPr>
        <w:t>Discussion on L3 measurement report for SCell activation</w:t>
      </w:r>
      <w:bookmarkEnd w:id="2"/>
    </w:p>
    <w:p w14:paraId="05FE1C63" w14:textId="4A9C4E3F" w:rsidR="00E3725B"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Agenda Item:</w:t>
      </w:r>
      <w:bookmarkStart w:id="3" w:name="Source"/>
      <w:bookmarkEnd w:id="3"/>
      <w:r w:rsidRPr="00AC0DEF">
        <w:rPr>
          <w:rFonts w:ascii="Arial" w:hAnsi="Arial" w:cs="Arial"/>
          <w:b/>
          <w:sz w:val="24"/>
        </w:rPr>
        <w:tab/>
      </w:r>
      <w:bookmarkEnd w:id="0"/>
      <w:r w:rsidR="00BA2601">
        <w:rPr>
          <w:rFonts w:ascii="Arial" w:hAnsi="Arial" w:cs="Arial"/>
          <w:b/>
          <w:sz w:val="24"/>
        </w:rPr>
        <w:t>9.2</w:t>
      </w:r>
    </w:p>
    <w:p w14:paraId="0A06208E" w14:textId="3D0E1E51" w:rsidR="000C44BF"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4" w:name="DocumentFor"/>
      <w:bookmarkEnd w:id="4"/>
      <w:r w:rsidR="0008513F">
        <w:rPr>
          <w:rFonts w:ascii="Arial" w:hAnsi="Arial" w:cs="Arial"/>
          <w:b/>
          <w:sz w:val="24"/>
        </w:rPr>
        <w:t xml:space="preserve">Discussion and </w:t>
      </w:r>
      <w:r w:rsidR="00590958">
        <w:rPr>
          <w:rFonts w:ascii="Arial" w:hAnsi="Arial" w:cs="Arial"/>
          <w:b/>
          <w:sz w:val="24"/>
        </w:rPr>
        <w:t>Approval</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5"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6" w:name="OLE_LINK1"/>
      <w:bookmarkStart w:id="7" w:name="OLE_LINK2"/>
      <w:bookmarkEnd w:id="5"/>
    </w:p>
    <w:p w14:paraId="3A559D9B" w14:textId="0B95DFD1" w:rsidR="00973F31" w:rsidRDefault="004B5CD3" w:rsidP="0031778E">
      <w:pPr>
        <w:pStyle w:val="a2"/>
        <w:rPr>
          <w:rFonts w:eastAsiaTheme="minorEastAsia"/>
          <w:lang w:eastAsia="zh-CN"/>
        </w:rPr>
      </w:pPr>
      <w:r>
        <w:rPr>
          <w:rFonts w:ascii="Arial" w:hAnsi="Arial" w:cs="Arial"/>
          <w:color w:val="000000"/>
          <w:lang w:eastAsia="ko-KR"/>
        </w:rPr>
        <w:t xml:space="preserve">In </w:t>
      </w:r>
      <w:r w:rsidR="004746DB">
        <w:rPr>
          <w:rFonts w:ascii="Arial" w:hAnsi="Arial" w:cs="Arial"/>
          <w:color w:val="000000"/>
          <w:lang w:eastAsia="ko-KR"/>
        </w:rPr>
        <w:t xml:space="preserve">the </w:t>
      </w:r>
      <w:r>
        <w:rPr>
          <w:rFonts w:ascii="Arial" w:hAnsi="Arial" w:cs="Arial"/>
          <w:color w:val="000000"/>
          <w:lang w:eastAsia="ko-KR"/>
        </w:rPr>
        <w:t xml:space="preserve">Rel-18 NR RRM enhancement topic, </w:t>
      </w:r>
      <w:r w:rsidR="00867D33">
        <w:rPr>
          <w:rFonts w:ascii="Arial" w:hAnsi="Arial" w:cs="Arial"/>
          <w:color w:val="000000"/>
          <w:lang w:eastAsia="ko-KR"/>
        </w:rPr>
        <w:t>RAN4 had some conclusions on unknown FR2 SCell activation enhancement with L3 reporting</w:t>
      </w:r>
      <w:r>
        <w:rPr>
          <w:rFonts w:ascii="Arial" w:hAnsi="Arial" w:cs="Arial"/>
          <w:color w:val="000000"/>
          <w:lang w:eastAsia="ko-KR"/>
        </w:rPr>
        <w:t xml:space="preserve">. RAN4 </w:t>
      </w:r>
      <w:r w:rsidR="00867D33">
        <w:rPr>
          <w:rFonts w:ascii="Arial" w:hAnsi="Arial" w:cs="Arial"/>
          <w:color w:val="000000"/>
          <w:lang w:eastAsia="ko-KR"/>
        </w:rPr>
        <w:t>sen</w:t>
      </w:r>
      <w:r w:rsidR="00C51EB0">
        <w:rPr>
          <w:rFonts w:ascii="Arial" w:hAnsi="Arial" w:cs="Arial"/>
          <w:color w:val="000000"/>
          <w:lang w:eastAsia="ko-KR"/>
        </w:rPr>
        <w:t>t</w:t>
      </w:r>
      <w:r w:rsidR="00867D33">
        <w:rPr>
          <w:rFonts w:ascii="Arial" w:hAnsi="Arial" w:cs="Arial"/>
          <w:color w:val="000000"/>
          <w:lang w:eastAsia="ko-KR"/>
        </w:rPr>
        <w:t xml:space="preserve"> a LS</w:t>
      </w:r>
      <w:r w:rsidR="00D9187F">
        <w:rPr>
          <w:rFonts w:ascii="Arial" w:hAnsi="Arial" w:cs="Arial"/>
          <w:color w:val="000000"/>
          <w:lang w:eastAsia="ko-KR"/>
        </w:rPr>
        <w:fldChar w:fldCharType="begin"/>
      </w:r>
      <w:r w:rsidR="00D9187F">
        <w:rPr>
          <w:rFonts w:ascii="Arial" w:hAnsi="Arial" w:cs="Arial"/>
          <w:color w:val="000000"/>
          <w:lang w:eastAsia="ko-KR"/>
        </w:rPr>
        <w:instrText xml:space="preserve"> REF _Ref187249300 \r \h </w:instrText>
      </w:r>
      <w:r w:rsidR="00D9187F">
        <w:rPr>
          <w:rFonts w:ascii="Arial" w:hAnsi="Arial" w:cs="Arial"/>
          <w:color w:val="000000"/>
          <w:lang w:eastAsia="ko-KR"/>
        </w:rPr>
      </w:r>
      <w:r w:rsidR="00D9187F">
        <w:rPr>
          <w:rFonts w:ascii="Arial" w:hAnsi="Arial" w:cs="Arial"/>
          <w:color w:val="000000"/>
          <w:lang w:eastAsia="ko-KR"/>
        </w:rPr>
        <w:fldChar w:fldCharType="separate"/>
      </w:r>
      <w:r w:rsidR="00D9187F">
        <w:rPr>
          <w:rFonts w:ascii="Arial" w:hAnsi="Arial" w:cs="Arial"/>
          <w:color w:val="000000"/>
          <w:lang w:eastAsia="ko-KR"/>
        </w:rPr>
        <w:t>[1]</w:t>
      </w:r>
      <w:r w:rsidR="00D9187F">
        <w:rPr>
          <w:rFonts w:ascii="Arial" w:hAnsi="Arial" w:cs="Arial"/>
          <w:color w:val="000000"/>
          <w:lang w:eastAsia="ko-KR"/>
        </w:rPr>
        <w:fldChar w:fldCharType="end"/>
      </w:r>
      <w:r w:rsidR="00867D33">
        <w:rPr>
          <w:rFonts w:ascii="Arial" w:hAnsi="Arial" w:cs="Arial"/>
          <w:color w:val="000000"/>
          <w:lang w:eastAsia="ko-KR"/>
        </w:rPr>
        <w:t xml:space="preserve"> to RAN2 </w:t>
      </w:r>
      <w:r w:rsidR="004746DB">
        <w:rPr>
          <w:rFonts w:ascii="Arial" w:hAnsi="Arial" w:cs="Arial"/>
          <w:color w:val="000000"/>
          <w:lang w:eastAsia="ko-KR"/>
        </w:rPr>
        <w:t xml:space="preserve">in RAN4#108 meeting (August 2023) </w:t>
      </w:r>
      <w:r w:rsidR="00867D33">
        <w:rPr>
          <w:rFonts w:ascii="Arial" w:hAnsi="Arial" w:cs="Arial"/>
          <w:color w:val="000000"/>
          <w:lang w:eastAsia="ko-KR"/>
        </w:rPr>
        <w:t xml:space="preserve">for designing </w:t>
      </w:r>
      <w:r w:rsidR="00867D33" w:rsidRPr="0045580D">
        <w:rPr>
          <w:rFonts w:ascii="Arial" w:hAnsi="Arial" w:cs="Arial"/>
          <w:color w:val="000000"/>
        </w:rPr>
        <w:t>the corresponding signaling to support the enhancements</w:t>
      </w:r>
      <w:r w:rsidR="00867D33">
        <w:rPr>
          <w:rFonts w:ascii="Arial" w:hAnsi="Arial" w:cs="Arial"/>
          <w:color w:val="000000"/>
        </w:rPr>
        <w:t>.</w:t>
      </w:r>
    </w:p>
    <w:p w14:paraId="4C5FFD26" w14:textId="297C3A1E" w:rsidR="0031778E" w:rsidRPr="00867D33" w:rsidRDefault="00867D33" w:rsidP="00867D33">
      <w:pPr>
        <w:pStyle w:val="a2"/>
        <w:rPr>
          <w:rFonts w:ascii="Arial" w:hAnsi="Arial" w:cs="Arial"/>
          <w:color w:val="000000"/>
          <w:lang w:eastAsia="ko-KR"/>
        </w:rPr>
      </w:pPr>
      <w:r w:rsidRPr="00867D33">
        <w:rPr>
          <w:rFonts w:ascii="Arial" w:hAnsi="Arial" w:cs="Arial"/>
          <w:color w:val="000000"/>
          <w:lang w:eastAsia="ko-KR"/>
        </w:rPr>
        <w:t>F</w:t>
      </w:r>
      <w:r w:rsidR="00C67744" w:rsidRPr="00867D33">
        <w:rPr>
          <w:rFonts w:ascii="Arial" w:hAnsi="Arial" w:cs="Arial"/>
          <w:color w:val="000000"/>
          <w:lang w:eastAsia="ko-KR"/>
        </w:rPr>
        <w:t xml:space="preserve">ollowing </w:t>
      </w:r>
      <w:r w:rsidRPr="00867D33">
        <w:rPr>
          <w:rFonts w:ascii="Arial" w:hAnsi="Arial" w:cs="Arial"/>
          <w:color w:val="000000"/>
          <w:lang w:eastAsia="ko-KR"/>
        </w:rPr>
        <w:t>details</w:t>
      </w:r>
      <w:r w:rsidR="00C67744" w:rsidRPr="00867D33">
        <w:rPr>
          <w:rFonts w:ascii="Arial" w:hAnsi="Arial" w:cs="Arial"/>
          <w:color w:val="000000"/>
          <w:lang w:eastAsia="ko-KR"/>
        </w:rPr>
        <w:t xml:space="preserve"> </w:t>
      </w:r>
      <w:r w:rsidRPr="00867D33">
        <w:rPr>
          <w:rFonts w:ascii="Arial" w:hAnsi="Arial" w:cs="Arial"/>
          <w:color w:val="000000"/>
          <w:lang w:eastAsia="ko-KR"/>
        </w:rPr>
        <w:t>are captured in the LS to RAN2</w:t>
      </w:r>
      <w:r w:rsidR="00C67744" w:rsidRPr="00867D33">
        <w:rPr>
          <w:rFonts w:ascii="Arial" w:hAnsi="Arial" w:cs="Arial"/>
          <w:color w:val="000000"/>
          <w:lang w:eastAsia="ko-KR"/>
        </w:rPr>
        <w:t>:</w:t>
      </w:r>
    </w:p>
    <w:p w14:paraId="2A5FD024" w14:textId="38C0BC56" w:rsidR="00867D33" w:rsidRDefault="00867D33" w:rsidP="003667FC">
      <w:pPr>
        <w:pStyle w:val="a2"/>
        <w:spacing w:before="240"/>
        <w:rPr>
          <w:rFonts w:eastAsiaTheme="minorEastAsia"/>
          <w:lang w:eastAsia="zh-CN"/>
        </w:rPr>
      </w:pPr>
      <w:r w:rsidRPr="00C679FF">
        <w:rPr>
          <w:rFonts w:ascii="Arial" w:hAnsi="Arial" w:cs="Arial"/>
          <w:b/>
          <w:bCs/>
          <w:color w:val="000000"/>
          <w:u w:val="single"/>
          <w:lang w:eastAsia="ko-KR"/>
        </w:rPr>
        <w:t xml:space="preserve">Enhancement 1: network triggering </w:t>
      </w:r>
      <w:r w:rsidRPr="00E56700">
        <w:rPr>
          <w:rFonts w:ascii="Arial" w:hAnsi="Arial" w:cs="Arial"/>
          <w:b/>
          <w:bCs/>
          <w:u w:val="single"/>
        </w:rPr>
        <w:t xml:space="preserve">report (of L3 measurement result) </w:t>
      </w:r>
      <w:r w:rsidRPr="00C679FF">
        <w:rPr>
          <w:rFonts w:ascii="Arial" w:hAnsi="Arial" w:cs="Arial"/>
          <w:b/>
          <w:bCs/>
          <w:color w:val="000000"/>
          <w:u w:val="single"/>
          <w:lang w:eastAsia="ko-KR"/>
        </w:rPr>
        <w:t>during FR2 unknown SCell activation</w:t>
      </w:r>
    </w:p>
    <w:tbl>
      <w:tblPr>
        <w:tblStyle w:val="ac"/>
        <w:tblW w:w="9477" w:type="dxa"/>
        <w:tblInd w:w="85" w:type="dxa"/>
        <w:tblLook w:val="04A0" w:firstRow="1" w:lastRow="0" w:firstColumn="1" w:lastColumn="0" w:noHBand="0" w:noVBand="1"/>
      </w:tblPr>
      <w:tblGrid>
        <w:gridCol w:w="9477"/>
      </w:tblGrid>
      <w:tr w:rsidR="00807892" w14:paraId="45F7E4C5" w14:textId="77777777" w:rsidTr="00B25E17">
        <w:trPr>
          <w:trHeight w:val="385"/>
        </w:trPr>
        <w:tc>
          <w:tcPr>
            <w:tcW w:w="9477" w:type="dxa"/>
          </w:tcPr>
          <w:p w14:paraId="3C61975F" w14:textId="77777777" w:rsidR="00807892" w:rsidRPr="00BB4D78" w:rsidRDefault="00807892" w:rsidP="00B25E17">
            <w:pPr>
              <w:rPr>
                <w:b/>
                <w:sz w:val="24"/>
                <w:u w:val="single"/>
              </w:rPr>
            </w:pPr>
            <w:r w:rsidRPr="00BB4D78">
              <w:rPr>
                <w:b/>
                <w:sz w:val="24"/>
                <w:u w:val="single"/>
              </w:rPr>
              <w:t>Enhancement for multiple FR2 unknown SCells’ activation</w:t>
            </w:r>
          </w:p>
          <w:p w14:paraId="06F8ECC9" w14:textId="77777777" w:rsidR="00807892" w:rsidRPr="00BB4D78" w:rsidRDefault="00807892" w:rsidP="00B25E17">
            <w:pPr>
              <w:rPr>
                <w:b/>
                <w:sz w:val="24"/>
                <w:u w:val="single"/>
              </w:rPr>
            </w:pPr>
            <w:r w:rsidRPr="00BB4D78">
              <w:rPr>
                <w:sz w:val="24"/>
                <w:highlight w:val="green"/>
              </w:rPr>
              <w:t>Agreements:</w:t>
            </w:r>
          </w:p>
          <w:p w14:paraId="16A08342" w14:textId="77777777" w:rsidR="00807892" w:rsidRPr="00BB4D78" w:rsidRDefault="00807892" w:rsidP="00807892">
            <w:pPr>
              <w:pStyle w:val="af8"/>
              <w:numPr>
                <w:ilvl w:val="0"/>
                <w:numId w:val="26"/>
              </w:numPr>
              <w:spacing w:after="120" w:line="252" w:lineRule="auto"/>
              <w:contextualSpacing w:val="0"/>
              <w:jc w:val="both"/>
              <w:textAlignment w:val="auto"/>
              <w:rPr>
                <w:sz w:val="24"/>
                <w:szCs w:val="24"/>
              </w:rPr>
            </w:pPr>
            <w:r w:rsidRPr="00BB4D78">
              <w:rPr>
                <w:bCs/>
                <w:sz w:val="24"/>
                <w:szCs w:val="24"/>
              </w:rPr>
              <w:t>Define requirements for multiple SCell activation (with and without PUCCH SCell) considering at least enhancement of L3 measurement reporting triggered by SCell activation command when all to-be-activated SCells are in the same band.</w:t>
            </w:r>
          </w:p>
          <w:p w14:paraId="26D84336" w14:textId="77777777" w:rsidR="00807892" w:rsidRPr="00BB4D78" w:rsidRDefault="00807892" w:rsidP="00807892">
            <w:pPr>
              <w:pStyle w:val="af8"/>
              <w:numPr>
                <w:ilvl w:val="1"/>
                <w:numId w:val="26"/>
              </w:numPr>
              <w:spacing w:after="120" w:line="252" w:lineRule="auto"/>
              <w:contextualSpacing w:val="0"/>
              <w:jc w:val="both"/>
              <w:textAlignment w:val="auto"/>
              <w:rPr>
                <w:sz w:val="24"/>
                <w:szCs w:val="24"/>
              </w:rPr>
            </w:pPr>
            <w:r w:rsidRPr="00BB4D78">
              <w:rPr>
                <w:bCs/>
                <w:sz w:val="24"/>
                <w:szCs w:val="24"/>
              </w:rPr>
              <w:t>Note: If requirements are not finalized in RAN4 #109 then they will be deprioritized</w:t>
            </w:r>
          </w:p>
          <w:p w14:paraId="519725FD" w14:textId="77777777" w:rsidR="00807892" w:rsidRDefault="00807892" w:rsidP="00B25E17">
            <w:pPr>
              <w:rPr>
                <w:b/>
                <w:sz w:val="24"/>
                <w:u w:val="single"/>
              </w:rPr>
            </w:pPr>
          </w:p>
          <w:p w14:paraId="2E993DAB" w14:textId="77777777" w:rsidR="00807892" w:rsidRPr="00BB4D78" w:rsidRDefault="00807892" w:rsidP="00B25E17">
            <w:pPr>
              <w:rPr>
                <w:b/>
                <w:sz w:val="24"/>
                <w:u w:val="single"/>
              </w:rPr>
            </w:pPr>
            <w:r w:rsidRPr="00BB4D78">
              <w:rPr>
                <w:b/>
                <w:sz w:val="24"/>
                <w:u w:val="single"/>
              </w:rPr>
              <w:t>TCI activation command transmitted is based on L3 measurement results or L1 measurement results?</w:t>
            </w:r>
          </w:p>
          <w:p w14:paraId="47DF8C08" w14:textId="77777777" w:rsidR="00807892" w:rsidRPr="00BB4D78" w:rsidRDefault="00807892" w:rsidP="00B25E17">
            <w:pPr>
              <w:rPr>
                <w:b/>
                <w:sz w:val="24"/>
                <w:u w:val="single"/>
              </w:rPr>
            </w:pPr>
            <w:r w:rsidRPr="00BB4D78">
              <w:rPr>
                <w:sz w:val="24"/>
                <w:highlight w:val="green"/>
              </w:rPr>
              <w:t>Agreements:</w:t>
            </w:r>
          </w:p>
          <w:p w14:paraId="660BF09C" w14:textId="77777777" w:rsidR="00807892" w:rsidRPr="00BB4D78" w:rsidRDefault="00807892" w:rsidP="00807892">
            <w:pPr>
              <w:pStyle w:val="af8"/>
              <w:numPr>
                <w:ilvl w:val="1"/>
                <w:numId w:val="25"/>
              </w:numPr>
              <w:overflowPunct/>
              <w:autoSpaceDE/>
              <w:autoSpaceDN/>
              <w:adjustRightInd/>
              <w:spacing w:after="120" w:line="280" w:lineRule="atLeast"/>
              <w:ind w:left="720"/>
              <w:contextualSpacing w:val="0"/>
              <w:jc w:val="both"/>
              <w:textAlignment w:val="auto"/>
              <w:rPr>
                <w:rFonts w:eastAsia="宋体"/>
                <w:sz w:val="24"/>
                <w:szCs w:val="24"/>
              </w:rPr>
            </w:pPr>
            <w:r w:rsidRPr="00BB4D78">
              <w:rPr>
                <w:rFonts w:eastAsia="宋体"/>
                <w:sz w:val="24"/>
                <w:szCs w:val="24"/>
              </w:rPr>
              <w:t>If the L3 report is triggered after SCell activation, the TCI activation command is assumed based on:</w:t>
            </w:r>
          </w:p>
          <w:p w14:paraId="731A8B7A" w14:textId="77777777" w:rsidR="00807892" w:rsidRPr="00BB4D78" w:rsidRDefault="00807892" w:rsidP="00807892">
            <w:pPr>
              <w:pStyle w:val="af8"/>
              <w:numPr>
                <w:ilvl w:val="2"/>
                <w:numId w:val="25"/>
              </w:numPr>
              <w:spacing w:after="120" w:line="280" w:lineRule="atLeast"/>
              <w:ind w:left="1440"/>
              <w:contextualSpacing w:val="0"/>
              <w:jc w:val="both"/>
              <w:rPr>
                <w:rFonts w:eastAsia="宋体"/>
                <w:sz w:val="24"/>
                <w:szCs w:val="24"/>
              </w:rPr>
            </w:pPr>
            <w:r w:rsidRPr="00BB4D78">
              <w:rPr>
                <w:rFonts w:eastAsia="宋体"/>
                <w:sz w:val="24"/>
                <w:szCs w:val="24"/>
              </w:rPr>
              <w:t>the L3 report, if no L1-RSRP report is received before transmitting the TCI activation command.</w:t>
            </w:r>
          </w:p>
          <w:p w14:paraId="5C65BC5B" w14:textId="77777777" w:rsidR="00807892" w:rsidRPr="00BB4D78" w:rsidRDefault="00807892" w:rsidP="00807892">
            <w:pPr>
              <w:pStyle w:val="af8"/>
              <w:numPr>
                <w:ilvl w:val="2"/>
                <w:numId w:val="25"/>
              </w:numPr>
              <w:spacing w:after="120" w:line="280" w:lineRule="atLeast"/>
              <w:ind w:left="1440"/>
              <w:contextualSpacing w:val="0"/>
              <w:jc w:val="both"/>
              <w:rPr>
                <w:rFonts w:eastAsia="宋体"/>
                <w:sz w:val="24"/>
                <w:szCs w:val="24"/>
              </w:rPr>
            </w:pPr>
            <w:r w:rsidRPr="00BB4D78">
              <w:rPr>
                <w:rFonts w:eastAsia="宋体"/>
                <w:sz w:val="24"/>
                <w:szCs w:val="24"/>
              </w:rPr>
              <w:t>the L3 report or L1-RSRP report (i.e., up to network implementation), if L3 report and L1-RSRP report is received before transmitting the TCI activation command.</w:t>
            </w:r>
          </w:p>
        </w:tc>
      </w:tr>
    </w:tbl>
    <w:p w14:paraId="237CA38B" w14:textId="7C093D5D" w:rsidR="00807892" w:rsidRPr="00754F46" w:rsidRDefault="003028D8" w:rsidP="00754F46">
      <w:pPr>
        <w:pStyle w:val="a2"/>
        <w:spacing w:before="240"/>
        <w:rPr>
          <w:rFonts w:ascii="Arial" w:hAnsi="Arial" w:cs="Arial"/>
          <w:color w:val="000000"/>
          <w:lang w:eastAsia="ko-KR"/>
        </w:rPr>
      </w:pPr>
      <w:r>
        <w:rPr>
          <w:rFonts w:ascii="Arial" w:hAnsi="Arial" w:cs="Arial"/>
          <w:color w:val="000000"/>
          <w:lang w:eastAsia="ko-KR"/>
        </w:rPr>
        <w:t>RAN4 introduced an enhancement to support L3</w:t>
      </w:r>
      <w:r w:rsidR="00A43599">
        <w:rPr>
          <w:rFonts w:ascii="Arial" w:hAnsi="Arial" w:cs="Arial"/>
          <w:color w:val="000000"/>
          <w:lang w:eastAsia="ko-KR"/>
        </w:rPr>
        <w:t>-</w:t>
      </w:r>
      <w:r>
        <w:rPr>
          <w:rFonts w:ascii="Arial" w:hAnsi="Arial" w:cs="Arial"/>
          <w:color w:val="000000"/>
          <w:lang w:eastAsia="ko-KR"/>
        </w:rPr>
        <w:t>measurement report based TCI state activation</w:t>
      </w:r>
      <w:r w:rsidR="00E5390B" w:rsidRPr="00754F46">
        <w:rPr>
          <w:rFonts w:ascii="Arial" w:hAnsi="Arial" w:cs="Arial"/>
          <w:color w:val="000000"/>
          <w:lang w:eastAsia="ko-KR"/>
        </w:rPr>
        <w:t xml:space="preserve"> during FR2 unknown SCell activation</w:t>
      </w:r>
      <w:r>
        <w:rPr>
          <w:rFonts w:ascii="Arial" w:hAnsi="Arial" w:cs="Arial"/>
          <w:color w:val="000000"/>
          <w:lang w:eastAsia="ko-KR"/>
        </w:rPr>
        <w:t>.</w:t>
      </w:r>
      <w:r w:rsidR="00E5390B" w:rsidRPr="00754F46">
        <w:rPr>
          <w:rFonts w:ascii="Arial" w:hAnsi="Arial" w:cs="Arial"/>
          <w:color w:val="000000"/>
          <w:lang w:eastAsia="ko-KR"/>
        </w:rPr>
        <w:t xml:space="preserve"> </w:t>
      </w:r>
      <w:r>
        <w:rPr>
          <w:rFonts w:ascii="Arial" w:hAnsi="Arial" w:cs="Arial"/>
          <w:color w:val="000000"/>
          <w:lang w:eastAsia="ko-KR"/>
        </w:rPr>
        <w:t>W</w:t>
      </w:r>
      <w:r w:rsidR="00E5390B" w:rsidRPr="00754F46">
        <w:rPr>
          <w:rFonts w:ascii="Arial" w:hAnsi="Arial" w:cs="Arial"/>
          <w:color w:val="000000"/>
          <w:lang w:eastAsia="ko-KR"/>
        </w:rPr>
        <w:t>hen SCell activation command MAC CE is received and UE has valid L3 measurement results available but not reported on the unk</w:t>
      </w:r>
      <w:r w:rsidR="00967B1D">
        <w:rPr>
          <w:rFonts w:ascii="Arial" w:hAnsi="Arial" w:cs="Arial"/>
          <w:color w:val="000000"/>
          <w:lang w:eastAsia="ko-KR"/>
        </w:rPr>
        <w:t>n</w:t>
      </w:r>
      <w:r w:rsidR="00E5390B" w:rsidRPr="00754F46">
        <w:rPr>
          <w:rFonts w:ascii="Arial" w:hAnsi="Arial" w:cs="Arial"/>
          <w:color w:val="000000"/>
          <w:lang w:eastAsia="ko-KR"/>
        </w:rPr>
        <w:t xml:space="preserve">own SCell, the </w:t>
      </w:r>
      <w:r w:rsidR="00754F46" w:rsidRPr="00754F46">
        <w:rPr>
          <w:rFonts w:ascii="Arial" w:hAnsi="Arial" w:cs="Arial"/>
          <w:color w:val="000000"/>
          <w:lang w:eastAsia="ko-KR"/>
        </w:rPr>
        <w:t>L3</w:t>
      </w:r>
      <w:r w:rsidR="00E5390B" w:rsidRPr="00754F46">
        <w:rPr>
          <w:rFonts w:ascii="Arial" w:hAnsi="Arial" w:cs="Arial"/>
          <w:color w:val="000000"/>
          <w:lang w:eastAsia="ko-KR"/>
        </w:rPr>
        <w:t xml:space="preserve"> measurement report will be initiated which includes the SCell with </w:t>
      </w:r>
      <w:r w:rsidR="003F0B06">
        <w:rPr>
          <w:rFonts w:ascii="Arial" w:hAnsi="Arial" w:cs="Arial"/>
          <w:color w:val="000000"/>
          <w:lang w:eastAsia="ko-KR"/>
        </w:rPr>
        <w:t>SSB</w:t>
      </w:r>
      <w:r w:rsidR="00E5390B" w:rsidRPr="00754F46">
        <w:rPr>
          <w:rFonts w:ascii="Arial" w:hAnsi="Arial" w:cs="Arial"/>
          <w:color w:val="000000"/>
          <w:lang w:eastAsia="ko-KR"/>
        </w:rPr>
        <w:t xml:space="preserve"> level measurement result for that SCell.</w:t>
      </w:r>
      <w:r>
        <w:rPr>
          <w:rFonts w:ascii="Arial" w:hAnsi="Arial" w:cs="Arial"/>
          <w:color w:val="000000"/>
          <w:lang w:eastAsia="ko-KR"/>
        </w:rPr>
        <w:t xml:space="preserve"> Then the L3 measurement report is used for TCI state activation in the unknown SCell.</w:t>
      </w:r>
    </w:p>
    <w:p w14:paraId="6EC0FDD3" w14:textId="0929B297" w:rsidR="007C2E70" w:rsidRPr="00FA0709" w:rsidRDefault="00754F46" w:rsidP="003667FC">
      <w:pPr>
        <w:pStyle w:val="a2"/>
        <w:spacing w:before="240"/>
        <w:rPr>
          <w:rFonts w:ascii="Arial" w:eastAsia="Malgun Gothic" w:hAnsi="Arial" w:cs="Arial"/>
          <w:color w:val="000000"/>
          <w:lang w:eastAsia="ko-KR"/>
        </w:rPr>
      </w:pPr>
      <w:r w:rsidRPr="00497577">
        <w:rPr>
          <w:rFonts w:ascii="Arial" w:hAnsi="Arial" w:cs="Arial"/>
          <w:color w:val="000000"/>
          <w:lang w:eastAsia="ko-KR"/>
        </w:rPr>
        <w:t xml:space="preserve">To support above enhancements, </w:t>
      </w:r>
      <w:r w:rsidR="00E5390B" w:rsidRPr="00497577">
        <w:rPr>
          <w:rFonts w:ascii="Arial" w:hAnsi="Arial" w:cs="Arial"/>
          <w:color w:val="000000"/>
          <w:lang w:eastAsia="ko-KR"/>
        </w:rPr>
        <w:t xml:space="preserve">RAN2 </w:t>
      </w:r>
      <w:r w:rsidR="00497577" w:rsidRPr="00497577">
        <w:rPr>
          <w:rFonts w:ascii="Arial" w:hAnsi="Arial" w:cs="Arial"/>
          <w:color w:val="000000"/>
          <w:lang w:eastAsia="ko-KR"/>
        </w:rPr>
        <w:t xml:space="preserve">has agreed to </w:t>
      </w:r>
      <w:r w:rsidRPr="00497577">
        <w:rPr>
          <w:rFonts w:ascii="Arial" w:hAnsi="Arial" w:cs="Arial"/>
          <w:color w:val="000000"/>
          <w:lang w:eastAsia="ko-KR"/>
        </w:rPr>
        <w:t>introduce</w:t>
      </w:r>
      <w:r w:rsidR="00497577" w:rsidRPr="00497577">
        <w:rPr>
          <w:rFonts w:ascii="Arial" w:hAnsi="Arial" w:cs="Arial"/>
          <w:color w:val="000000"/>
          <w:lang w:eastAsia="ko-KR"/>
        </w:rPr>
        <w:t xml:space="preserve"> a new report type</w:t>
      </w:r>
      <w:r w:rsidRPr="00497577">
        <w:rPr>
          <w:rFonts w:ascii="Arial" w:hAnsi="Arial" w:cs="Arial"/>
          <w:color w:val="000000"/>
          <w:lang w:eastAsia="ko-KR"/>
        </w:rPr>
        <w:t xml:space="preserve"> </w:t>
      </w:r>
      <w:r w:rsidR="00497577" w:rsidRPr="00C51EB0">
        <w:rPr>
          <w:rFonts w:ascii="Arial" w:hAnsi="Arial" w:cs="Arial"/>
          <w:i/>
          <w:iCs/>
          <w:color w:val="000000"/>
          <w:lang w:eastAsia="ko-KR"/>
        </w:rPr>
        <w:t>reportOnActivation</w:t>
      </w:r>
      <w:r w:rsidR="00497577" w:rsidRPr="00497577">
        <w:rPr>
          <w:rFonts w:ascii="Arial" w:hAnsi="Arial" w:cs="Arial"/>
          <w:color w:val="000000"/>
          <w:lang w:eastAsia="ko-KR"/>
        </w:rPr>
        <w:t>.</w:t>
      </w:r>
      <w:r w:rsidR="00C51EB0">
        <w:rPr>
          <w:rFonts w:ascii="Arial" w:hAnsi="Arial" w:cs="Arial"/>
          <w:color w:val="000000"/>
          <w:lang w:eastAsia="ko-KR"/>
        </w:rPr>
        <w:t xml:space="preserve"> According to the CR</w:t>
      </w:r>
      <w:r w:rsidR="00D9187F">
        <w:rPr>
          <w:rFonts w:ascii="Arial" w:hAnsi="Arial" w:cs="Arial"/>
          <w:color w:val="000000"/>
          <w:lang w:eastAsia="ko-KR"/>
        </w:rPr>
        <w:fldChar w:fldCharType="begin"/>
      </w:r>
      <w:r w:rsidR="00D9187F">
        <w:rPr>
          <w:rFonts w:ascii="Arial" w:hAnsi="Arial" w:cs="Arial"/>
          <w:color w:val="000000"/>
          <w:lang w:eastAsia="ko-KR"/>
        </w:rPr>
        <w:instrText xml:space="preserve"> REF _Ref187249332 \r \h </w:instrText>
      </w:r>
      <w:r w:rsidR="00D9187F">
        <w:rPr>
          <w:rFonts w:ascii="Arial" w:hAnsi="Arial" w:cs="Arial"/>
          <w:color w:val="000000"/>
          <w:lang w:eastAsia="ko-KR"/>
        </w:rPr>
      </w:r>
      <w:r w:rsidR="00D9187F">
        <w:rPr>
          <w:rFonts w:ascii="Arial" w:hAnsi="Arial" w:cs="Arial"/>
          <w:color w:val="000000"/>
          <w:lang w:eastAsia="ko-KR"/>
        </w:rPr>
        <w:fldChar w:fldCharType="separate"/>
      </w:r>
      <w:r w:rsidR="00D9187F">
        <w:rPr>
          <w:rFonts w:ascii="Arial" w:hAnsi="Arial" w:cs="Arial"/>
          <w:color w:val="000000"/>
          <w:lang w:eastAsia="ko-KR"/>
        </w:rPr>
        <w:t>[2]</w:t>
      </w:r>
      <w:r w:rsidR="00D9187F">
        <w:rPr>
          <w:rFonts w:ascii="Arial" w:hAnsi="Arial" w:cs="Arial"/>
          <w:color w:val="000000"/>
          <w:lang w:eastAsia="ko-KR"/>
        </w:rPr>
        <w:fldChar w:fldCharType="end"/>
      </w:r>
      <w:r w:rsidR="00C51EB0">
        <w:rPr>
          <w:rFonts w:ascii="Arial" w:hAnsi="Arial" w:cs="Arial"/>
          <w:color w:val="000000"/>
          <w:lang w:eastAsia="ko-KR"/>
        </w:rPr>
        <w:t xml:space="preserve"> to RRC spec and CR</w:t>
      </w:r>
      <w:r w:rsidR="00D9187F">
        <w:rPr>
          <w:rFonts w:ascii="Arial" w:hAnsi="Arial" w:cs="Arial"/>
          <w:color w:val="000000"/>
          <w:lang w:eastAsia="ko-KR"/>
        </w:rPr>
        <w:fldChar w:fldCharType="begin"/>
      </w:r>
      <w:r w:rsidR="00D9187F">
        <w:rPr>
          <w:rFonts w:ascii="Arial" w:hAnsi="Arial" w:cs="Arial"/>
          <w:color w:val="000000"/>
          <w:lang w:eastAsia="ko-KR"/>
        </w:rPr>
        <w:instrText xml:space="preserve"> REF _Ref177409761 \r \h </w:instrText>
      </w:r>
      <w:r w:rsidR="00D9187F">
        <w:rPr>
          <w:rFonts w:ascii="Arial" w:hAnsi="Arial" w:cs="Arial"/>
          <w:color w:val="000000"/>
          <w:lang w:eastAsia="ko-KR"/>
        </w:rPr>
      </w:r>
      <w:r w:rsidR="00D9187F">
        <w:rPr>
          <w:rFonts w:ascii="Arial" w:hAnsi="Arial" w:cs="Arial"/>
          <w:color w:val="000000"/>
          <w:lang w:eastAsia="ko-KR"/>
        </w:rPr>
        <w:fldChar w:fldCharType="separate"/>
      </w:r>
      <w:r w:rsidR="00D9187F">
        <w:rPr>
          <w:rFonts w:ascii="Arial" w:hAnsi="Arial" w:cs="Arial"/>
          <w:color w:val="000000"/>
          <w:lang w:eastAsia="ko-KR"/>
        </w:rPr>
        <w:t>[3]</w:t>
      </w:r>
      <w:r w:rsidR="00D9187F">
        <w:rPr>
          <w:rFonts w:ascii="Arial" w:hAnsi="Arial" w:cs="Arial"/>
          <w:color w:val="000000"/>
          <w:lang w:eastAsia="ko-KR"/>
        </w:rPr>
        <w:fldChar w:fldCharType="end"/>
      </w:r>
      <w:r w:rsidR="00C51EB0">
        <w:rPr>
          <w:rFonts w:ascii="Arial" w:hAnsi="Arial" w:cs="Arial"/>
          <w:color w:val="000000"/>
          <w:lang w:eastAsia="ko-KR"/>
        </w:rPr>
        <w:t xml:space="preserve"> to </w:t>
      </w:r>
      <w:r w:rsidR="00C51EB0" w:rsidRPr="00C51EB0">
        <w:rPr>
          <w:rFonts w:ascii="Arial" w:hAnsi="Arial" w:cs="Arial" w:hint="eastAsia"/>
          <w:color w:val="000000"/>
          <w:lang w:eastAsia="ko-KR"/>
        </w:rPr>
        <w:t>MAC</w:t>
      </w:r>
      <w:r w:rsidR="00C51EB0" w:rsidRPr="00C51EB0">
        <w:rPr>
          <w:rFonts w:ascii="Arial" w:hAnsi="Arial" w:cs="Arial"/>
          <w:color w:val="000000"/>
          <w:lang w:eastAsia="ko-KR"/>
        </w:rPr>
        <w:t xml:space="preserve"> </w:t>
      </w:r>
      <w:r w:rsidR="00C51EB0" w:rsidRPr="00C51EB0">
        <w:rPr>
          <w:rFonts w:ascii="Arial" w:hAnsi="Arial" w:cs="Arial" w:hint="eastAsia"/>
          <w:color w:val="000000"/>
          <w:lang w:eastAsia="ko-KR"/>
        </w:rPr>
        <w:t>spec</w:t>
      </w:r>
      <w:r w:rsidR="00C51EB0">
        <w:rPr>
          <w:rFonts w:ascii="Arial" w:hAnsi="Arial" w:cs="Arial"/>
          <w:color w:val="000000"/>
          <w:lang w:eastAsia="ko-KR"/>
        </w:rPr>
        <w:t xml:space="preserve"> in RAN2</w:t>
      </w:r>
      <w:r w:rsidR="00C51EB0" w:rsidRPr="00C51EB0">
        <w:rPr>
          <w:rFonts w:ascii="Arial" w:hAnsi="Arial" w:cs="Arial" w:hint="eastAsia"/>
          <w:color w:val="000000"/>
          <w:lang w:eastAsia="ko-KR"/>
        </w:rPr>
        <w:t>,</w:t>
      </w:r>
      <w:r w:rsidR="00C51EB0">
        <w:rPr>
          <w:rFonts w:ascii="Arial" w:hAnsi="Arial" w:cs="Arial"/>
          <w:color w:val="000000"/>
          <w:lang w:eastAsia="ko-KR"/>
        </w:rPr>
        <w:t xml:space="preserve"> </w:t>
      </w:r>
      <w:r w:rsidR="00967B1D">
        <w:rPr>
          <w:rFonts w:ascii="Arial" w:hAnsi="Arial" w:cs="Arial"/>
          <w:color w:val="000000"/>
          <w:lang w:eastAsia="ko-KR"/>
        </w:rPr>
        <w:t xml:space="preserve">for the unknown SCell, </w:t>
      </w:r>
      <w:r w:rsidR="00C51EB0" w:rsidRPr="00C51EB0">
        <w:rPr>
          <w:rFonts w:ascii="Arial" w:hAnsi="Arial" w:cs="Arial"/>
          <w:color w:val="000000"/>
          <w:lang w:eastAsia="ko-KR"/>
        </w:rPr>
        <w:t>L3</w:t>
      </w:r>
      <w:r w:rsidR="00C51EB0">
        <w:rPr>
          <w:rFonts w:ascii="Arial" w:hAnsi="Arial" w:cs="Arial"/>
          <w:color w:val="000000"/>
          <w:lang w:eastAsia="ko-KR"/>
        </w:rPr>
        <w:t xml:space="preserve"> </w:t>
      </w:r>
      <w:r w:rsidR="00C51EB0">
        <w:rPr>
          <w:rFonts w:ascii="Arial" w:hAnsi="Arial" w:cs="Arial"/>
          <w:color w:val="000000"/>
          <w:lang w:eastAsia="ko-KR"/>
        </w:rPr>
        <w:lastRenderedPageBreak/>
        <w:t>measurement results are reported upon UE receiving the SCell activation command MAC CE when the new report type is configured to UE.</w:t>
      </w:r>
    </w:p>
    <w:bookmarkEnd w:id="6"/>
    <w:bookmarkEnd w:id="7"/>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8" w:name="OLE_LINK3"/>
      <w:bookmarkStart w:id="9" w:name="OLE_LINK4"/>
    </w:p>
    <w:p w14:paraId="05B3F64E" w14:textId="62CE9B1E" w:rsidR="00FA0709" w:rsidRDefault="00FA0709" w:rsidP="004746DB">
      <w:pPr>
        <w:pStyle w:val="a2"/>
        <w:spacing w:before="240"/>
        <w:rPr>
          <w:rFonts w:ascii="Arial" w:eastAsiaTheme="minorEastAsia" w:hAnsi="Arial" w:cs="Arial"/>
          <w:color w:val="000000"/>
          <w:lang w:eastAsia="zh-CN"/>
        </w:rPr>
      </w:pPr>
      <w:r>
        <w:rPr>
          <w:rFonts w:ascii="Arial" w:hAnsi="Arial" w:cs="Arial"/>
          <w:color w:val="000000"/>
          <w:lang w:eastAsia="ko-KR"/>
        </w:rPr>
        <w:t xml:space="preserve">According to RAN4, </w:t>
      </w:r>
      <w:r w:rsidR="006A52F8">
        <w:rPr>
          <w:rFonts w:ascii="Arial" w:hAnsi="Arial" w:cs="Arial"/>
          <w:color w:val="000000"/>
          <w:lang w:eastAsia="ko-KR"/>
        </w:rPr>
        <w:t>after</w:t>
      </w:r>
      <w:r w:rsidRPr="00754F46">
        <w:rPr>
          <w:rFonts w:ascii="Arial" w:hAnsi="Arial" w:cs="Arial"/>
          <w:color w:val="000000"/>
          <w:lang w:eastAsia="ko-KR"/>
        </w:rPr>
        <w:t xml:space="preserve"> the L3 report is triggered for SCell activation, </w:t>
      </w:r>
      <w:r w:rsidR="006A52F8">
        <w:rPr>
          <w:rFonts w:ascii="Arial" w:hAnsi="Arial" w:cs="Arial"/>
          <w:color w:val="000000"/>
          <w:lang w:eastAsia="ko-KR"/>
        </w:rPr>
        <w:t>gNB can activate</w:t>
      </w:r>
      <w:r w:rsidRPr="00754F46">
        <w:rPr>
          <w:rFonts w:ascii="Arial" w:hAnsi="Arial" w:cs="Arial"/>
          <w:color w:val="000000"/>
          <w:lang w:eastAsia="ko-KR"/>
        </w:rPr>
        <w:t xml:space="preserve"> TCI </w:t>
      </w:r>
      <w:r w:rsidR="006A52F8">
        <w:rPr>
          <w:rFonts w:ascii="Arial" w:hAnsi="Arial" w:cs="Arial"/>
          <w:color w:val="000000"/>
          <w:lang w:eastAsia="ko-KR"/>
        </w:rPr>
        <w:t>state</w:t>
      </w:r>
      <w:r w:rsidRPr="00754F46">
        <w:rPr>
          <w:rFonts w:ascii="Arial" w:hAnsi="Arial" w:cs="Arial"/>
          <w:color w:val="000000"/>
          <w:lang w:eastAsia="ko-KR"/>
        </w:rPr>
        <w:t xml:space="preserve"> based on the reported L3 measurement results</w:t>
      </w:r>
      <w:r>
        <w:rPr>
          <w:rFonts w:ascii="Arial" w:hAnsi="Arial" w:cs="Arial"/>
          <w:color w:val="000000"/>
          <w:lang w:eastAsia="ko-KR"/>
        </w:rPr>
        <w:t xml:space="preserve"> to activate SCell fast</w:t>
      </w:r>
      <w:r w:rsidRPr="00754F46">
        <w:rPr>
          <w:rFonts w:ascii="Arial" w:hAnsi="Arial" w:cs="Arial"/>
          <w:color w:val="000000"/>
          <w:lang w:eastAsia="ko-KR"/>
        </w:rPr>
        <w:t>.</w:t>
      </w:r>
      <w:r>
        <w:rPr>
          <w:rFonts w:ascii="Arial" w:hAnsi="Arial" w:cs="Arial"/>
          <w:color w:val="000000"/>
          <w:lang w:eastAsia="ko-KR"/>
        </w:rPr>
        <w:t xml:space="preserve"> </w:t>
      </w:r>
      <w:r w:rsidRPr="007E12F1">
        <w:rPr>
          <w:rFonts w:ascii="Arial" w:hAnsi="Arial" w:cs="Arial"/>
          <w:color w:val="000000"/>
          <w:lang w:eastAsia="ko-KR"/>
        </w:rPr>
        <w:t xml:space="preserve">However, in split architecture, the node receiving the L3 measurement </w:t>
      </w:r>
      <w:r w:rsidR="006A52F8" w:rsidRPr="007E12F1">
        <w:rPr>
          <w:rFonts w:ascii="Arial" w:hAnsi="Arial" w:cs="Arial"/>
          <w:color w:val="000000"/>
          <w:lang w:eastAsia="ko-KR"/>
        </w:rPr>
        <w:t>report</w:t>
      </w:r>
      <w:r w:rsidRPr="007E12F1">
        <w:rPr>
          <w:rFonts w:ascii="Arial" w:hAnsi="Arial" w:cs="Arial"/>
          <w:color w:val="000000"/>
          <w:lang w:eastAsia="ko-KR"/>
        </w:rPr>
        <w:t xml:space="preserve"> is not that transmitting TCI activation command, i.e., it is CU to receive the L3 measurement </w:t>
      </w:r>
      <w:r w:rsidR="006A52F8" w:rsidRPr="007E12F1">
        <w:rPr>
          <w:rFonts w:ascii="Arial" w:hAnsi="Arial" w:cs="Arial"/>
          <w:color w:val="000000"/>
          <w:lang w:eastAsia="ko-KR"/>
        </w:rPr>
        <w:t>report</w:t>
      </w:r>
      <w:r w:rsidRPr="007E12F1">
        <w:rPr>
          <w:rFonts w:ascii="Arial" w:hAnsi="Arial" w:cs="Arial"/>
          <w:color w:val="000000"/>
          <w:lang w:eastAsia="ko-KR"/>
        </w:rPr>
        <w:t xml:space="preserve"> while DU takes </w:t>
      </w:r>
      <w:r w:rsidR="007E12F1">
        <w:rPr>
          <w:rFonts w:ascii="Arial" w:hAnsi="Arial" w:cs="Arial"/>
          <w:color w:val="000000"/>
          <w:lang w:eastAsia="ko-KR"/>
        </w:rPr>
        <w:t>charge</w:t>
      </w:r>
      <w:r w:rsidR="007E12F1" w:rsidRPr="007E12F1">
        <w:rPr>
          <w:rFonts w:ascii="Arial" w:hAnsi="Arial" w:cs="Arial"/>
          <w:color w:val="000000"/>
          <w:lang w:eastAsia="ko-KR"/>
        </w:rPr>
        <w:t xml:space="preserve"> </w:t>
      </w:r>
      <w:r w:rsidRPr="007E12F1">
        <w:rPr>
          <w:rFonts w:ascii="Arial" w:hAnsi="Arial" w:cs="Arial" w:hint="eastAsia"/>
          <w:color w:val="000000"/>
          <w:lang w:eastAsia="zh-CN"/>
        </w:rPr>
        <w:t>o</w:t>
      </w:r>
      <w:r w:rsidRPr="007E12F1">
        <w:rPr>
          <w:rFonts w:ascii="Arial" w:hAnsi="Arial" w:cs="Arial"/>
          <w:color w:val="000000"/>
          <w:lang w:eastAsia="ko-KR"/>
        </w:rPr>
        <w:t>f sending TCI activation command to UE.</w:t>
      </w:r>
    </w:p>
    <w:p w14:paraId="333AE6AC" w14:textId="259C998C" w:rsidR="004746DB" w:rsidRDefault="004746DB" w:rsidP="004746DB">
      <w:pPr>
        <w:pStyle w:val="a2"/>
        <w:spacing w:before="240"/>
        <w:rPr>
          <w:rFonts w:ascii="Arial" w:eastAsiaTheme="minorEastAsia" w:hAnsi="Arial" w:cs="Arial"/>
          <w:color w:val="000000"/>
          <w:lang w:eastAsia="zh-CN"/>
        </w:rPr>
      </w:pPr>
      <w:r>
        <w:rPr>
          <w:rFonts w:ascii="Arial" w:eastAsiaTheme="minorEastAsia" w:hAnsi="Arial" w:cs="Arial"/>
          <w:color w:val="000000"/>
          <w:lang w:eastAsia="zh-CN"/>
        </w:rPr>
        <w:t xml:space="preserve">Obviously, CU and DU need some coordination to support the L3-measurement based TCI activation, otherwise, the unknown SCell activation enhancements </w:t>
      </w:r>
      <w:r w:rsidR="00DA445F">
        <w:rPr>
          <w:rFonts w:ascii="Arial" w:eastAsiaTheme="minorEastAsia" w:hAnsi="Arial" w:cs="Arial"/>
          <w:color w:val="000000"/>
          <w:lang w:eastAsia="zh-CN"/>
        </w:rPr>
        <w:t xml:space="preserve">introduced by RAN4/2 </w:t>
      </w:r>
      <w:r>
        <w:rPr>
          <w:rFonts w:ascii="Arial" w:eastAsiaTheme="minorEastAsia" w:hAnsi="Arial" w:cs="Arial"/>
          <w:color w:val="000000"/>
          <w:lang w:eastAsia="zh-CN"/>
        </w:rPr>
        <w:t>will not be supported in Rel-18</w:t>
      </w:r>
      <w:r w:rsidR="00F61A25">
        <w:rPr>
          <w:rFonts w:ascii="Arial" w:eastAsiaTheme="minorEastAsia" w:hAnsi="Arial" w:cs="Arial"/>
          <w:color w:val="000000"/>
          <w:lang w:eastAsia="zh-CN"/>
        </w:rPr>
        <w:t xml:space="preserve"> in case of split architecture</w:t>
      </w:r>
      <w:r>
        <w:rPr>
          <w:rFonts w:ascii="Arial" w:eastAsiaTheme="minorEastAsia" w:hAnsi="Arial" w:cs="Arial"/>
          <w:color w:val="000000"/>
          <w:lang w:eastAsia="zh-CN"/>
        </w:rPr>
        <w:t>.</w:t>
      </w:r>
    </w:p>
    <w:p w14:paraId="2A5C5523" w14:textId="0A3310C3" w:rsidR="004746DB" w:rsidRDefault="004746DB" w:rsidP="004746DB">
      <w:pPr>
        <w:spacing w:before="240"/>
        <w:rPr>
          <w:rFonts w:ascii="Arial" w:eastAsiaTheme="minorEastAsia" w:hAnsi="Arial" w:cs="Arial"/>
          <w:color w:val="000000"/>
          <w:lang w:eastAsia="zh-CN"/>
        </w:rPr>
      </w:pPr>
      <w:r>
        <w:rPr>
          <w:rFonts w:ascii="Arial" w:eastAsiaTheme="minorEastAsia" w:hAnsi="Arial" w:cs="Arial" w:hint="eastAsia"/>
          <w:color w:val="000000"/>
          <w:lang w:eastAsia="zh-CN"/>
        </w:rPr>
        <w:t>I</w:t>
      </w:r>
      <w:r>
        <w:rPr>
          <w:rFonts w:ascii="Arial" w:eastAsiaTheme="minorEastAsia" w:hAnsi="Arial" w:cs="Arial"/>
          <w:color w:val="000000"/>
          <w:lang w:eastAsia="zh-CN"/>
        </w:rPr>
        <w:t>t is proposed to introduce some enhancement to F1 to support L3-measurement based TCI activation from Rel-18.</w:t>
      </w:r>
    </w:p>
    <w:p w14:paraId="6416BF3C" w14:textId="47D93290" w:rsidR="00FA0709" w:rsidRPr="00FA0709" w:rsidRDefault="00FA0709" w:rsidP="004746DB">
      <w:pPr>
        <w:spacing w:before="240"/>
        <w:rPr>
          <w:rFonts w:ascii="Arial" w:eastAsia="宋体" w:hAnsi="Arial" w:cs="Arial"/>
          <w:b/>
          <w:bCs/>
          <w:lang w:val="en-US" w:eastAsia="zh-CN"/>
        </w:rPr>
      </w:pPr>
      <w:r w:rsidRPr="00FA0709">
        <w:rPr>
          <w:rFonts w:ascii="Arial" w:eastAsiaTheme="minorEastAsia" w:hAnsi="Arial" w:cs="Arial" w:hint="eastAsia"/>
          <w:b/>
          <w:bCs/>
          <w:color w:val="000000"/>
          <w:lang w:eastAsia="zh-CN"/>
        </w:rPr>
        <w:t>P</w:t>
      </w:r>
      <w:r w:rsidRPr="00FA0709">
        <w:rPr>
          <w:rFonts w:ascii="Arial" w:eastAsiaTheme="minorEastAsia" w:hAnsi="Arial" w:cs="Arial"/>
          <w:b/>
          <w:bCs/>
          <w:color w:val="000000"/>
          <w:lang w:eastAsia="zh-CN"/>
        </w:rPr>
        <w:t xml:space="preserve">roposal 1: RAN3 introduce </w:t>
      </w:r>
      <w:r w:rsidR="0033179E">
        <w:rPr>
          <w:rFonts w:ascii="Arial" w:eastAsiaTheme="minorEastAsia" w:hAnsi="Arial" w:cs="Arial" w:hint="eastAsia"/>
          <w:b/>
          <w:bCs/>
          <w:color w:val="000000"/>
          <w:lang w:eastAsia="zh-CN"/>
        </w:rPr>
        <w:t>F1</w:t>
      </w:r>
      <w:r w:rsidR="0033179E">
        <w:rPr>
          <w:rFonts w:ascii="Arial" w:eastAsiaTheme="minorEastAsia" w:hAnsi="Arial" w:cs="Arial"/>
          <w:b/>
          <w:bCs/>
          <w:color w:val="000000"/>
          <w:lang w:eastAsia="zh-CN"/>
        </w:rPr>
        <w:t xml:space="preserve"> </w:t>
      </w:r>
      <w:r w:rsidRPr="00FA0709">
        <w:rPr>
          <w:rFonts w:ascii="Arial" w:eastAsiaTheme="minorEastAsia" w:hAnsi="Arial" w:cs="Arial"/>
          <w:b/>
          <w:bCs/>
          <w:color w:val="000000"/>
          <w:lang w:eastAsia="zh-CN"/>
        </w:rPr>
        <w:t>enhancement to support L3-measurement based TCI activation from Rel-18.</w:t>
      </w:r>
    </w:p>
    <w:p w14:paraId="3B833F9A" w14:textId="7EB6154E" w:rsidR="00445D25" w:rsidRPr="00ED097F" w:rsidRDefault="00ED097F" w:rsidP="00445D25">
      <w:pPr>
        <w:spacing w:before="240"/>
        <w:rPr>
          <w:rFonts w:ascii="Arial" w:eastAsia="宋体" w:hAnsi="Arial" w:cs="Arial"/>
          <w:lang w:val="en-US" w:eastAsia="zh-CN"/>
        </w:rPr>
      </w:pPr>
      <w:r>
        <w:rPr>
          <w:rFonts w:ascii="Arial" w:eastAsia="宋体" w:hAnsi="Arial" w:cs="Arial"/>
          <w:lang w:val="en-US" w:eastAsia="zh-CN"/>
        </w:rPr>
        <w:t xml:space="preserve">For </w:t>
      </w:r>
      <w:r w:rsidR="0019147F" w:rsidRPr="00ED097F">
        <w:rPr>
          <w:rFonts w:ascii="Arial" w:eastAsia="宋体" w:hAnsi="Arial" w:cs="Arial"/>
          <w:lang w:val="en-US" w:eastAsia="zh-CN"/>
        </w:rPr>
        <w:t>gNB-DU to send the TCI activation command</w:t>
      </w:r>
      <w:r w:rsidR="0019147F">
        <w:rPr>
          <w:rFonts w:ascii="Arial" w:eastAsia="宋体" w:hAnsi="Arial" w:cs="Arial"/>
          <w:lang w:val="en-US" w:eastAsia="zh-CN"/>
        </w:rPr>
        <w:t xml:space="preserve"> based on</w:t>
      </w:r>
      <w:r w:rsidR="00BF6EF1">
        <w:rPr>
          <w:rFonts w:ascii="Arial" w:eastAsia="宋体" w:hAnsi="Arial" w:cs="Arial"/>
          <w:lang w:val="en-US" w:eastAsia="zh-CN"/>
        </w:rPr>
        <w:t xml:space="preserve"> L3-measurement </w:t>
      </w:r>
      <w:r w:rsidR="0019147F">
        <w:rPr>
          <w:rFonts w:ascii="Arial" w:eastAsia="宋体" w:hAnsi="Arial" w:cs="Arial"/>
          <w:lang w:val="en-US" w:eastAsia="zh-CN"/>
        </w:rPr>
        <w:t>report</w:t>
      </w:r>
      <w:r>
        <w:rPr>
          <w:rFonts w:ascii="Arial" w:eastAsia="宋体" w:hAnsi="Arial" w:cs="Arial"/>
          <w:lang w:val="en-US" w:eastAsia="zh-CN"/>
        </w:rPr>
        <w:t>, t</w:t>
      </w:r>
      <w:r w:rsidR="003F0B06" w:rsidRPr="00ED097F">
        <w:rPr>
          <w:rFonts w:ascii="Arial" w:eastAsia="宋体" w:hAnsi="Arial" w:cs="Arial"/>
          <w:lang w:val="en-US" w:eastAsia="zh-CN"/>
        </w:rPr>
        <w:t xml:space="preserve">here are two </w:t>
      </w:r>
      <w:r>
        <w:rPr>
          <w:rFonts w:ascii="Arial" w:eastAsia="宋体" w:hAnsi="Arial" w:cs="Arial"/>
          <w:lang w:val="en-US" w:eastAsia="zh-CN"/>
        </w:rPr>
        <w:t xml:space="preserve">candidate </w:t>
      </w:r>
      <w:r w:rsidR="003F0B06" w:rsidRPr="00ED097F">
        <w:rPr>
          <w:rFonts w:ascii="Arial" w:eastAsia="宋体" w:hAnsi="Arial" w:cs="Arial"/>
          <w:lang w:val="en-US" w:eastAsia="zh-CN"/>
        </w:rPr>
        <w:t>solutions</w:t>
      </w:r>
      <w:r w:rsidR="0019147F">
        <w:rPr>
          <w:rFonts w:ascii="Arial" w:eastAsia="宋体" w:hAnsi="Arial" w:cs="Arial"/>
          <w:lang w:val="en-US" w:eastAsia="zh-CN"/>
        </w:rPr>
        <w:t xml:space="preserve"> with respect to CU/DU coordination</w:t>
      </w:r>
      <w:r w:rsidR="003F0B06" w:rsidRPr="00ED097F">
        <w:rPr>
          <w:rFonts w:ascii="Arial" w:eastAsia="宋体" w:hAnsi="Arial" w:cs="Arial"/>
          <w:lang w:val="en-US" w:eastAsia="zh-CN"/>
        </w:rPr>
        <w:t>:</w:t>
      </w:r>
    </w:p>
    <w:p w14:paraId="4FCF57DD" w14:textId="318A9F0F" w:rsidR="00DA4DCC" w:rsidRPr="00DA4DCC" w:rsidRDefault="003F0B06" w:rsidP="00DA4DCC">
      <w:pPr>
        <w:pStyle w:val="af8"/>
        <w:numPr>
          <w:ilvl w:val="0"/>
          <w:numId w:val="26"/>
        </w:numPr>
        <w:spacing w:before="240" w:line="360" w:lineRule="auto"/>
        <w:rPr>
          <w:rFonts w:ascii="Arial" w:eastAsia="宋体" w:hAnsi="Arial" w:cs="Arial"/>
          <w:lang w:val="en-US" w:eastAsia="zh-CN"/>
        </w:rPr>
      </w:pPr>
      <w:r w:rsidRPr="0019147F">
        <w:rPr>
          <w:rFonts w:ascii="Arial" w:eastAsia="宋体" w:hAnsi="Arial" w:cs="Arial"/>
          <w:b/>
          <w:bCs/>
          <w:lang w:val="en-US" w:eastAsia="zh-CN"/>
        </w:rPr>
        <w:t>Option 1</w:t>
      </w:r>
      <w:r w:rsidRPr="00ED097F">
        <w:rPr>
          <w:rFonts w:ascii="Arial" w:eastAsia="宋体" w:hAnsi="Arial" w:cs="Arial"/>
          <w:lang w:val="en-US" w:eastAsia="zh-CN"/>
        </w:rPr>
        <w:t xml:space="preserve">: </w:t>
      </w:r>
      <w:r w:rsidR="00456CDF">
        <w:rPr>
          <w:rFonts w:ascii="Arial" w:eastAsia="宋体" w:hAnsi="Arial" w:cs="Arial"/>
          <w:lang w:val="en-US" w:eastAsia="zh-CN"/>
        </w:rPr>
        <w:t xml:space="preserve">When </w:t>
      </w:r>
      <w:r w:rsidR="00ED097F" w:rsidRPr="00ED097F">
        <w:rPr>
          <w:rFonts w:ascii="Arial" w:eastAsia="宋体" w:hAnsi="Arial" w:cs="Arial"/>
          <w:lang w:val="en-US" w:eastAsia="zh-CN"/>
        </w:rPr>
        <w:t xml:space="preserve">gNB-CU </w:t>
      </w:r>
      <w:r w:rsidR="00456CDF">
        <w:rPr>
          <w:rFonts w:ascii="Arial" w:eastAsia="宋体" w:hAnsi="Arial" w:cs="Arial"/>
          <w:lang w:val="en-US" w:eastAsia="zh-CN"/>
        </w:rPr>
        <w:t xml:space="preserve">receives L3 report </w:t>
      </w:r>
      <w:r w:rsidR="00D1468A">
        <w:rPr>
          <w:rFonts w:ascii="Arial" w:eastAsia="宋体" w:hAnsi="Arial" w:cs="Arial"/>
          <w:lang w:val="en-US" w:eastAsia="zh-CN"/>
        </w:rPr>
        <w:t>triggered by SCell activation command</w:t>
      </w:r>
      <w:r w:rsidR="00456CDF">
        <w:rPr>
          <w:rFonts w:ascii="Arial" w:eastAsia="宋体" w:hAnsi="Arial" w:cs="Arial"/>
          <w:lang w:val="en-US" w:eastAsia="zh-CN"/>
        </w:rPr>
        <w:t xml:space="preserve">, it </w:t>
      </w:r>
      <w:r w:rsidR="00ED097F" w:rsidRPr="00ED097F">
        <w:rPr>
          <w:rFonts w:ascii="Arial" w:eastAsia="宋体" w:hAnsi="Arial" w:cs="Arial"/>
          <w:lang w:val="en-US" w:eastAsia="zh-CN"/>
        </w:rPr>
        <w:t xml:space="preserve">determines the </w:t>
      </w:r>
      <w:r w:rsidR="00DA4DCC">
        <w:rPr>
          <w:rFonts w:ascii="Arial" w:eastAsia="宋体" w:hAnsi="Arial" w:cs="Arial"/>
          <w:lang w:val="en-US" w:eastAsia="zh-CN"/>
        </w:rPr>
        <w:t>beam (</w:t>
      </w:r>
      <w:r w:rsidR="00296DF4">
        <w:rPr>
          <w:rFonts w:ascii="Arial" w:eastAsia="宋体" w:hAnsi="Arial" w:cs="Arial"/>
          <w:lang w:val="en-US" w:eastAsia="zh-CN"/>
        </w:rPr>
        <w:t>SSB</w:t>
      </w:r>
      <w:r w:rsidR="00DA4DCC">
        <w:rPr>
          <w:rFonts w:ascii="Arial" w:eastAsia="宋体" w:hAnsi="Arial" w:cs="Arial"/>
          <w:lang w:val="en-US" w:eastAsia="zh-CN"/>
        </w:rPr>
        <w:t>) used by UE for</w:t>
      </w:r>
      <w:r w:rsidR="00ED097F" w:rsidRPr="00ED097F">
        <w:rPr>
          <w:rFonts w:ascii="Arial" w:eastAsia="宋体" w:hAnsi="Arial" w:cs="Arial"/>
          <w:lang w:val="en-US" w:eastAsia="zh-CN"/>
        </w:rPr>
        <w:t xml:space="preserve"> SCell </w:t>
      </w:r>
      <w:r w:rsidR="00DA4DCC">
        <w:rPr>
          <w:rFonts w:ascii="Arial" w:eastAsia="宋体" w:hAnsi="Arial" w:cs="Arial"/>
          <w:lang w:val="en-US" w:eastAsia="zh-CN"/>
        </w:rPr>
        <w:t xml:space="preserve">activation </w:t>
      </w:r>
      <w:r w:rsidR="00ED097F" w:rsidRPr="00ED097F">
        <w:rPr>
          <w:rFonts w:ascii="Arial" w:eastAsia="宋体" w:hAnsi="Arial" w:cs="Arial"/>
          <w:lang w:val="en-US" w:eastAsia="zh-CN"/>
        </w:rPr>
        <w:t xml:space="preserve">based on </w:t>
      </w:r>
      <w:r w:rsidR="00DA4DCC">
        <w:rPr>
          <w:rFonts w:ascii="Arial" w:eastAsia="宋体" w:hAnsi="Arial" w:cs="Arial"/>
          <w:lang w:val="en-US" w:eastAsia="zh-CN"/>
        </w:rPr>
        <w:t xml:space="preserve">the beam level </w:t>
      </w:r>
      <w:r w:rsidR="00ED097F" w:rsidRPr="00ED097F">
        <w:rPr>
          <w:rFonts w:ascii="Arial" w:eastAsia="宋体" w:hAnsi="Arial" w:cs="Arial"/>
          <w:lang w:val="en-US" w:eastAsia="zh-CN"/>
        </w:rPr>
        <w:t>L3 report</w:t>
      </w:r>
      <w:r w:rsidR="00296DF4">
        <w:rPr>
          <w:rFonts w:ascii="Arial" w:eastAsia="宋体" w:hAnsi="Arial" w:cs="Arial"/>
          <w:lang w:val="en-US" w:eastAsia="zh-CN"/>
        </w:rPr>
        <w:t>,</w:t>
      </w:r>
      <w:r w:rsidR="00ED097F" w:rsidRPr="00ED097F">
        <w:rPr>
          <w:rFonts w:ascii="Arial" w:eastAsia="宋体" w:hAnsi="Arial" w:cs="Arial"/>
          <w:lang w:val="en-US" w:eastAsia="zh-CN"/>
        </w:rPr>
        <w:t xml:space="preserve"> and indicates the </w:t>
      </w:r>
      <w:r w:rsidR="00296DF4">
        <w:rPr>
          <w:rFonts w:ascii="Arial" w:eastAsia="宋体" w:hAnsi="Arial" w:cs="Arial"/>
          <w:lang w:val="en-US" w:eastAsia="zh-CN"/>
        </w:rPr>
        <w:t>selected</w:t>
      </w:r>
      <w:r w:rsidR="00ED097F" w:rsidRPr="00ED097F">
        <w:rPr>
          <w:rFonts w:ascii="Arial" w:eastAsia="宋体" w:hAnsi="Arial" w:cs="Arial"/>
          <w:lang w:val="en-US" w:eastAsia="zh-CN"/>
        </w:rPr>
        <w:t xml:space="preserve"> </w:t>
      </w:r>
      <w:r w:rsidR="00DA4DCC">
        <w:rPr>
          <w:rFonts w:ascii="Arial" w:eastAsia="宋体" w:hAnsi="Arial" w:cs="Arial"/>
          <w:lang w:val="en-US" w:eastAsia="zh-CN"/>
        </w:rPr>
        <w:t>beam</w:t>
      </w:r>
      <w:r w:rsidR="00ED097F" w:rsidRPr="00ED097F">
        <w:rPr>
          <w:rFonts w:ascii="Arial" w:eastAsia="宋体" w:hAnsi="Arial" w:cs="Arial"/>
          <w:lang w:val="en-US" w:eastAsia="zh-CN"/>
        </w:rPr>
        <w:t xml:space="preserve"> to gNB-DU</w:t>
      </w:r>
    </w:p>
    <w:p w14:paraId="1B7D7755" w14:textId="5BED6C66" w:rsidR="00ED097F" w:rsidRPr="00FA0709" w:rsidRDefault="00ED097F" w:rsidP="00DA4DCC">
      <w:pPr>
        <w:pStyle w:val="af8"/>
        <w:numPr>
          <w:ilvl w:val="0"/>
          <w:numId w:val="26"/>
        </w:numPr>
        <w:spacing w:before="240" w:line="360" w:lineRule="auto"/>
        <w:rPr>
          <w:rFonts w:ascii="Arial" w:eastAsiaTheme="minorEastAsia" w:hAnsi="Arial" w:cs="Arial"/>
          <w:lang w:eastAsia="zh-CN"/>
        </w:rPr>
      </w:pPr>
      <w:r w:rsidRPr="0019147F">
        <w:rPr>
          <w:rFonts w:ascii="Arial" w:eastAsia="宋体" w:hAnsi="Arial" w:cs="Arial"/>
          <w:b/>
          <w:bCs/>
          <w:lang w:val="en-US" w:eastAsia="zh-CN"/>
        </w:rPr>
        <w:t>Option 2</w:t>
      </w:r>
      <w:r w:rsidRPr="00ED097F">
        <w:rPr>
          <w:rFonts w:ascii="Arial" w:eastAsia="宋体" w:hAnsi="Arial" w:cs="Arial"/>
          <w:lang w:val="en-US" w:eastAsia="zh-CN"/>
        </w:rPr>
        <w:t xml:space="preserve">: </w:t>
      </w:r>
      <w:r w:rsidR="00456CDF">
        <w:rPr>
          <w:rFonts w:ascii="Arial" w:eastAsia="宋体" w:hAnsi="Arial" w:cs="Arial"/>
          <w:lang w:val="en-US" w:eastAsia="zh-CN"/>
        </w:rPr>
        <w:t xml:space="preserve">When </w:t>
      </w:r>
      <w:r w:rsidR="00456CDF" w:rsidRPr="00ED097F">
        <w:rPr>
          <w:rFonts w:ascii="Arial" w:eastAsia="宋体" w:hAnsi="Arial" w:cs="Arial"/>
          <w:lang w:val="en-US" w:eastAsia="zh-CN"/>
        </w:rPr>
        <w:t xml:space="preserve">gNB-CU </w:t>
      </w:r>
      <w:r w:rsidR="00456CDF">
        <w:rPr>
          <w:rFonts w:ascii="Arial" w:eastAsia="宋体" w:hAnsi="Arial" w:cs="Arial"/>
          <w:lang w:val="en-US" w:eastAsia="zh-CN"/>
        </w:rPr>
        <w:t xml:space="preserve">receives L3 report </w:t>
      </w:r>
      <w:r w:rsidR="00D1468A">
        <w:rPr>
          <w:rFonts w:ascii="Arial" w:eastAsia="宋体" w:hAnsi="Arial" w:cs="Arial"/>
          <w:lang w:val="en-US" w:eastAsia="zh-CN"/>
        </w:rPr>
        <w:t>triggered by SCell activation command</w:t>
      </w:r>
      <w:r w:rsidR="00456CDF">
        <w:rPr>
          <w:rFonts w:ascii="Arial" w:eastAsia="宋体" w:hAnsi="Arial" w:cs="Arial"/>
          <w:lang w:val="en-US" w:eastAsia="zh-CN"/>
        </w:rPr>
        <w:t>, it</w:t>
      </w:r>
      <w:r w:rsidRPr="00ED097F">
        <w:rPr>
          <w:rFonts w:ascii="Arial" w:eastAsia="宋体" w:hAnsi="Arial" w:cs="Arial"/>
          <w:lang w:val="en-US" w:eastAsia="zh-CN"/>
        </w:rPr>
        <w:t xml:space="preserve"> </w:t>
      </w:r>
      <w:r w:rsidR="00227216">
        <w:rPr>
          <w:rFonts w:ascii="Arial" w:eastAsia="宋体" w:hAnsi="Arial" w:cs="Arial"/>
          <w:lang w:val="en-US" w:eastAsia="zh-CN"/>
        </w:rPr>
        <w:t>notifie</w:t>
      </w:r>
      <w:r w:rsidRPr="00ED097F">
        <w:rPr>
          <w:rFonts w:ascii="Arial" w:eastAsia="宋体" w:hAnsi="Arial" w:cs="Arial"/>
          <w:lang w:val="en-US" w:eastAsia="zh-CN"/>
        </w:rPr>
        <w:t xml:space="preserve">s the </w:t>
      </w:r>
      <w:r w:rsidR="00DA4DCC">
        <w:rPr>
          <w:rFonts w:ascii="Arial" w:eastAsia="宋体" w:hAnsi="Arial" w:cs="Arial"/>
          <w:lang w:val="en-US" w:eastAsia="zh-CN"/>
        </w:rPr>
        <w:t xml:space="preserve">beam level </w:t>
      </w:r>
      <w:r w:rsidRPr="00ED097F">
        <w:rPr>
          <w:rFonts w:ascii="Arial" w:eastAsia="宋体" w:hAnsi="Arial" w:cs="Arial"/>
          <w:lang w:val="en-US" w:eastAsia="zh-CN"/>
        </w:rPr>
        <w:t>L3 report to gNB-DU</w:t>
      </w:r>
      <w:r w:rsidR="00456CDF">
        <w:rPr>
          <w:rFonts w:ascii="Arial" w:eastAsia="宋体" w:hAnsi="Arial" w:cs="Arial"/>
          <w:lang w:val="en-US" w:eastAsia="zh-CN"/>
        </w:rPr>
        <w:t xml:space="preserve"> for</w:t>
      </w:r>
      <w:r w:rsidRPr="00ED097F">
        <w:rPr>
          <w:rFonts w:ascii="Arial" w:eastAsia="宋体" w:hAnsi="Arial" w:cs="Arial"/>
          <w:lang w:val="en-US" w:eastAsia="zh-CN"/>
        </w:rPr>
        <w:t xml:space="preserve"> gNB-DU </w:t>
      </w:r>
      <w:r w:rsidR="00456CDF">
        <w:rPr>
          <w:rFonts w:ascii="Arial" w:eastAsia="宋体" w:hAnsi="Arial" w:cs="Arial"/>
          <w:lang w:val="en-US" w:eastAsia="zh-CN"/>
        </w:rPr>
        <w:t xml:space="preserve">to </w:t>
      </w:r>
      <w:r w:rsidRPr="00ED097F">
        <w:rPr>
          <w:rFonts w:ascii="Arial" w:eastAsia="宋体" w:hAnsi="Arial" w:cs="Arial"/>
          <w:lang w:val="en-US" w:eastAsia="zh-CN"/>
        </w:rPr>
        <w:t xml:space="preserve">determine the </w:t>
      </w:r>
      <w:r w:rsidR="00EE6478">
        <w:rPr>
          <w:rFonts w:ascii="Arial" w:eastAsia="宋体" w:hAnsi="Arial" w:cs="Arial"/>
          <w:lang w:val="en-US" w:eastAsia="zh-CN"/>
        </w:rPr>
        <w:t xml:space="preserve">beam and </w:t>
      </w:r>
      <w:r w:rsidRPr="00ED097F">
        <w:rPr>
          <w:rFonts w:ascii="Arial" w:eastAsia="宋体" w:hAnsi="Arial" w:cs="Arial"/>
          <w:lang w:val="en-US" w:eastAsia="zh-CN"/>
        </w:rPr>
        <w:t xml:space="preserve">TCI state </w:t>
      </w:r>
      <w:r w:rsidR="00DA4DCC">
        <w:rPr>
          <w:rFonts w:ascii="Arial" w:eastAsia="宋体" w:hAnsi="Arial" w:cs="Arial"/>
          <w:lang w:val="en-US" w:eastAsia="zh-CN"/>
        </w:rPr>
        <w:t>used for</w:t>
      </w:r>
      <w:r w:rsidRPr="00ED097F">
        <w:rPr>
          <w:rFonts w:ascii="Arial" w:eastAsia="宋体" w:hAnsi="Arial" w:cs="Arial"/>
          <w:lang w:val="en-US" w:eastAsia="zh-CN"/>
        </w:rPr>
        <w:t xml:space="preserve"> SCell</w:t>
      </w:r>
      <w:r w:rsidR="00DA4DCC">
        <w:rPr>
          <w:rFonts w:ascii="Arial" w:eastAsia="宋体" w:hAnsi="Arial" w:cs="Arial"/>
          <w:lang w:val="en-US" w:eastAsia="zh-CN"/>
        </w:rPr>
        <w:t xml:space="preserve"> activation</w:t>
      </w:r>
    </w:p>
    <w:p w14:paraId="5C04EAEB" w14:textId="39FB30BE" w:rsidR="00FA0709" w:rsidRPr="00FA0709" w:rsidRDefault="00DA445F" w:rsidP="00FA0709">
      <w:pPr>
        <w:spacing w:before="240"/>
        <w:rPr>
          <w:rFonts w:ascii="Arial" w:eastAsiaTheme="minorEastAsia" w:hAnsi="Arial" w:cs="Arial"/>
          <w:lang w:eastAsia="zh-CN"/>
        </w:rPr>
      </w:pPr>
      <w:r>
        <w:rPr>
          <w:rFonts w:ascii="Arial" w:eastAsiaTheme="minorEastAsia" w:hAnsi="Arial" w:cs="Arial"/>
          <w:lang w:eastAsia="zh-CN"/>
        </w:rPr>
        <w:t>D</w:t>
      </w:r>
      <w:r w:rsidR="00FA0709">
        <w:rPr>
          <w:rFonts w:ascii="Arial" w:eastAsiaTheme="minorEastAsia" w:hAnsi="Arial" w:cs="Arial"/>
          <w:lang w:eastAsia="zh-CN"/>
        </w:rPr>
        <w:t xml:space="preserve">ifference between the two solutions resides in which node decide </w:t>
      </w:r>
      <w:r w:rsidR="002B0356">
        <w:rPr>
          <w:rFonts w:ascii="Arial" w:eastAsiaTheme="minorEastAsia" w:hAnsi="Arial" w:cs="Arial"/>
          <w:lang w:eastAsia="zh-CN"/>
        </w:rPr>
        <w:t xml:space="preserve">the </w:t>
      </w:r>
      <w:r w:rsidR="00296DF4">
        <w:rPr>
          <w:rFonts w:ascii="Arial" w:eastAsiaTheme="minorEastAsia" w:hAnsi="Arial" w:cs="Arial"/>
          <w:lang w:eastAsia="zh-CN"/>
        </w:rPr>
        <w:t>beam used</w:t>
      </w:r>
      <w:r w:rsidR="002B0356">
        <w:rPr>
          <w:rFonts w:ascii="Arial" w:eastAsiaTheme="minorEastAsia" w:hAnsi="Arial" w:cs="Arial"/>
          <w:lang w:eastAsia="zh-CN"/>
        </w:rPr>
        <w:t xml:space="preserve"> for SCell activation. </w:t>
      </w:r>
    </w:p>
    <w:p w14:paraId="36D871A8" w14:textId="21AD10BE" w:rsidR="00AD28AE" w:rsidRDefault="004307E4" w:rsidP="003D5F23">
      <w:pPr>
        <w:spacing w:before="240" w:after="240"/>
        <w:rPr>
          <w:rFonts w:ascii="Arial" w:eastAsiaTheme="minorEastAsia" w:hAnsi="Arial" w:cs="Arial"/>
          <w:lang w:eastAsia="zh-CN"/>
        </w:rPr>
      </w:pPr>
      <w:r>
        <w:rPr>
          <w:rFonts w:ascii="Arial" w:eastAsiaTheme="minorEastAsia" w:hAnsi="Arial" w:cs="Arial"/>
          <w:lang w:eastAsia="zh-CN"/>
        </w:rPr>
        <w:t>In Rel-18 RACH-less HO, t</w:t>
      </w:r>
      <w:r w:rsidRPr="004307E4">
        <w:rPr>
          <w:rFonts w:ascii="Arial" w:eastAsiaTheme="minorEastAsia" w:hAnsi="Arial" w:cs="Arial"/>
          <w:lang w:eastAsia="zh-CN"/>
        </w:rPr>
        <w:t xml:space="preserve">he </w:t>
      </w:r>
      <w:r w:rsidR="009E32FB">
        <w:rPr>
          <w:rFonts w:ascii="Arial" w:eastAsiaTheme="minorEastAsia" w:hAnsi="Arial" w:cs="Arial"/>
          <w:lang w:eastAsia="zh-CN"/>
        </w:rPr>
        <w:t xml:space="preserve">RRC </w:t>
      </w:r>
      <w:r w:rsidRPr="004307E4">
        <w:rPr>
          <w:rFonts w:ascii="Arial" w:eastAsiaTheme="minorEastAsia" w:hAnsi="Arial" w:cs="Arial"/>
          <w:lang w:eastAsia="zh-CN"/>
        </w:rPr>
        <w:t xml:space="preserve">handover command for the UE may contain a beam identifier for the beam to be used by the UE at the target cell. </w:t>
      </w:r>
      <w:r w:rsidR="00877750">
        <w:rPr>
          <w:rFonts w:ascii="Arial" w:eastAsiaTheme="minorEastAsia" w:hAnsi="Arial" w:cs="Arial"/>
          <w:lang w:eastAsia="zh-CN"/>
        </w:rPr>
        <w:t>As specified by TS 38.300</w:t>
      </w:r>
      <w:r w:rsidR="00D9187F">
        <w:rPr>
          <w:rFonts w:ascii="Arial" w:eastAsiaTheme="minorEastAsia" w:hAnsi="Arial" w:cs="Arial"/>
          <w:lang w:eastAsia="zh-CN"/>
        </w:rPr>
        <w:fldChar w:fldCharType="begin"/>
      </w:r>
      <w:r w:rsidR="00D9187F">
        <w:rPr>
          <w:rFonts w:ascii="Arial" w:eastAsiaTheme="minorEastAsia" w:hAnsi="Arial" w:cs="Arial"/>
          <w:lang w:eastAsia="zh-CN"/>
        </w:rPr>
        <w:instrText xml:space="preserve"> REF _Ref187249406 \r \h </w:instrText>
      </w:r>
      <w:r w:rsidR="00D9187F">
        <w:rPr>
          <w:rFonts w:ascii="Arial" w:eastAsiaTheme="minorEastAsia" w:hAnsi="Arial" w:cs="Arial"/>
          <w:lang w:eastAsia="zh-CN"/>
        </w:rPr>
      </w:r>
      <w:r w:rsidR="00D9187F">
        <w:rPr>
          <w:rFonts w:ascii="Arial" w:eastAsiaTheme="minorEastAsia" w:hAnsi="Arial" w:cs="Arial"/>
          <w:lang w:eastAsia="zh-CN"/>
        </w:rPr>
        <w:fldChar w:fldCharType="separate"/>
      </w:r>
      <w:r w:rsidR="00D9187F">
        <w:rPr>
          <w:rFonts w:ascii="Arial" w:eastAsiaTheme="minorEastAsia" w:hAnsi="Arial" w:cs="Arial"/>
          <w:lang w:eastAsia="zh-CN"/>
        </w:rPr>
        <w:t>[4]</w:t>
      </w:r>
      <w:r w:rsidR="00D9187F">
        <w:rPr>
          <w:rFonts w:ascii="Arial" w:eastAsiaTheme="minorEastAsia" w:hAnsi="Arial" w:cs="Arial"/>
          <w:lang w:eastAsia="zh-CN"/>
        </w:rPr>
        <w:fldChar w:fldCharType="end"/>
      </w:r>
      <w:r w:rsidR="00877750">
        <w:rPr>
          <w:rFonts w:ascii="Arial" w:eastAsiaTheme="minorEastAsia" w:hAnsi="Arial" w:cs="Arial"/>
          <w:lang w:eastAsia="zh-CN"/>
        </w:rPr>
        <w:t>, t</w:t>
      </w:r>
      <w:r w:rsidRPr="004307E4">
        <w:rPr>
          <w:rFonts w:ascii="Arial" w:eastAsiaTheme="minorEastAsia" w:hAnsi="Arial" w:cs="Arial"/>
          <w:lang w:eastAsia="zh-CN"/>
        </w:rPr>
        <w:t xml:space="preserve">he beam </w:t>
      </w:r>
      <w:r w:rsidR="00877750">
        <w:rPr>
          <w:rFonts w:ascii="Arial" w:eastAsiaTheme="minorEastAsia" w:hAnsi="Arial" w:cs="Arial"/>
          <w:lang w:eastAsia="zh-CN"/>
        </w:rPr>
        <w:t xml:space="preserve">used by UE </w:t>
      </w:r>
      <w:r>
        <w:rPr>
          <w:rFonts w:ascii="Arial" w:eastAsiaTheme="minorEastAsia" w:hAnsi="Arial" w:cs="Arial"/>
          <w:lang w:eastAsia="zh-CN"/>
        </w:rPr>
        <w:t>can</w:t>
      </w:r>
      <w:r w:rsidRPr="004307E4">
        <w:rPr>
          <w:rFonts w:ascii="Arial" w:eastAsiaTheme="minorEastAsia" w:hAnsi="Arial" w:cs="Arial"/>
          <w:lang w:eastAsia="zh-CN"/>
        </w:rPr>
        <w:t xml:space="preserve"> be determined based on UE </w:t>
      </w:r>
      <w:r>
        <w:rPr>
          <w:rFonts w:ascii="Arial" w:eastAsiaTheme="minorEastAsia" w:hAnsi="Arial" w:cs="Arial"/>
          <w:lang w:eastAsia="zh-CN"/>
        </w:rPr>
        <w:t xml:space="preserve">beam level </w:t>
      </w:r>
      <w:r w:rsidRPr="004307E4">
        <w:rPr>
          <w:rFonts w:ascii="Arial" w:eastAsiaTheme="minorEastAsia" w:hAnsi="Arial" w:cs="Arial"/>
          <w:lang w:eastAsia="zh-CN"/>
        </w:rPr>
        <w:t>measurement report</w:t>
      </w:r>
      <w:r>
        <w:rPr>
          <w:rFonts w:ascii="Arial" w:eastAsiaTheme="minorEastAsia" w:hAnsi="Arial" w:cs="Arial"/>
          <w:lang w:eastAsia="zh-CN"/>
        </w:rPr>
        <w:t>.</w:t>
      </w:r>
    </w:p>
    <w:p w14:paraId="203DE32F" w14:textId="1055D453" w:rsidR="003D5F23" w:rsidRPr="00AD28AE" w:rsidRDefault="00AD28AE" w:rsidP="00AD28AE">
      <w:pPr>
        <w:spacing w:before="240"/>
        <w:rPr>
          <w:rFonts w:ascii="Arial" w:eastAsiaTheme="minorEastAsia" w:hAnsi="Arial" w:cs="Arial"/>
          <w:i/>
          <w:iCs/>
          <w:lang w:eastAsia="zh-CN"/>
        </w:rPr>
      </w:pPr>
      <w:r>
        <w:rPr>
          <w:rFonts w:ascii="Arial" w:eastAsiaTheme="minorEastAsia" w:hAnsi="Arial" w:cs="Arial"/>
          <w:i/>
          <w:iCs/>
          <w:lang w:eastAsia="zh-CN"/>
        </w:rPr>
        <w:t xml:space="preserve">Definition of RACH-less HO command in </w:t>
      </w:r>
      <w:r w:rsidRPr="00AD28AE">
        <w:rPr>
          <w:rFonts w:ascii="Arial" w:eastAsiaTheme="minorEastAsia" w:hAnsi="Arial" w:cs="Arial"/>
          <w:i/>
          <w:iCs/>
          <w:lang w:eastAsia="zh-CN"/>
        </w:rPr>
        <w:t>TS 38.331</w:t>
      </w:r>
      <w:r w:rsidR="00D9187F">
        <w:rPr>
          <w:rFonts w:ascii="Arial" w:eastAsiaTheme="minorEastAsia" w:hAnsi="Arial" w:cs="Arial"/>
          <w:i/>
          <w:iCs/>
          <w:lang w:eastAsia="zh-CN"/>
        </w:rPr>
        <w:fldChar w:fldCharType="begin"/>
      </w:r>
      <w:r w:rsidR="00D9187F">
        <w:rPr>
          <w:rFonts w:ascii="Arial" w:eastAsiaTheme="minorEastAsia" w:hAnsi="Arial" w:cs="Arial"/>
          <w:i/>
          <w:iCs/>
          <w:lang w:eastAsia="zh-CN"/>
        </w:rPr>
        <w:instrText xml:space="preserve"> REF _Ref187249420 \r \h </w:instrText>
      </w:r>
      <w:r w:rsidR="00D9187F">
        <w:rPr>
          <w:rFonts w:ascii="Arial" w:eastAsiaTheme="minorEastAsia" w:hAnsi="Arial" w:cs="Arial"/>
          <w:i/>
          <w:iCs/>
          <w:lang w:eastAsia="zh-CN"/>
        </w:rPr>
      </w:r>
      <w:r w:rsidR="00D9187F">
        <w:rPr>
          <w:rFonts w:ascii="Arial" w:eastAsiaTheme="minorEastAsia" w:hAnsi="Arial" w:cs="Arial"/>
          <w:i/>
          <w:iCs/>
          <w:lang w:eastAsia="zh-CN"/>
        </w:rPr>
        <w:fldChar w:fldCharType="separate"/>
      </w:r>
      <w:r w:rsidR="00D9187F">
        <w:rPr>
          <w:rFonts w:ascii="Arial" w:eastAsiaTheme="minorEastAsia" w:hAnsi="Arial" w:cs="Arial"/>
          <w:i/>
          <w:iCs/>
          <w:lang w:eastAsia="zh-CN"/>
        </w:rPr>
        <w:t>[5]</w:t>
      </w:r>
      <w:r w:rsidR="00D9187F">
        <w:rPr>
          <w:rFonts w:ascii="Arial" w:eastAsiaTheme="minorEastAsia" w:hAnsi="Arial" w:cs="Arial"/>
          <w:i/>
          <w:iCs/>
          <w:lang w:eastAsia="zh-CN"/>
        </w:rPr>
        <w:fldChar w:fldCharType="end"/>
      </w:r>
      <w:r w:rsidRPr="00AD28AE">
        <w:rPr>
          <w:rFonts w:ascii="Arial" w:eastAsiaTheme="minorEastAsia" w:hAnsi="Arial" w:cs="Arial"/>
          <w:i/>
          <w:iCs/>
          <w:lang w:eastAsia="zh-CN"/>
        </w:rPr>
        <w:t>:</w:t>
      </w:r>
    </w:p>
    <w:p w14:paraId="1C4979D5" w14:textId="49DBA616"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heme="minorEastAsia" w:hAnsi="Courier New"/>
          <w:noProof/>
          <w:sz w:val="16"/>
          <w:lang w:eastAsia="zh-CN"/>
        </w:rPr>
      </w:pPr>
    </w:p>
    <w:p w14:paraId="743EE2C3" w14:textId="77777777"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lang w:eastAsia="zh-CN"/>
        </w:rPr>
      </w:pPr>
      <w:r w:rsidRPr="009E32FB">
        <w:rPr>
          <w:rFonts w:ascii="Courier New" w:hAnsi="Courier New"/>
          <w:noProof/>
          <w:sz w:val="16"/>
          <w:lang w:eastAsia="zh-CN"/>
        </w:rPr>
        <w:t xml:space="preserve">RACH-LessHO-r18 ::=                 </w:t>
      </w:r>
      <w:r w:rsidRPr="009E32FB">
        <w:rPr>
          <w:rFonts w:ascii="Courier New" w:hAnsi="Courier New"/>
          <w:noProof/>
          <w:color w:val="993366"/>
          <w:sz w:val="16"/>
          <w:lang w:eastAsia="zh-CN"/>
        </w:rPr>
        <w:t>SEQUENCE</w:t>
      </w:r>
      <w:r w:rsidRPr="009E32FB">
        <w:rPr>
          <w:rFonts w:ascii="Courier New" w:hAnsi="Courier New"/>
          <w:noProof/>
          <w:sz w:val="16"/>
          <w:lang w:eastAsia="zh-CN"/>
        </w:rPr>
        <w:t xml:space="preserve"> {</w:t>
      </w:r>
    </w:p>
    <w:p w14:paraId="2B8E4C26" w14:textId="77777777"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color w:val="808080"/>
          <w:sz w:val="16"/>
          <w:lang w:eastAsia="zh-CN"/>
        </w:rPr>
      </w:pPr>
      <w:r w:rsidRPr="009E32FB">
        <w:rPr>
          <w:rFonts w:ascii="Courier New" w:hAnsi="Courier New"/>
          <w:noProof/>
          <w:sz w:val="16"/>
          <w:lang w:eastAsia="zh-CN"/>
        </w:rPr>
        <w:t xml:space="preserve">    targetNTA-r18                       </w:t>
      </w:r>
      <w:r w:rsidRPr="009E32FB">
        <w:rPr>
          <w:rFonts w:ascii="Courier New" w:hAnsi="Courier New"/>
          <w:noProof/>
          <w:color w:val="993366"/>
          <w:sz w:val="16"/>
          <w:lang w:eastAsia="zh-CN"/>
        </w:rPr>
        <w:t>ENUMERATED</w:t>
      </w:r>
      <w:r w:rsidRPr="009E32FB">
        <w:rPr>
          <w:rFonts w:ascii="Courier New" w:hAnsi="Courier New"/>
          <w:noProof/>
          <w:sz w:val="16"/>
          <w:lang w:eastAsia="zh-CN"/>
        </w:rPr>
        <w:t xml:space="preserve"> {zero, source}                                   </w:t>
      </w:r>
      <w:r w:rsidRPr="009E32FB">
        <w:rPr>
          <w:rFonts w:ascii="Courier New" w:hAnsi="Courier New"/>
          <w:noProof/>
          <w:color w:val="993366"/>
          <w:sz w:val="16"/>
          <w:lang w:eastAsia="zh-CN"/>
        </w:rPr>
        <w:t>OPTIONAL</w:t>
      </w:r>
      <w:r w:rsidRPr="009E32FB">
        <w:rPr>
          <w:rFonts w:ascii="Courier New" w:hAnsi="Courier New"/>
          <w:noProof/>
          <w:sz w:val="16"/>
          <w:lang w:eastAsia="zh-CN"/>
        </w:rPr>
        <w:t xml:space="preserve">,   </w:t>
      </w:r>
      <w:r w:rsidRPr="009E32FB">
        <w:rPr>
          <w:rFonts w:ascii="Courier New" w:hAnsi="Courier New"/>
          <w:noProof/>
          <w:color w:val="808080"/>
          <w:sz w:val="16"/>
          <w:lang w:eastAsia="zh-CN"/>
        </w:rPr>
        <w:t>-- Need N</w:t>
      </w:r>
    </w:p>
    <w:p w14:paraId="0D0C2AA5" w14:textId="77777777"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lang w:eastAsia="zh-CN"/>
        </w:rPr>
      </w:pPr>
      <w:r w:rsidRPr="009E32FB">
        <w:rPr>
          <w:rFonts w:ascii="Courier New" w:hAnsi="Courier New"/>
          <w:noProof/>
          <w:sz w:val="16"/>
          <w:lang w:eastAsia="zh-CN"/>
        </w:rPr>
        <w:t xml:space="preserve">    beamIndication-r18                  </w:t>
      </w:r>
      <w:r w:rsidRPr="009E32FB">
        <w:rPr>
          <w:rFonts w:ascii="Courier New" w:hAnsi="Courier New"/>
          <w:noProof/>
          <w:color w:val="993366"/>
          <w:sz w:val="16"/>
          <w:lang w:eastAsia="zh-CN"/>
        </w:rPr>
        <w:t>CHOICE</w:t>
      </w:r>
      <w:r w:rsidRPr="009E32FB">
        <w:rPr>
          <w:rFonts w:ascii="Courier New" w:hAnsi="Courier New"/>
          <w:noProof/>
          <w:sz w:val="16"/>
          <w:lang w:eastAsia="zh-CN"/>
        </w:rPr>
        <w:t xml:space="preserve"> {</w:t>
      </w:r>
    </w:p>
    <w:p w14:paraId="26CCB171" w14:textId="77777777"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等线" w:hAnsi="Courier New"/>
          <w:noProof/>
          <w:sz w:val="16"/>
          <w:lang w:eastAsia="zh-CN"/>
        </w:rPr>
      </w:pPr>
      <w:r w:rsidRPr="009E32FB">
        <w:rPr>
          <w:rFonts w:ascii="Courier New" w:hAnsi="Courier New"/>
          <w:noProof/>
          <w:sz w:val="16"/>
          <w:lang w:eastAsia="zh-CN"/>
        </w:rPr>
        <w:t xml:space="preserve">        tci-StateID-r18                     TCI-StateId,</w:t>
      </w:r>
    </w:p>
    <w:p w14:paraId="15C00A0E" w14:textId="77777777"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lang w:eastAsia="zh-CN"/>
        </w:rPr>
      </w:pPr>
      <w:r w:rsidRPr="009E32FB">
        <w:rPr>
          <w:rFonts w:ascii="Courier New" w:hAnsi="Courier New"/>
          <w:noProof/>
          <w:sz w:val="16"/>
          <w:lang w:eastAsia="zh-CN"/>
        </w:rPr>
        <w:t xml:space="preserve">        ssb-Index-r18                       SSB-Index</w:t>
      </w:r>
    </w:p>
    <w:p w14:paraId="034E71F0" w14:textId="77777777"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color w:val="808080"/>
          <w:sz w:val="16"/>
          <w:lang w:eastAsia="zh-CN"/>
        </w:rPr>
      </w:pPr>
      <w:r w:rsidRPr="009E32FB">
        <w:rPr>
          <w:rFonts w:ascii="Courier New" w:hAnsi="Courier New"/>
          <w:noProof/>
          <w:sz w:val="16"/>
          <w:lang w:eastAsia="zh-CN"/>
        </w:rPr>
        <w:t xml:space="preserve">    }                                                                                               </w:t>
      </w:r>
      <w:r w:rsidRPr="009E32FB">
        <w:rPr>
          <w:rFonts w:ascii="Courier New" w:hAnsi="Courier New"/>
          <w:noProof/>
          <w:color w:val="993366"/>
          <w:sz w:val="16"/>
          <w:lang w:eastAsia="zh-CN"/>
        </w:rPr>
        <w:t>OPTIONAL</w:t>
      </w:r>
      <w:r w:rsidRPr="009E32FB">
        <w:rPr>
          <w:rFonts w:ascii="Courier New" w:hAnsi="Courier New"/>
          <w:noProof/>
          <w:sz w:val="16"/>
          <w:lang w:eastAsia="zh-CN"/>
        </w:rPr>
        <w:t xml:space="preserve">,   </w:t>
      </w:r>
      <w:r w:rsidRPr="009E32FB">
        <w:rPr>
          <w:rFonts w:ascii="Courier New" w:hAnsi="Courier New"/>
          <w:noProof/>
          <w:color w:val="808080"/>
          <w:sz w:val="16"/>
          <w:lang w:eastAsia="zh-CN"/>
        </w:rPr>
        <w:t>-- Need N</w:t>
      </w:r>
    </w:p>
    <w:p w14:paraId="7375B629" w14:textId="77777777"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等线" w:hAnsi="Courier New"/>
          <w:noProof/>
          <w:sz w:val="16"/>
          <w:lang w:eastAsia="zh-CN"/>
        </w:rPr>
      </w:pPr>
      <w:r w:rsidRPr="009E32FB">
        <w:rPr>
          <w:rFonts w:ascii="Courier New" w:eastAsia="等线" w:hAnsi="Courier New"/>
          <w:noProof/>
          <w:sz w:val="16"/>
          <w:lang w:eastAsia="zh-CN"/>
        </w:rPr>
        <w:t xml:space="preserve">     ...</w:t>
      </w:r>
    </w:p>
    <w:p w14:paraId="05DA4906" w14:textId="77777777"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lang w:eastAsia="zh-CN"/>
        </w:rPr>
      </w:pPr>
      <w:r w:rsidRPr="009E32FB">
        <w:rPr>
          <w:rFonts w:ascii="Courier New" w:hAnsi="Courier New"/>
          <w:noProof/>
          <w:sz w:val="16"/>
          <w:lang w:eastAsia="zh-CN"/>
        </w:rPr>
        <w:t>}</w:t>
      </w:r>
    </w:p>
    <w:p w14:paraId="2947FADF" w14:textId="035FAD85" w:rsidR="00877750" w:rsidRDefault="00877750" w:rsidP="00ED097F">
      <w:pPr>
        <w:spacing w:before="240"/>
        <w:rPr>
          <w:rFonts w:ascii="Arial" w:eastAsiaTheme="minorEastAsia" w:hAnsi="Arial" w:cs="Arial"/>
          <w:lang w:eastAsia="zh-CN"/>
        </w:rPr>
      </w:pPr>
      <w:r>
        <w:rPr>
          <w:rFonts w:ascii="Arial" w:eastAsiaTheme="minorEastAsia" w:hAnsi="Arial" w:cs="Arial"/>
          <w:lang w:eastAsia="zh-CN"/>
        </w:rPr>
        <w:t xml:space="preserve">In split architecture, </w:t>
      </w:r>
      <w:r w:rsidR="002B0356">
        <w:rPr>
          <w:rFonts w:ascii="Arial" w:eastAsiaTheme="minorEastAsia" w:hAnsi="Arial" w:cs="Arial"/>
          <w:lang w:eastAsia="zh-CN"/>
        </w:rPr>
        <w:t xml:space="preserve">the RRC handover command is generated by gNB-DU </w:t>
      </w:r>
      <w:r>
        <w:rPr>
          <w:rFonts w:ascii="Arial" w:eastAsiaTheme="minorEastAsia" w:hAnsi="Arial" w:cs="Arial"/>
          <w:lang w:eastAsia="zh-CN"/>
        </w:rPr>
        <w:t xml:space="preserve">and gNB-DU can read the </w:t>
      </w:r>
      <w:r w:rsidR="00256570">
        <w:rPr>
          <w:rFonts w:ascii="Arial" w:eastAsiaTheme="minorEastAsia" w:hAnsi="Arial" w:cs="Arial"/>
          <w:lang w:eastAsia="zh-CN"/>
        </w:rPr>
        <w:t xml:space="preserve">candidate cells’ </w:t>
      </w:r>
      <w:r>
        <w:rPr>
          <w:rFonts w:ascii="Arial" w:eastAsiaTheme="minorEastAsia" w:hAnsi="Arial" w:cs="Arial"/>
          <w:lang w:eastAsia="zh-CN"/>
        </w:rPr>
        <w:t xml:space="preserve">L3 measurement report which is transferred via the CU to DU RRC information in </w:t>
      </w:r>
      <w:r w:rsidRPr="009E32FB">
        <w:rPr>
          <w:rFonts w:ascii="Arial" w:eastAsiaTheme="minorEastAsia" w:hAnsi="Arial" w:cs="Arial"/>
          <w:i/>
          <w:iCs/>
          <w:lang w:eastAsia="zh-CN"/>
        </w:rPr>
        <w:t>Handover Preparation Information</w:t>
      </w:r>
      <w:r w:rsidRPr="009E32FB">
        <w:rPr>
          <w:rFonts w:ascii="Arial" w:eastAsiaTheme="minorEastAsia" w:hAnsi="Arial" w:cs="Arial"/>
          <w:lang w:eastAsia="zh-CN"/>
        </w:rPr>
        <w:t xml:space="preserve"> IE</w:t>
      </w:r>
      <w:r>
        <w:rPr>
          <w:rFonts w:ascii="Arial" w:eastAsiaTheme="minorEastAsia" w:hAnsi="Arial" w:cs="Arial"/>
          <w:lang w:eastAsia="zh-CN"/>
        </w:rPr>
        <w:t xml:space="preserve"> to determine the selected beam </w:t>
      </w:r>
      <w:r w:rsidR="002B0356">
        <w:rPr>
          <w:rFonts w:ascii="Arial" w:eastAsiaTheme="minorEastAsia" w:hAnsi="Arial" w:cs="Arial"/>
          <w:lang w:eastAsia="zh-CN"/>
        </w:rPr>
        <w:t xml:space="preserve">(TCI state or SSB) </w:t>
      </w:r>
      <w:r>
        <w:rPr>
          <w:rFonts w:ascii="Arial" w:eastAsiaTheme="minorEastAsia" w:hAnsi="Arial" w:cs="Arial"/>
          <w:lang w:eastAsia="zh-CN"/>
        </w:rPr>
        <w:t>for UE.</w:t>
      </w:r>
    </w:p>
    <w:p w14:paraId="4844C4A8" w14:textId="063FFD5B" w:rsidR="00BD0108" w:rsidRDefault="003D5F23" w:rsidP="00ED097F">
      <w:pPr>
        <w:spacing w:before="240"/>
        <w:rPr>
          <w:rFonts w:ascii="Arial" w:eastAsiaTheme="minorEastAsia" w:hAnsi="Arial" w:cs="Arial"/>
          <w:lang w:eastAsia="zh-CN"/>
        </w:rPr>
      </w:pPr>
      <w:r>
        <w:rPr>
          <w:rFonts w:ascii="Arial" w:eastAsiaTheme="minorEastAsia" w:hAnsi="Arial" w:cs="Arial" w:hint="eastAsia"/>
          <w:lang w:eastAsia="zh-CN"/>
        </w:rPr>
        <w:lastRenderedPageBreak/>
        <w:t>I</w:t>
      </w:r>
      <w:r>
        <w:rPr>
          <w:rFonts w:ascii="Arial" w:eastAsiaTheme="minorEastAsia" w:hAnsi="Arial" w:cs="Arial"/>
          <w:lang w:eastAsia="zh-CN"/>
        </w:rPr>
        <w:t xml:space="preserve">t can be understood that gNB-DU </w:t>
      </w:r>
      <w:r w:rsidR="002B0356">
        <w:rPr>
          <w:rFonts w:ascii="Arial" w:eastAsiaTheme="minorEastAsia" w:hAnsi="Arial" w:cs="Arial"/>
          <w:lang w:eastAsia="zh-CN"/>
        </w:rPr>
        <w:t>determining</w:t>
      </w:r>
      <w:r>
        <w:rPr>
          <w:rFonts w:ascii="Arial" w:eastAsiaTheme="minorEastAsia" w:hAnsi="Arial" w:cs="Arial"/>
          <w:lang w:eastAsia="zh-CN"/>
        </w:rPr>
        <w:t xml:space="preserve"> the </w:t>
      </w:r>
      <w:r w:rsidR="00DA4DCC">
        <w:rPr>
          <w:rFonts w:ascii="Arial" w:eastAsiaTheme="minorEastAsia" w:hAnsi="Arial" w:cs="Arial"/>
          <w:lang w:eastAsia="zh-CN"/>
        </w:rPr>
        <w:t>beam</w:t>
      </w:r>
      <w:r>
        <w:rPr>
          <w:rFonts w:ascii="Arial" w:eastAsiaTheme="minorEastAsia" w:hAnsi="Arial" w:cs="Arial"/>
          <w:lang w:eastAsia="zh-CN"/>
        </w:rPr>
        <w:t xml:space="preserve"> </w:t>
      </w:r>
      <w:r w:rsidR="0019147F">
        <w:rPr>
          <w:rFonts w:ascii="Arial" w:eastAsiaTheme="minorEastAsia" w:hAnsi="Arial" w:cs="Arial"/>
          <w:lang w:eastAsia="zh-CN"/>
        </w:rPr>
        <w:t>for</w:t>
      </w:r>
      <w:r>
        <w:rPr>
          <w:rFonts w:ascii="Arial" w:eastAsiaTheme="minorEastAsia" w:hAnsi="Arial" w:cs="Arial"/>
          <w:lang w:eastAsia="zh-CN"/>
        </w:rPr>
        <w:t xml:space="preserve"> UE based on L3 measurement report </w:t>
      </w:r>
      <w:r w:rsidR="00DA4DCC">
        <w:rPr>
          <w:rFonts w:ascii="Arial" w:eastAsiaTheme="minorEastAsia" w:hAnsi="Arial" w:cs="Arial"/>
          <w:lang w:eastAsia="zh-CN"/>
        </w:rPr>
        <w:t>is</w:t>
      </w:r>
      <w:r>
        <w:rPr>
          <w:rFonts w:ascii="Arial" w:eastAsiaTheme="minorEastAsia" w:hAnsi="Arial" w:cs="Arial"/>
          <w:lang w:eastAsia="zh-CN"/>
        </w:rPr>
        <w:t xml:space="preserve"> already </w:t>
      </w:r>
      <w:r w:rsidR="00DA4DCC">
        <w:rPr>
          <w:rFonts w:ascii="Arial" w:eastAsiaTheme="minorEastAsia" w:hAnsi="Arial" w:cs="Arial"/>
          <w:lang w:eastAsia="zh-CN"/>
        </w:rPr>
        <w:t>there</w:t>
      </w:r>
      <w:r>
        <w:rPr>
          <w:rFonts w:ascii="Arial" w:eastAsiaTheme="minorEastAsia" w:hAnsi="Arial" w:cs="Arial"/>
          <w:lang w:eastAsia="zh-CN"/>
        </w:rPr>
        <w:t xml:space="preserve"> </w:t>
      </w:r>
      <w:r w:rsidR="00DA4DCC">
        <w:rPr>
          <w:rFonts w:ascii="Arial" w:eastAsiaTheme="minorEastAsia" w:hAnsi="Arial" w:cs="Arial"/>
          <w:lang w:eastAsia="zh-CN"/>
        </w:rPr>
        <w:t>from</w:t>
      </w:r>
      <w:r>
        <w:rPr>
          <w:rFonts w:ascii="Arial" w:eastAsiaTheme="minorEastAsia" w:hAnsi="Arial" w:cs="Arial"/>
          <w:lang w:eastAsia="zh-CN"/>
        </w:rPr>
        <w:t xml:space="preserve"> Rel-18. Also, L3 measurement </w:t>
      </w:r>
      <w:r w:rsidR="00DA4DCC">
        <w:rPr>
          <w:rFonts w:ascii="Arial" w:eastAsiaTheme="minorEastAsia" w:hAnsi="Arial" w:cs="Arial"/>
          <w:lang w:eastAsia="zh-CN"/>
        </w:rPr>
        <w:t>report</w:t>
      </w:r>
      <w:r>
        <w:rPr>
          <w:rFonts w:ascii="Arial" w:eastAsiaTheme="minorEastAsia" w:hAnsi="Arial" w:cs="Arial"/>
          <w:lang w:eastAsia="zh-CN"/>
        </w:rPr>
        <w:t xml:space="preserve"> transfer from CU to DU </w:t>
      </w:r>
      <w:r w:rsidR="00BF7EA8">
        <w:rPr>
          <w:rFonts w:ascii="Arial" w:eastAsiaTheme="minorEastAsia" w:hAnsi="Arial" w:cs="Arial"/>
          <w:lang w:eastAsia="zh-CN"/>
        </w:rPr>
        <w:t>is a legacy approach</w:t>
      </w:r>
      <w:r w:rsidR="00224EB2">
        <w:rPr>
          <w:rFonts w:ascii="Arial" w:eastAsiaTheme="minorEastAsia" w:hAnsi="Arial" w:cs="Arial"/>
          <w:lang w:eastAsia="zh-CN"/>
        </w:rPr>
        <w:t>,</w:t>
      </w:r>
      <w:r>
        <w:rPr>
          <w:rFonts w:ascii="Arial" w:eastAsiaTheme="minorEastAsia" w:hAnsi="Arial" w:cs="Arial"/>
          <w:lang w:eastAsia="zh-CN"/>
        </w:rPr>
        <w:t xml:space="preserve"> </w:t>
      </w:r>
      <w:r w:rsidR="009574AF">
        <w:rPr>
          <w:rFonts w:ascii="Arial" w:eastAsiaTheme="minorEastAsia" w:hAnsi="Arial" w:cs="Arial" w:hint="eastAsia"/>
          <w:lang w:eastAsia="zh-CN"/>
        </w:rPr>
        <w:t>though</w:t>
      </w:r>
      <w:r w:rsidR="00256570">
        <w:rPr>
          <w:rFonts w:ascii="Arial" w:eastAsiaTheme="minorEastAsia" w:hAnsi="Arial" w:cs="Arial"/>
          <w:lang w:eastAsia="zh-CN"/>
        </w:rPr>
        <w:t xml:space="preserve"> </w:t>
      </w:r>
      <w:r>
        <w:rPr>
          <w:rFonts w:ascii="Arial" w:eastAsiaTheme="minorEastAsia" w:hAnsi="Arial" w:cs="Arial"/>
          <w:lang w:eastAsia="zh-CN"/>
        </w:rPr>
        <w:t xml:space="preserve">it is </w:t>
      </w:r>
      <w:r w:rsidR="007E12F1">
        <w:rPr>
          <w:rFonts w:ascii="Arial" w:eastAsiaTheme="minorEastAsia" w:hAnsi="Arial" w:cs="Arial"/>
          <w:lang w:eastAsia="zh-CN"/>
        </w:rPr>
        <w:t xml:space="preserve">specifically </w:t>
      </w:r>
      <w:r w:rsidR="003C5E0D">
        <w:rPr>
          <w:rFonts w:ascii="Arial" w:eastAsiaTheme="minorEastAsia" w:hAnsi="Arial" w:cs="Arial"/>
          <w:lang w:eastAsia="zh-CN"/>
        </w:rPr>
        <w:t xml:space="preserve">used </w:t>
      </w:r>
      <w:r>
        <w:rPr>
          <w:rFonts w:ascii="Arial" w:eastAsiaTheme="minorEastAsia" w:hAnsi="Arial" w:cs="Arial"/>
          <w:lang w:eastAsia="zh-CN"/>
        </w:rPr>
        <w:t>for RRC handover.</w:t>
      </w:r>
      <w:r w:rsidR="00AB205C">
        <w:rPr>
          <w:rFonts w:ascii="Arial" w:eastAsiaTheme="minorEastAsia" w:hAnsi="Arial" w:cs="Arial"/>
          <w:lang w:eastAsia="zh-CN"/>
        </w:rPr>
        <w:t xml:space="preserve"> </w:t>
      </w:r>
      <w:r w:rsidR="00877750">
        <w:rPr>
          <w:rFonts w:ascii="Arial" w:eastAsiaTheme="minorEastAsia" w:hAnsi="Arial" w:cs="Arial"/>
          <w:lang w:eastAsia="zh-CN"/>
        </w:rPr>
        <w:t xml:space="preserve">Thus, </w:t>
      </w:r>
      <w:r w:rsidR="00455A60">
        <w:rPr>
          <w:rFonts w:ascii="Arial" w:eastAsiaTheme="minorEastAsia" w:hAnsi="Arial" w:cs="Arial"/>
          <w:lang w:eastAsia="zh-CN"/>
        </w:rPr>
        <w:t xml:space="preserve">Option 2 </w:t>
      </w:r>
      <w:r w:rsidR="00660389">
        <w:rPr>
          <w:rFonts w:ascii="Arial" w:eastAsiaTheme="minorEastAsia" w:hAnsi="Arial" w:cs="Arial"/>
          <w:lang w:eastAsia="zh-CN"/>
        </w:rPr>
        <w:t>aligns with</w:t>
      </w:r>
      <w:r w:rsidR="00455A60">
        <w:rPr>
          <w:rFonts w:ascii="Arial" w:eastAsiaTheme="minorEastAsia" w:hAnsi="Arial" w:cs="Arial"/>
          <w:lang w:eastAsia="zh-CN"/>
        </w:rPr>
        <w:t xml:space="preserve"> </w:t>
      </w:r>
      <w:r w:rsidR="00660389">
        <w:rPr>
          <w:rFonts w:ascii="Arial" w:eastAsiaTheme="minorEastAsia" w:hAnsi="Arial" w:cs="Arial"/>
          <w:lang w:eastAsia="zh-CN"/>
        </w:rPr>
        <w:t xml:space="preserve">the </w:t>
      </w:r>
      <w:r w:rsidR="00455A60">
        <w:rPr>
          <w:rFonts w:ascii="Arial" w:eastAsiaTheme="minorEastAsia" w:hAnsi="Arial" w:cs="Arial"/>
          <w:lang w:eastAsia="zh-CN"/>
        </w:rPr>
        <w:t>DU and CU</w:t>
      </w:r>
      <w:r w:rsidR="00BD0108">
        <w:rPr>
          <w:rFonts w:ascii="Arial" w:eastAsiaTheme="minorEastAsia" w:hAnsi="Arial" w:cs="Arial"/>
          <w:lang w:eastAsia="zh-CN"/>
        </w:rPr>
        <w:t xml:space="preserve"> functionality</w:t>
      </w:r>
      <w:r w:rsidR="00660389">
        <w:rPr>
          <w:rFonts w:ascii="Arial" w:eastAsiaTheme="minorEastAsia" w:hAnsi="Arial" w:cs="Arial"/>
          <w:lang w:eastAsia="zh-CN"/>
        </w:rPr>
        <w:t xml:space="preserve"> split</w:t>
      </w:r>
      <w:r w:rsidR="00455A60">
        <w:rPr>
          <w:rFonts w:ascii="Arial" w:eastAsiaTheme="minorEastAsia" w:hAnsi="Arial" w:cs="Arial"/>
          <w:lang w:eastAsia="zh-CN"/>
        </w:rPr>
        <w:t xml:space="preserve">. </w:t>
      </w:r>
    </w:p>
    <w:p w14:paraId="11C741F6" w14:textId="239A41CE" w:rsidR="00ED097F" w:rsidRDefault="00BF7EA8" w:rsidP="00ED097F">
      <w:pPr>
        <w:spacing w:before="240"/>
        <w:rPr>
          <w:rFonts w:ascii="Arial" w:eastAsiaTheme="minorEastAsia" w:hAnsi="Arial" w:cs="Arial"/>
          <w:lang w:eastAsia="zh-CN"/>
        </w:rPr>
      </w:pPr>
      <w:r>
        <w:rPr>
          <w:rFonts w:ascii="Arial" w:eastAsiaTheme="minorEastAsia" w:hAnsi="Arial" w:cs="Arial"/>
          <w:lang w:eastAsia="zh-CN"/>
        </w:rPr>
        <w:t>For</w:t>
      </w:r>
      <w:r w:rsidR="00455A60">
        <w:rPr>
          <w:rFonts w:ascii="Arial" w:eastAsiaTheme="minorEastAsia" w:hAnsi="Arial" w:cs="Arial"/>
          <w:lang w:eastAsia="zh-CN"/>
        </w:rPr>
        <w:t xml:space="preserve"> option 1, </w:t>
      </w:r>
      <w:r w:rsidR="004B5CD3">
        <w:rPr>
          <w:rFonts w:ascii="Arial" w:eastAsiaTheme="minorEastAsia" w:hAnsi="Arial" w:cs="Arial"/>
          <w:lang w:eastAsia="zh-CN"/>
        </w:rPr>
        <w:t>CU select</w:t>
      </w:r>
      <w:r w:rsidR="00877750">
        <w:rPr>
          <w:rFonts w:ascii="Arial" w:eastAsiaTheme="minorEastAsia" w:hAnsi="Arial" w:cs="Arial"/>
          <w:lang w:eastAsia="zh-CN"/>
        </w:rPr>
        <w:t>s</w:t>
      </w:r>
      <w:r w:rsidR="004B5CD3">
        <w:rPr>
          <w:rFonts w:ascii="Arial" w:eastAsiaTheme="minorEastAsia" w:hAnsi="Arial" w:cs="Arial"/>
          <w:lang w:eastAsia="zh-CN"/>
        </w:rPr>
        <w:t xml:space="preserve"> </w:t>
      </w:r>
      <w:r w:rsidR="0019147F">
        <w:rPr>
          <w:rFonts w:ascii="Arial" w:eastAsiaTheme="minorEastAsia" w:hAnsi="Arial" w:cs="Arial"/>
          <w:lang w:eastAsia="zh-CN"/>
        </w:rPr>
        <w:t xml:space="preserve">the </w:t>
      </w:r>
      <w:r w:rsidR="004B5CD3">
        <w:rPr>
          <w:rFonts w:ascii="Arial" w:eastAsiaTheme="minorEastAsia" w:hAnsi="Arial" w:cs="Arial"/>
          <w:lang w:eastAsia="zh-CN"/>
        </w:rPr>
        <w:t xml:space="preserve">beam </w:t>
      </w:r>
      <w:r w:rsidR="0019147F">
        <w:rPr>
          <w:rFonts w:ascii="Arial" w:eastAsiaTheme="minorEastAsia" w:hAnsi="Arial" w:cs="Arial"/>
          <w:lang w:eastAsia="zh-CN"/>
        </w:rPr>
        <w:t xml:space="preserve">for UE </w:t>
      </w:r>
      <w:r w:rsidR="00877750">
        <w:rPr>
          <w:rFonts w:ascii="Arial" w:eastAsiaTheme="minorEastAsia" w:hAnsi="Arial" w:cs="Arial"/>
          <w:lang w:eastAsia="zh-CN"/>
        </w:rPr>
        <w:t xml:space="preserve">using L3 measurement report. </w:t>
      </w:r>
      <w:r w:rsidR="00BD0108">
        <w:rPr>
          <w:rFonts w:ascii="Arial" w:eastAsiaTheme="minorEastAsia" w:hAnsi="Arial" w:cs="Arial"/>
          <w:lang w:eastAsia="zh-CN"/>
        </w:rPr>
        <w:t>However,</w:t>
      </w:r>
      <w:r>
        <w:rPr>
          <w:rFonts w:ascii="Arial" w:eastAsiaTheme="minorEastAsia" w:hAnsi="Arial" w:cs="Arial"/>
          <w:lang w:eastAsia="zh-CN"/>
        </w:rPr>
        <w:t xml:space="preserve"> per legacy </w:t>
      </w:r>
      <w:r w:rsidR="0001679C">
        <w:rPr>
          <w:rFonts w:ascii="Arial" w:eastAsiaTheme="minorEastAsia" w:hAnsi="Arial" w:cs="Arial"/>
          <w:lang w:eastAsia="zh-CN"/>
        </w:rPr>
        <w:t xml:space="preserve">function </w:t>
      </w:r>
      <w:r w:rsidR="003C5E0D">
        <w:rPr>
          <w:rFonts w:ascii="Arial" w:eastAsiaTheme="minorEastAsia" w:hAnsi="Arial" w:cs="Arial"/>
          <w:lang w:eastAsia="zh-CN"/>
        </w:rPr>
        <w:t>split</w:t>
      </w:r>
      <w:r>
        <w:rPr>
          <w:rFonts w:ascii="Arial" w:eastAsiaTheme="minorEastAsia" w:hAnsi="Arial" w:cs="Arial"/>
          <w:lang w:eastAsia="zh-CN"/>
        </w:rPr>
        <w:t xml:space="preserve">, CU is only responsible for cell level determination for UE, </w:t>
      </w:r>
      <w:r w:rsidR="00BD0108">
        <w:rPr>
          <w:rFonts w:ascii="Arial" w:eastAsiaTheme="minorEastAsia" w:hAnsi="Arial" w:cs="Arial"/>
          <w:lang w:eastAsia="zh-CN"/>
        </w:rPr>
        <w:t>for example</w:t>
      </w:r>
      <w:r>
        <w:rPr>
          <w:rFonts w:ascii="Arial" w:eastAsiaTheme="minorEastAsia" w:hAnsi="Arial" w:cs="Arial"/>
          <w:lang w:eastAsia="zh-CN"/>
        </w:rPr>
        <w:t>, during handover preparation</w:t>
      </w:r>
      <w:r w:rsidR="00BD0108">
        <w:rPr>
          <w:rFonts w:ascii="Arial" w:eastAsiaTheme="minorEastAsia" w:hAnsi="Arial" w:cs="Arial"/>
          <w:lang w:eastAsia="zh-CN"/>
        </w:rPr>
        <w:t xml:space="preserve"> or CA configuration</w:t>
      </w:r>
      <w:r>
        <w:rPr>
          <w:rFonts w:ascii="Arial" w:eastAsiaTheme="minorEastAsia" w:hAnsi="Arial" w:cs="Arial"/>
          <w:lang w:eastAsia="zh-CN"/>
        </w:rPr>
        <w:t xml:space="preserve">, </w:t>
      </w:r>
      <w:r w:rsidR="009D15AC">
        <w:rPr>
          <w:rFonts w:ascii="Arial" w:eastAsiaTheme="minorEastAsia" w:hAnsi="Arial" w:cs="Arial"/>
          <w:lang w:eastAsia="zh-CN"/>
        </w:rPr>
        <w:t xml:space="preserve">while </w:t>
      </w:r>
      <w:r>
        <w:rPr>
          <w:rFonts w:ascii="Arial" w:eastAsiaTheme="minorEastAsia" w:hAnsi="Arial" w:cs="Arial"/>
          <w:lang w:eastAsia="zh-CN"/>
        </w:rPr>
        <w:t>t</w:t>
      </w:r>
      <w:r w:rsidR="00296DF4">
        <w:rPr>
          <w:rFonts w:ascii="Arial" w:eastAsiaTheme="minorEastAsia" w:hAnsi="Arial" w:cs="Arial"/>
          <w:lang w:eastAsia="zh-CN"/>
        </w:rPr>
        <w:t>he beam level determination for UE</w:t>
      </w:r>
      <w:r w:rsidR="00877750">
        <w:rPr>
          <w:rFonts w:ascii="Arial" w:eastAsiaTheme="minorEastAsia" w:hAnsi="Arial" w:cs="Arial"/>
          <w:lang w:eastAsia="zh-CN"/>
        </w:rPr>
        <w:t xml:space="preserve"> </w:t>
      </w:r>
      <w:r w:rsidR="004B5CD3">
        <w:rPr>
          <w:rFonts w:ascii="Arial" w:eastAsiaTheme="minorEastAsia" w:hAnsi="Arial" w:cs="Arial"/>
          <w:lang w:eastAsia="zh-CN"/>
        </w:rPr>
        <w:t xml:space="preserve">is a new functionality </w:t>
      </w:r>
      <w:r w:rsidR="00224EB2">
        <w:rPr>
          <w:rFonts w:ascii="Arial" w:eastAsiaTheme="minorEastAsia" w:hAnsi="Arial" w:cs="Arial"/>
          <w:lang w:eastAsia="zh-CN"/>
        </w:rPr>
        <w:t xml:space="preserve">to CU </w:t>
      </w:r>
      <w:r w:rsidR="004B5CD3">
        <w:rPr>
          <w:rFonts w:ascii="Arial" w:eastAsiaTheme="minorEastAsia" w:hAnsi="Arial" w:cs="Arial"/>
          <w:lang w:eastAsia="zh-CN"/>
        </w:rPr>
        <w:t xml:space="preserve">and thus </w:t>
      </w:r>
      <w:r w:rsidR="00BD0108">
        <w:rPr>
          <w:rFonts w:ascii="Arial" w:eastAsiaTheme="minorEastAsia" w:hAnsi="Arial" w:cs="Arial"/>
          <w:lang w:eastAsia="zh-CN"/>
        </w:rPr>
        <w:t>need further study</w:t>
      </w:r>
      <w:r w:rsidR="004B5CD3">
        <w:rPr>
          <w:rFonts w:ascii="Arial" w:eastAsiaTheme="minorEastAsia" w:hAnsi="Arial" w:cs="Arial"/>
          <w:lang w:eastAsia="zh-CN"/>
        </w:rPr>
        <w:t>.</w:t>
      </w:r>
      <w:r w:rsidR="00AB205C">
        <w:rPr>
          <w:rFonts w:ascii="Arial" w:eastAsiaTheme="minorEastAsia" w:hAnsi="Arial" w:cs="Arial"/>
          <w:lang w:eastAsia="zh-CN"/>
        </w:rPr>
        <w:t xml:space="preserve"> </w:t>
      </w:r>
      <w:r w:rsidR="00BD0108">
        <w:rPr>
          <w:rFonts w:ascii="Arial" w:eastAsiaTheme="minorEastAsia" w:hAnsi="Arial" w:cs="Arial"/>
          <w:lang w:eastAsia="zh-CN"/>
        </w:rPr>
        <w:t>Compared with Option 1</w:t>
      </w:r>
      <w:r w:rsidR="00AB205C">
        <w:rPr>
          <w:rFonts w:ascii="Arial" w:eastAsiaTheme="minorEastAsia" w:hAnsi="Arial" w:cs="Arial"/>
          <w:lang w:eastAsia="zh-CN"/>
        </w:rPr>
        <w:t xml:space="preserve">, Option 2 </w:t>
      </w:r>
      <w:r w:rsidR="00DA4DCC">
        <w:rPr>
          <w:rFonts w:ascii="Arial" w:eastAsiaTheme="minorEastAsia" w:hAnsi="Arial" w:cs="Arial"/>
          <w:lang w:eastAsia="zh-CN"/>
        </w:rPr>
        <w:t>is</w:t>
      </w:r>
      <w:r w:rsidR="00224EB2">
        <w:rPr>
          <w:rFonts w:ascii="Arial" w:eastAsiaTheme="minorEastAsia" w:hAnsi="Arial" w:cs="Arial"/>
          <w:lang w:eastAsia="zh-CN"/>
        </w:rPr>
        <w:t xml:space="preserve"> more aligned with </w:t>
      </w:r>
      <w:r>
        <w:rPr>
          <w:rFonts w:ascii="Arial" w:eastAsiaTheme="minorEastAsia" w:hAnsi="Arial" w:cs="Arial"/>
          <w:lang w:eastAsia="zh-CN"/>
        </w:rPr>
        <w:t>the common understanding for</w:t>
      </w:r>
      <w:r w:rsidR="00224EB2">
        <w:rPr>
          <w:rFonts w:ascii="Arial" w:eastAsiaTheme="minorEastAsia" w:hAnsi="Arial" w:cs="Arial"/>
          <w:lang w:eastAsia="zh-CN"/>
        </w:rPr>
        <w:t xml:space="preserve"> CU/DU functionality split</w:t>
      </w:r>
      <w:r>
        <w:rPr>
          <w:rFonts w:ascii="Arial" w:eastAsiaTheme="minorEastAsia" w:hAnsi="Arial" w:cs="Arial"/>
          <w:lang w:eastAsia="zh-CN"/>
        </w:rPr>
        <w:t>.</w:t>
      </w:r>
      <w:r w:rsidR="00224EB2">
        <w:rPr>
          <w:rFonts w:ascii="Arial" w:eastAsiaTheme="minorEastAsia" w:hAnsi="Arial" w:cs="Arial"/>
          <w:lang w:eastAsia="zh-CN"/>
        </w:rPr>
        <w:t xml:space="preserve"> </w:t>
      </w:r>
      <w:r w:rsidR="00BD0108">
        <w:rPr>
          <w:rFonts w:ascii="Arial" w:eastAsiaTheme="minorEastAsia" w:hAnsi="Arial" w:cs="Arial"/>
          <w:lang w:eastAsia="zh-CN"/>
        </w:rPr>
        <w:t>It is proposed that RAN3 adopt Option 2</w:t>
      </w:r>
      <w:r w:rsidR="00AB205C">
        <w:rPr>
          <w:rFonts w:ascii="Arial" w:eastAsiaTheme="minorEastAsia" w:hAnsi="Arial" w:cs="Arial"/>
          <w:lang w:eastAsia="zh-CN"/>
        </w:rPr>
        <w:t>.</w:t>
      </w:r>
    </w:p>
    <w:p w14:paraId="6536C3BA" w14:textId="3F84C82F" w:rsidR="00224EB2" w:rsidRPr="00660389" w:rsidRDefault="00224EB2" w:rsidP="00ED097F">
      <w:pPr>
        <w:spacing w:before="240"/>
        <w:rPr>
          <w:rFonts w:ascii="Arial" w:eastAsia="宋体" w:hAnsi="Arial" w:cs="Arial"/>
          <w:b/>
          <w:bCs/>
          <w:lang w:val="en-US" w:eastAsia="zh-CN"/>
        </w:rPr>
      </w:pPr>
      <w:r w:rsidRPr="00224EB2">
        <w:rPr>
          <w:rFonts w:ascii="Arial" w:eastAsiaTheme="minorEastAsia" w:hAnsi="Arial" w:cs="Arial" w:hint="eastAsia"/>
          <w:b/>
          <w:bCs/>
          <w:lang w:eastAsia="zh-CN"/>
        </w:rPr>
        <w:t>P</w:t>
      </w:r>
      <w:r w:rsidRPr="00224EB2">
        <w:rPr>
          <w:rFonts w:ascii="Arial" w:eastAsiaTheme="minorEastAsia" w:hAnsi="Arial" w:cs="Arial"/>
          <w:b/>
          <w:bCs/>
          <w:lang w:eastAsia="zh-CN"/>
        </w:rPr>
        <w:t xml:space="preserve">roposal </w:t>
      </w:r>
      <w:r w:rsidR="00FA0709">
        <w:rPr>
          <w:rFonts w:ascii="Arial" w:eastAsiaTheme="minorEastAsia" w:hAnsi="Arial" w:cs="Arial"/>
          <w:b/>
          <w:bCs/>
          <w:lang w:eastAsia="zh-CN"/>
        </w:rPr>
        <w:t>2</w:t>
      </w:r>
      <w:r w:rsidRPr="00224EB2">
        <w:rPr>
          <w:rFonts w:ascii="Arial" w:eastAsiaTheme="minorEastAsia" w:hAnsi="Arial" w:cs="Arial"/>
          <w:b/>
          <w:bCs/>
          <w:lang w:eastAsia="zh-CN"/>
        </w:rPr>
        <w:t xml:space="preserve">: </w:t>
      </w:r>
      <w:r w:rsidRPr="00224EB2">
        <w:rPr>
          <w:rFonts w:ascii="Arial" w:eastAsia="宋体" w:hAnsi="Arial" w:cs="Arial"/>
          <w:b/>
          <w:bCs/>
          <w:lang w:val="en-US" w:eastAsia="zh-CN"/>
        </w:rPr>
        <w:t xml:space="preserve">gNB-CU </w:t>
      </w:r>
      <w:r w:rsidR="00C07FBE">
        <w:rPr>
          <w:rFonts w:ascii="Arial" w:eastAsia="宋体" w:hAnsi="Arial" w:cs="Arial"/>
          <w:b/>
          <w:bCs/>
          <w:lang w:val="en-US" w:eastAsia="zh-CN"/>
        </w:rPr>
        <w:t>notifie</w:t>
      </w:r>
      <w:r w:rsidRPr="00224EB2">
        <w:rPr>
          <w:rFonts w:ascii="Arial" w:eastAsia="宋体" w:hAnsi="Arial" w:cs="Arial"/>
          <w:b/>
          <w:bCs/>
          <w:lang w:val="en-US" w:eastAsia="zh-CN"/>
        </w:rPr>
        <w:t xml:space="preserve">s the </w:t>
      </w:r>
      <w:r w:rsidR="00BD0108">
        <w:rPr>
          <w:rFonts w:ascii="Arial" w:eastAsia="宋体" w:hAnsi="Arial" w:cs="Arial"/>
          <w:b/>
          <w:bCs/>
          <w:lang w:val="en-US" w:eastAsia="zh-CN"/>
        </w:rPr>
        <w:t xml:space="preserve">beam level </w:t>
      </w:r>
      <w:r w:rsidRPr="00224EB2">
        <w:rPr>
          <w:rFonts w:ascii="Arial" w:eastAsia="宋体" w:hAnsi="Arial" w:cs="Arial"/>
          <w:b/>
          <w:bCs/>
          <w:lang w:val="en-US" w:eastAsia="zh-CN"/>
        </w:rPr>
        <w:t xml:space="preserve">L3 report to gNB-DU for gNB-DU to determine </w:t>
      </w:r>
      <w:r w:rsidR="007E12F1">
        <w:rPr>
          <w:rFonts w:ascii="Arial" w:eastAsia="宋体" w:hAnsi="Arial" w:cs="Arial"/>
          <w:b/>
          <w:bCs/>
          <w:lang w:val="en-US" w:eastAsia="zh-CN"/>
        </w:rPr>
        <w:t>t</w:t>
      </w:r>
      <w:r w:rsidR="007E12F1" w:rsidRPr="00660389">
        <w:rPr>
          <w:rFonts w:ascii="Arial" w:eastAsia="宋体" w:hAnsi="Arial" w:cs="Arial"/>
          <w:b/>
          <w:bCs/>
          <w:lang w:val="en-US" w:eastAsia="zh-CN"/>
        </w:rPr>
        <w:t xml:space="preserve">he beam </w:t>
      </w:r>
      <w:r w:rsidR="00256570">
        <w:rPr>
          <w:rFonts w:ascii="Arial" w:eastAsia="宋体" w:hAnsi="Arial" w:cs="Arial"/>
          <w:b/>
          <w:bCs/>
          <w:lang w:val="en-US" w:eastAsia="zh-CN"/>
        </w:rPr>
        <w:t xml:space="preserve">and </w:t>
      </w:r>
      <w:r w:rsidRPr="00224EB2">
        <w:rPr>
          <w:rFonts w:ascii="Arial" w:eastAsia="宋体" w:hAnsi="Arial" w:cs="Arial"/>
          <w:b/>
          <w:bCs/>
          <w:lang w:val="en-US" w:eastAsia="zh-CN"/>
        </w:rPr>
        <w:t xml:space="preserve">the TCI state </w:t>
      </w:r>
      <w:r w:rsidR="00BF7EA8">
        <w:rPr>
          <w:rFonts w:ascii="Arial" w:eastAsia="宋体" w:hAnsi="Arial" w:cs="Arial"/>
          <w:b/>
          <w:bCs/>
          <w:lang w:val="en-US" w:eastAsia="zh-CN"/>
        </w:rPr>
        <w:t>for</w:t>
      </w:r>
      <w:r w:rsidRPr="00224EB2">
        <w:rPr>
          <w:rFonts w:ascii="Arial" w:eastAsia="宋体" w:hAnsi="Arial" w:cs="Arial"/>
          <w:b/>
          <w:bCs/>
          <w:lang w:val="en-US" w:eastAsia="zh-CN"/>
        </w:rPr>
        <w:t xml:space="preserve"> SCell</w:t>
      </w:r>
      <w:r w:rsidR="00BF7EA8">
        <w:rPr>
          <w:rFonts w:ascii="Arial" w:eastAsia="宋体" w:hAnsi="Arial" w:cs="Arial"/>
          <w:b/>
          <w:bCs/>
          <w:lang w:val="en-US" w:eastAsia="zh-CN"/>
        </w:rPr>
        <w:t xml:space="preserve"> activation</w:t>
      </w:r>
      <w:r w:rsidRPr="00224EB2">
        <w:rPr>
          <w:rFonts w:ascii="Arial" w:eastAsia="宋体" w:hAnsi="Arial" w:cs="Arial"/>
          <w:b/>
          <w:bCs/>
          <w:lang w:val="en-US" w:eastAsia="zh-CN"/>
        </w:rPr>
        <w:t>.</w:t>
      </w:r>
    </w:p>
    <w:p w14:paraId="05EED0AD" w14:textId="1EAAB972" w:rsidR="00224EB2" w:rsidRDefault="0019147F" w:rsidP="00ED097F">
      <w:pPr>
        <w:spacing w:before="24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urther, according to RAN4’s conclusion, </w:t>
      </w:r>
      <w:r w:rsidR="00E32358" w:rsidRPr="00E32358">
        <w:rPr>
          <w:rFonts w:ascii="Arial" w:eastAsiaTheme="minorEastAsia" w:hAnsi="Arial" w:cs="Arial"/>
          <w:lang w:eastAsia="zh-CN"/>
        </w:rPr>
        <w:t xml:space="preserve">if </w:t>
      </w:r>
      <w:r w:rsidR="00E32358">
        <w:rPr>
          <w:rFonts w:ascii="Arial" w:eastAsiaTheme="minorEastAsia" w:hAnsi="Arial" w:cs="Arial"/>
          <w:lang w:eastAsia="zh-CN"/>
        </w:rPr>
        <w:t xml:space="preserve">both </w:t>
      </w:r>
      <w:r w:rsidR="00E32358" w:rsidRPr="00E32358">
        <w:rPr>
          <w:rFonts w:ascii="Arial" w:eastAsiaTheme="minorEastAsia" w:hAnsi="Arial" w:cs="Arial"/>
          <w:lang w:eastAsia="zh-CN"/>
        </w:rPr>
        <w:t>L3 report and L1-RSRP report is received before transmitting the TCI activation command</w:t>
      </w:r>
      <w:r w:rsidR="00E32358">
        <w:rPr>
          <w:rFonts w:ascii="Arial" w:eastAsiaTheme="minorEastAsia" w:hAnsi="Arial" w:cs="Arial"/>
          <w:lang w:eastAsia="zh-CN"/>
        </w:rPr>
        <w:t>, gNB can use ether L3 report of L1-RSRP report for TCI activation up to implementation</w:t>
      </w:r>
      <w:r w:rsidR="00E32358" w:rsidRPr="00E32358">
        <w:rPr>
          <w:rFonts w:ascii="Arial" w:eastAsiaTheme="minorEastAsia" w:hAnsi="Arial" w:cs="Arial"/>
          <w:lang w:eastAsia="zh-CN"/>
        </w:rPr>
        <w:t>.</w:t>
      </w:r>
      <w:r w:rsidR="00E32358">
        <w:rPr>
          <w:rFonts w:ascii="Arial" w:eastAsiaTheme="minorEastAsia" w:hAnsi="Arial" w:cs="Arial"/>
          <w:lang w:eastAsia="zh-CN"/>
        </w:rPr>
        <w:t xml:space="preserve"> </w:t>
      </w:r>
      <w:r w:rsidR="00096008">
        <w:rPr>
          <w:rFonts w:ascii="Arial" w:eastAsiaTheme="minorEastAsia" w:hAnsi="Arial" w:cs="Arial"/>
          <w:lang w:eastAsia="zh-CN"/>
        </w:rPr>
        <w:t>In split architecture, g</w:t>
      </w:r>
      <w:r w:rsidR="00455A60">
        <w:rPr>
          <w:rFonts w:ascii="Arial" w:eastAsiaTheme="minorEastAsia" w:hAnsi="Arial" w:cs="Arial"/>
          <w:lang w:eastAsia="zh-CN"/>
        </w:rPr>
        <w:t xml:space="preserve">iven L1-RSRP measurement is reported to </w:t>
      </w:r>
      <w:r w:rsidR="00AD28AE">
        <w:rPr>
          <w:rFonts w:ascii="Arial" w:eastAsiaTheme="minorEastAsia" w:hAnsi="Arial" w:cs="Arial"/>
          <w:lang w:eastAsia="zh-CN"/>
        </w:rPr>
        <w:t>gNB-</w:t>
      </w:r>
      <w:r w:rsidR="00455A60">
        <w:rPr>
          <w:rFonts w:ascii="Arial" w:eastAsiaTheme="minorEastAsia" w:hAnsi="Arial" w:cs="Arial"/>
          <w:lang w:eastAsia="zh-CN"/>
        </w:rPr>
        <w:t xml:space="preserve">DU, if the L3 measurement report </w:t>
      </w:r>
      <w:r w:rsidR="009D15AC">
        <w:rPr>
          <w:rFonts w:ascii="Arial" w:eastAsiaTheme="minorEastAsia" w:hAnsi="Arial" w:cs="Arial"/>
          <w:lang w:eastAsia="zh-CN"/>
        </w:rPr>
        <w:t>is</w:t>
      </w:r>
      <w:r w:rsidR="00455A60">
        <w:rPr>
          <w:rFonts w:ascii="Arial" w:eastAsiaTheme="minorEastAsia" w:hAnsi="Arial" w:cs="Arial"/>
          <w:lang w:eastAsia="zh-CN"/>
        </w:rPr>
        <w:t xml:space="preserve"> transferred</w:t>
      </w:r>
      <w:r w:rsidR="009D15AC">
        <w:rPr>
          <w:rFonts w:ascii="Arial" w:eastAsiaTheme="minorEastAsia" w:hAnsi="Arial" w:cs="Arial"/>
          <w:lang w:eastAsia="zh-CN"/>
        </w:rPr>
        <w:t xml:space="preserve"> from</w:t>
      </w:r>
      <w:r w:rsidR="00455A60">
        <w:rPr>
          <w:rFonts w:ascii="Arial" w:eastAsiaTheme="minorEastAsia" w:hAnsi="Arial" w:cs="Arial"/>
          <w:lang w:eastAsia="zh-CN"/>
        </w:rPr>
        <w:t xml:space="preserve"> CU</w:t>
      </w:r>
      <w:r w:rsidR="009D15AC">
        <w:rPr>
          <w:rFonts w:ascii="Arial" w:eastAsiaTheme="minorEastAsia" w:hAnsi="Arial" w:cs="Arial"/>
          <w:lang w:eastAsia="zh-CN"/>
        </w:rPr>
        <w:t xml:space="preserve"> to DU</w:t>
      </w:r>
      <w:r w:rsidR="00455A60">
        <w:rPr>
          <w:rFonts w:ascii="Arial" w:eastAsiaTheme="minorEastAsia" w:hAnsi="Arial" w:cs="Arial"/>
          <w:lang w:eastAsia="zh-CN"/>
        </w:rPr>
        <w:t xml:space="preserve">, </w:t>
      </w:r>
      <w:r w:rsidR="00AD28AE">
        <w:rPr>
          <w:rFonts w:ascii="Arial" w:eastAsiaTheme="minorEastAsia" w:hAnsi="Arial" w:cs="Arial"/>
          <w:lang w:eastAsia="zh-CN"/>
        </w:rPr>
        <w:t>gNB-</w:t>
      </w:r>
      <w:r w:rsidR="00455A60">
        <w:rPr>
          <w:rFonts w:ascii="Arial" w:eastAsiaTheme="minorEastAsia" w:hAnsi="Arial" w:cs="Arial"/>
          <w:lang w:eastAsia="zh-CN"/>
        </w:rPr>
        <w:t xml:space="preserve">DU can decide to use </w:t>
      </w:r>
      <w:r w:rsidR="009D15AC">
        <w:rPr>
          <w:rFonts w:ascii="Arial" w:eastAsiaTheme="minorEastAsia" w:hAnsi="Arial" w:cs="Arial"/>
          <w:lang w:eastAsia="zh-CN"/>
        </w:rPr>
        <w:t xml:space="preserve">either </w:t>
      </w:r>
      <w:r w:rsidR="00455A60">
        <w:rPr>
          <w:rFonts w:ascii="Arial" w:eastAsiaTheme="minorEastAsia" w:hAnsi="Arial" w:cs="Arial"/>
          <w:lang w:eastAsia="zh-CN"/>
        </w:rPr>
        <w:t>L3 report or L1-RSRP report for TCI activation.</w:t>
      </w:r>
    </w:p>
    <w:p w14:paraId="789A62AA" w14:textId="1963DF9A" w:rsidR="0019147F" w:rsidRDefault="00224EB2" w:rsidP="00ED097F">
      <w:pPr>
        <w:spacing w:before="240"/>
        <w:rPr>
          <w:rFonts w:ascii="Arial" w:eastAsiaTheme="minorEastAsia" w:hAnsi="Arial" w:cs="Arial"/>
          <w:b/>
          <w:bCs/>
          <w:lang w:eastAsia="zh-CN"/>
        </w:rPr>
      </w:pPr>
      <w:r w:rsidRPr="00AD28AE">
        <w:rPr>
          <w:rFonts w:ascii="Arial" w:eastAsiaTheme="minorEastAsia" w:hAnsi="Arial" w:cs="Arial"/>
          <w:b/>
          <w:bCs/>
          <w:lang w:eastAsia="zh-CN"/>
        </w:rPr>
        <w:t xml:space="preserve">Proposal </w:t>
      </w:r>
      <w:r w:rsidR="00FA0709" w:rsidRPr="00AD28AE">
        <w:rPr>
          <w:rFonts w:ascii="Arial" w:eastAsiaTheme="minorEastAsia" w:hAnsi="Arial" w:cs="Arial"/>
          <w:b/>
          <w:bCs/>
          <w:lang w:eastAsia="zh-CN"/>
        </w:rPr>
        <w:t>3</w:t>
      </w:r>
      <w:r w:rsidRPr="00AD28AE">
        <w:rPr>
          <w:rFonts w:ascii="Arial" w:eastAsiaTheme="minorEastAsia" w:hAnsi="Arial" w:cs="Arial"/>
          <w:b/>
          <w:bCs/>
          <w:lang w:eastAsia="zh-CN"/>
        </w:rPr>
        <w:t xml:space="preserve">: </w:t>
      </w:r>
      <w:r w:rsidR="00AD28AE" w:rsidRPr="00AD28AE">
        <w:rPr>
          <w:rFonts w:ascii="Arial" w:eastAsiaTheme="minorEastAsia" w:hAnsi="Arial" w:cs="Arial"/>
          <w:b/>
          <w:bCs/>
          <w:lang w:eastAsia="zh-CN"/>
        </w:rPr>
        <w:t xml:space="preserve">If both L3 measurement report and L1-RSRP report </w:t>
      </w:r>
      <w:r w:rsidR="00C07FBE">
        <w:rPr>
          <w:rFonts w:ascii="Arial" w:eastAsiaTheme="minorEastAsia" w:hAnsi="Arial" w:cs="Arial"/>
          <w:b/>
          <w:bCs/>
          <w:lang w:eastAsia="zh-CN"/>
        </w:rPr>
        <w:t xml:space="preserve">for SCell </w:t>
      </w:r>
      <w:r w:rsidR="00AD28AE" w:rsidRPr="00AD28AE">
        <w:rPr>
          <w:rFonts w:ascii="Arial" w:eastAsiaTheme="minorEastAsia" w:hAnsi="Arial" w:cs="Arial"/>
          <w:b/>
          <w:bCs/>
          <w:lang w:eastAsia="zh-CN"/>
        </w:rPr>
        <w:t>is received, gNB-DU can use either of them for TCI state activation.</w:t>
      </w:r>
    </w:p>
    <w:p w14:paraId="2C6EB176" w14:textId="23854656" w:rsidR="006271B4" w:rsidRDefault="00456CDF" w:rsidP="00DA445F">
      <w:pPr>
        <w:spacing w:before="240" w:after="240"/>
        <w:rPr>
          <w:rFonts w:ascii="Arial" w:eastAsiaTheme="minorEastAsia" w:hAnsi="Arial" w:cs="Arial"/>
          <w:lang w:eastAsia="zh-CN"/>
        </w:rPr>
      </w:pPr>
      <w:r>
        <w:rPr>
          <w:rFonts w:ascii="Arial" w:eastAsiaTheme="minorEastAsia" w:hAnsi="Arial" w:cs="Arial"/>
          <w:lang w:eastAsia="zh-CN"/>
        </w:rPr>
        <w:t>If Option 2 is adopted, t</w:t>
      </w:r>
      <w:r w:rsidR="006410A0" w:rsidRPr="006410A0">
        <w:rPr>
          <w:rFonts w:ascii="Arial" w:eastAsiaTheme="minorEastAsia" w:hAnsi="Arial" w:cs="Arial"/>
          <w:lang w:eastAsia="zh-CN"/>
        </w:rPr>
        <w:t xml:space="preserve">he </w:t>
      </w:r>
      <w:r w:rsidR="006410A0">
        <w:rPr>
          <w:rFonts w:ascii="Arial" w:eastAsiaTheme="minorEastAsia" w:hAnsi="Arial" w:cs="Arial"/>
          <w:lang w:eastAsia="zh-CN"/>
        </w:rPr>
        <w:t xml:space="preserve">beam level </w:t>
      </w:r>
      <w:r w:rsidR="006410A0" w:rsidRPr="006410A0">
        <w:rPr>
          <w:rFonts w:ascii="Arial" w:eastAsiaTheme="minorEastAsia" w:hAnsi="Arial" w:cs="Arial"/>
          <w:lang w:eastAsia="zh-CN"/>
        </w:rPr>
        <w:t xml:space="preserve">L3 measurement </w:t>
      </w:r>
      <w:r w:rsidR="006A52F8">
        <w:rPr>
          <w:rFonts w:ascii="Arial" w:eastAsiaTheme="minorEastAsia" w:hAnsi="Arial" w:cs="Arial"/>
          <w:lang w:eastAsia="zh-CN"/>
        </w:rPr>
        <w:t>report</w:t>
      </w:r>
      <w:r w:rsidR="006410A0">
        <w:rPr>
          <w:rFonts w:ascii="Arial" w:eastAsiaTheme="minorEastAsia" w:hAnsi="Arial" w:cs="Arial"/>
          <w:lang w:eastAsia="zh-CN"/>
        </w:rPr>
        <w:t xml:space="preserve"> need be transferred from CU to DU. In </w:t>
      </w:r>
      <w:r w:rsidR="007E12F1">
        <w:rPr>
          <w:rFonts w:ascii="Arial" w:eastAsiaTheme="minorEastAsia" w:hAnsi="Arial" w:cs="Arial"/>
          <w:lang w:eastAsia="zh-CN"/>
        </w:rPr>
        <w:t xml:space="preserve">the current </w:t>
      </w:r>
      <w:r w:rsidR="00EE6478">
        <w:rPr>
          <w:rFonts w:ascii="Arial" w:eastAsiaTheme="minorEastAsia" w:hAnsi="Arial" w:cs="Arial"/>
          <w:lang w:eastAsia="zh-CN"/>
        </w:rPr>
        <w:t xml:space="preserve">F1AP and RRC </w:t>
      </w:r>
      <w:r w:rsidR="00096008">
        <w:rPr>
          <w:rFonts w:ascii="Arial" w:eastAsiaTheme="minorEastAsia" w:hAnsi="Arial" w:cs="Arial"/>
          <w:lang w:eastAsia="zh-CN"/>
        </w:rPr>
        <w:t>spec</w:t>
      </w:r>
      <w:r w:rsidR="006410A0">
        <w:rPr>
          <w:rFonts w:ascii="Arial" w:eastAsiaTheme="minorEastAsia" w:hAnsi="Arial" w:cs="Arial"/>
          <w:lang w:eastAsia="zh-CN"/>
        </w:rPr>
        <w:t xml:space="preserve">, </w:t>
      </w:r>
      <w:r w:rsidR="00096008">
        <w:rPr>
          <w:rFonts w:ascii="Arial" w:eastAsiaTheme="minorEastAsia" w:hAnsi="Arial" w:cs="Arial"/>
          <w:lang w:eastAsia="zh-CN"/>
        </w:rPr>
        <w:t xml:space="preserve">the L3 measurement </w:t>
      </w:r>
      <w:r w:rsidR="006A52F8">
        <w:rPr>
          <w:rFonts w:ascii="Arial" w:eastAsiaTheme="minorEastAsia" w:hAnsi="Arial" w:cs="Arial"/>
          <w:lang w:eastAsia="zh-CN"/>
        </w:rPr>
        <w:t>report</w:t>
      </w:r>
      <w:r w:rsidR="006410A0">
        <w:rPr>
          <w:rFonts w:ascii="Arial" w:eastAsiaTheme="minorEastAsia" w:hAnsi="Arial" w:cs="Arial"/>
          <w:lang w:eastAsia="zh-CN"/>
        </w:rPr>
        <w:t xml:space="preserve"> </w:t>
      </w:r>
      <w:r w:rsidR="006271B4">
        <w:rPr>
          <w:rFonts w:ascii="Arial" w:eastAsiaTheme="minorEastAsia" w:hAnsi="Arial" w:cs="Arial"/>
          <w:lang w:eastAsia="zh-CN"/>
        </w:rPr>
        <w:t>of</w:t>
      </w:r>
      <w:r w:rsidR="007E75AF">
        <w:rPr>
          <w:rFonts w:ascii="Arial" w:eastAsiaTheme="minorEastAsia" w:hAnsi="Arial" w:cs="Arial"/>
          <w:lang w:eastAsia="zh-CN"/>
        </w:rPr>
        <w:t xml:space="preserve"> candidate cells </w:t>
      </w:r>
      <w:r w:rsidR="006271B4">
        <w:rPr>
          <w:rFonts w:ascii="Arial" w:eastAsiaTheme="minorEastAsia" w:hAnsi="Arial" w:cs="Arial"/>
          <w:lang w:eastAsia="zh-CN"/>
        </w:rPr>
        <w:t>is</w:t>
      </w:r>
      <w:r w:rsidR="006410A0" w:rsidRPr="006410A0">
        <w:rPr>
          <w:rFonts w:ascii="Arial" w:eastAsiaTheme="minorEastAsia" w:hAnsi="Arial" w:cs="Arial"/>
          <w:lang w:eastAsia="zh-CN"/>
        </w:rPr>
        <w:t xml:space="preserve"> included in </w:t>
      </w:r>
      <w:r w:rsidR="006410A0" w:rsidRPr="009E32FB">
        <w:rPr>
          <w:rFonts w:ascii="Arial" w:eastAsiaTheme="minorEastAsia" w:hAnsi="Arial" w:cs="Arial"/>
          <w:i/>
          <w:iCs/>
          <w:lang w:eastAsia="zh-CN"/>
        </w:rPr>
        <w:t>Handover Preparation Information</w:t>
      </w:r>
      <w:r w:rsidR="006410A0" w:rsidRPr="009E32FB">
        <w:rPr>
          <w:rFonts w:ascii="Arial" w:eastAsiaTheme="minorEastAsia" w:hAnsi="Arial" w:cs="Arial"/>
          <w:lang w:eastAsia="zh-CN"/>
        </w:rPr>
        <w:t xml:space="preserve"> IE</w:t>
      </w:r>
      <w:r w:rsidR="006410A0">
        <w:rPr>
          <w:rFonts w:ascii="Arial" w:eastAsiaTheme="minorEastAsia" w:hAnsi="Arial" w:cs="Arial"/>
          <w:lang w:eastAsia="zh-CN"/>
        </w:rPr>
        <w:t xml:space="preserve"> of CU to DU RRC information</w:t>
      </w:r>
      <w:r w:rsidR="007E75AF">
        <w:rPr>
          <w:rFonts w:ascii="Arial" w:eastAsiaTheme="minorEastAsia" w:hAnsi="Arial" w:cs="Arial"/>
          <w:lang w:eastAsia="zh-CN"/>
        </w:rPr>
        <w:t xml:space="preserve"> </w:t>
      </w:r>
      <w:r w:rsidR="00EE6478">
        <w:rPr>
          <w:rFonts w:ascii="Arial" w:eastAsiaTheme="minorEastAsia" w:hAnsi="Arial" w:cs="Arial"/>
          <w:lang w:eastAsia="zh-CN"/>
        </w:rPr>
        <w:t>which is transferred by UE CONTEXT SETUP message for</w:t>
      </w:r>
      <w:r w:rsidR="007E75AF">
        <w:rPr>
          <w:rFonts w:ascii="Arial" w:eastAsiaTheme="minorEastAsia" w:hAnsi="Arial" w:cs="Arial"/>
          <w:lang w:eastAsia="zh-CN"/>
        </w:rPr>
        <w:t xml:space="preserve"> RRC hand</w:t>
      </w:r>
      <w:r w:rsidR="00EE6478">
        <w:rPr>
          <w:rFonts w:ascii="Arial" w:eastAsiaTheme="minorEastAsia" w:hAnsi="Arial" w:cs="Arial"/>
          <w:lang w:eastAsia="zh-CN"/>
        </w:rPr>
        <w:t>o</w:t>
      </w:r>
      <w:r w:rsidR="007E75AF">
        <w:rPr>
          <w:rFonts w:ascii="Arial" w:eastAsiaTheme="minorEastAsia" w:hAnsi="Arial" w:cs="Arial"/>
          <w:lang w:eastAsia="zh-CN"/>
        </w:rPr>
        <w:t>ver</w:t>
      </w:r>
      <w:r w:rsidR="00EE6478">
        <w:rPr>
          <w:rFonts w:ascii="Arial" w:eastAsiaTheme="minorEastAsia" w:hAnsi="Arial" w:cs="Arial"/>
          <w:lang w:eastAsia="zh-CN"/>
        </w:rPr>
        <w:t xml:space="preserve"> usage</w:t>
      </w:r>
      <w:r w:rsidR="006410A0">
        <w:rPr>
          <w:rFonts w:ascii="Arial" w:eastAsiaTheme="minorEastAsia" w:hAnsi="Arial" w:cs="Arial"/>
          <w:lang w:eastAsia="zh-CN"/>
        </w:rPr>
        <w:t>.</w:t>
      </w:r>
      <w:r w:rsidR="002A53E5">
        <w:rPr>
          <w:rFonts w:ascii="Arial" w:eastAsiaTheme="minorEastAsia" w:hAnsi="Arial" w:cs="Arial"/>
          <w:lang w:eastAsia="zh-CN"/>
        </w:rPr>
        <w:t xml:space="preserve"> </w:t>
      </w:r>
      <w:r w:rsidR="006271B4">
        <w:rPr>
          <w:rFonts w:ascii="Arial" w:eastAsiaTheme="minorEastAsia" w:hAnsi="Arial" w:cs="Arial"/>
          <w:lang w:eastAsia="zh-CN"/>
        </w:rPr>
        <w:t xml:space="preserve">This </w:t>
      </w:r>
      <w:r w:rsidR="00EE6478">
        <w:rPr>
          <w:rFonts w:ascii="Arial" w:eastAsiaTheme="minorEastAsia" w:hAnsi="Arial" w:cs="Arial"/>
          <w:lang w:eastAsia="zh-CN"/>
        </w:rPr>
        <w:t>procedure</w:t>
      </w:r>
      <w:r w:rsidR="006271B4">
        <w:rPr>
          <w:rFonts w:ascii="Arial" w:eastAsiaTheme="minorEastAsia" w:hAnsi="Arial" w:cs="Arial"/>
          <w:lang w:eastAsia="zh-CN"/>
        </w:rPr>
        <w:t xml:space="preserve"> cannot be reused for </w:t>
      </w:r>
      <w:r w:rsidR="00EE6478">
        <w:rPr>
          <w:rFonts w:ascii="Arial" w:eastAsiaTheme="minorEastAsia" w:hAnsi="Arial" w:cs="Arial"/>
          <w:lang w:eastAsia="zh-CN"/>
        </w:rPr>
        <w:t xml:space="preserve">transferring </w:t>
      </w:r>
      <w:r w:rsidR="006271B4">
        <w:rPr>
          <w:rFonts w:ascii="Arial" w:eastAsiaTheme="minorEastAsia" w:hAnsi="Arial" w:cs="Arial"/>
          <w:lang w:eastAsia="zh-CN"/>
        </w:rPr>
        <w:t xml:space="preserve">L3 measurement </w:t>
      </w:r>
      <w:r w:rsidR="00EE6478">
        <w:rPr>
          <w:rFonts w:ascii="Arial" w:eastAsiaTheme="minorEastAsia" w:hAnsi="Arial" w:cs="Arial"/>
          <w:lang w:eastAsia="zh-CN"/>
        </w:rPr>
        <w:t xml:space="preserve">report of </w:t>
      </w:r>
      <w:r w:rsidR="006271B4">
        <w:rPr>
          <w:rFonts w:ascii="Arial" w:eastAsiaTheme="minorEastAsia" w:hAnsi="Arial" w:cs="Arial"/>
          <w:lang w:eastAsia="zh-CN"/>
        </w:rPr>
        <w:t>SCells</w:t>
      </w:r>
      <w:r w:rsidR="00EE6478">
        <w:rPr>
          <w:rFonts w:ascii="Arial" w:eastAsiaTheme="minorEastAsia" w:hAnsi="Arial" w:cs="Arial"/>
          <w:lang w:eastAsia="zh-CN"/>
        </w:rPr>
        <w:t xml:space="preserve"> from CU to DU for SCell activation. F1AP need</w:t>
      </w:r>
      <w:r w:rsidR="00660389">
        <w:rPr>
          <w:rFonts w:ascii="Arial" w:eastAsiaTheme="minorEastAsia" w:hAnsi="Arial" w:cs="Arial"/>
          <w:lang w:eastAsia="zh-CN"/>
        </w:rPr>
        <w:t>s</w:t>
      </w:r>
      <w:r w:rsidR="00EE6478">
        <w:rPr>
          <w:rFonts w:ascii="Arial" w:eastAsiaTheme="minorEastAsia" w:hAnsi="Arial" w:cs="Arial"/>
          <w:lang w:eastAsia="zh-CN"/>
        </w:rPr>
        <w:t xml:space="preserve"> </w:t>
      </w:r>
      <w:r w:rsidR="00B64B18">
        <w:rPr>
          <w:rFonts w:ascii="Arial" w:eastAsiaTheme="minorEastAsia" w:hAnsi="Arial" w:cs="Arial"/>
          <w:lang w:eastAsia="zh-CN"/>
        </w:rPr>
        <w:t>enhancement</w:t>
      </w:r>
      <w:r w:rsidR="00EE6478">
        <w:rPr>
          <w:rFonts w:ascii="Arial" w:eastAsiaTheme="minorEastAsia" w:hAnsi="Arial" w:cs="Arial"/>
          <w:lang w:eastAsia="zh-CN"/>
        </w:rPr>
        <w:t xml:space="preserve">, </w:t>
      </w:r>
      <w:r w:rsidR="00660389">
        <w:rPr>
          <w:rFonts w:ascii="Arial" w:eastAsiaTheme="minorEastAsia" w:hAnsi="Arial" w:cs="Arial"/>
          <w:lang w:eastAsia="zh-CN"/>
        </w:rPr>
        <w:t xml:space="preserve">and </w:t>
      </w:r>
      <w:r w:rsidR="00EE6478">
        <w:rPr>
          <w:rFonts w:ascii="Arial" w:eastAsiaTheme="minorEastAsia" w:hAnsi="Arial" w:cs="Arial"/>
          <w:lang w:eastAsia="zh-CN"/>
        </w:rPr>
        <w:t xml:space="preserve">there are two </w:t>
      </w:r>
      <w:r w:rsidR="00B64B18">
        <w:rPr>
          <w:rFonts w:ascii="Arial" w:eastAsiaTheme="minorEastAsia" w:hAnsi="Arial" w:cs="Arial"/>
          <w:lang w:eastAsia="zh-CN"/>
        </w:rPr>
        <w:t xml:space="preserve">possible </w:t>
      </w:r>
      <w:r w:rsidR="00775A06">
        <w:rPr>
          <w:rFonts w:ascii="Arial" w:eastAsiaTheme="minorEastAsia" w:hAnsi="Arial" w:cs="Arial"/>
          <w:lang w:eastAsia="zh-CN"/>
        </w:rPr>
        <w:t>solution</w:t>
      </w:r>
      <w:r w:rsidR="00EE6478">
        <w:rPr>
          <w:rFonts w:ascii="Arial" w:eastAsiaTheme="minorEastAsia" w:hAnsi="Arial" w:cs="Arial"/>
          <w:lang w:eastAsia="zh-CN"/>
        </w:rPr>
        <w:t>s:</w:t>
      </w:r>
    </w:p>
    <w:p w14:paraId="5B1CED92" w14:textId="157562C6" w:rsidR="005F4110" w:rsidRPr="005F4110" w:rsidRDefault="00EE6478" w:rsidP="005F4110">
      <w:pPr>
        <w:pStyle w:val="af8"/>
        <w:numPr>
          <w:ilvl w:val="0"/>
          <w:numId w:val="27"/>
        </w:numPr>
        <w:spacing w:before="240"/>
        <w:rPr>
          <w:rFonts w:ascii="Arial" w:eastAsiaTheme="minorEastAsia" w:hAnsi="Arial" w:cs="Arial"/>
          <w:b/>
          <w:bCs/>
          <w:lang w:eastAsia="zh-CN"/>
        </w:rPr>
      </w:pPr>
      <w:r>
        <w:rPr>
          <w:rFonts w:ascii="Arial" w:eastAsiaTheme="minorEastAsia" w:hAnsi="Arial" w:cs="Arial"/>
          <w:b/>
          <w:bCs/>
          <w:lang w:eastAsia="zh-CN"/>
        </w:rPr>
        <w:t>Solution</w:t>
      </w:r>
      <w:r w:rsidRPr="005F4110">
        <w:rPr>
          <w:rFonts w:ascii="Arial" w:eastAsiaTheme="minorEastAsia" w:hAnsi="Arial" w:cs="Arial"/>
          <w:b/>
          <w:bCs/>
          <w:lang w:eastAsia="zh-CN"/>
        </w:rPr>
        <w:t xml:space="preserve"> </w:t>
      </w:r>
      <w:r>
        <w:rPr>
          <w:rFonts w:ascii="Arial" w:eastAsiaTheme="minorEastAsia" w:hAnsi="Arial" w:cs="Arial"/>
          <w:b/>
          <w:bCs/>
          <w:lang w:eastAsia="zh-CN"/>
        </w:rPr>
        <w:t>1</w:t>
      </w:r>
    </w:p>
    <w:p w14:paraId="34B24276" w14:textId="6944F0ED" w:rsidR="005F4110" w:rsidRPr="005F4110" w:rsidRDefault="005F4110" w:rsidP="005F4110">
      <w:pPr>
        <w:pStyle w:val="af8"/>
        <w:spacing w:before="240" w:after="240"/>
        <w:ind w:left="1080"/>
        <w:rPr>
          <w:rFonts w:ascii="Arial" w:eastAsiaTheme="minorEastAsia" w:hAnsi="Arial" w:cs="Arial"/>
          <w:lang w:eastAsia="zh-CN"/>
        </w:rPr>
      </w:pPr>
      <w:r w:rsidRPr="005F4110">
        <w:rPr>
          <w:rFonts w:ascii="Arial" w:eastAsiaTheme="minorEastAsia" w:hAnsi="Arial" w:cs="Arial"/>
          <w:lang w:eastAsia="zh-CN"/>
        </w:rPr>
        <w:t xml:space="preserve">UE Context Modification procedure is reused. CU transfers L3 measurement report of SCell(s) via the CU to DU RRC information in the UE CONTEXT MODIFICATION message. </w:t>
      </w:r>
    </w:p>
    <w:p w14:paraId="2D6755B2" w14:textId="77E8AFEE" w:rsidR="00EE6478" w:rsidRPr="005F4110" w:rsidRDefault="005F4110" w:rsidP="005F4110">
      <w:pPr>
        <w:pStyle w:val="af8"/>
        <w:spacing w:before="240" w:after="240"/>
        <w:ind w:left="1080"/>
        <w:rPr>
          <w:rFonts w:ascii="Arial" w:eastAsiaTheme="minorEastAsia" w:hAnsi="Arial" w:cs="Arial"/>
          <w:lang w:eastAsia="zh-CN"/>
        </w:rPr>
      </w:pPr>
      <w:r w:rsidRPr="005F4110">
        <w:rPr>
          <w:rFonts w:ascii="Arial" w:eastAsiaTheme="minorEastAsia" w:hAnsi="Arial" w:cs="Arial" w:hint="eastAsia"/>
          <w:lang w:eastAsia="zh-CN"/>
        </w:rPr>
        <w:t>I</w:t>
      </w:r>
      <w:r w:rsidRPr="005F4110">
        <w:rPr>
          <w:rFonts w:ascii="Arial" w:eastAsiaTheme="minorEastAsia" w:hAnsi="Arial" w:cs="Arial"/>
          <w:lang w:eastAsia="zh-CN"/>
        </w:rPr>
        <w:t>ntroduce a new IE for L3 measurement report of SCell(s) in the CU to DU RRC information.</w:t>
      </w:r>
    </w:p>
    <w:p w14:paraId="511361FE" w14:textId="77777777" w:rsidR="005F4110" w:rsidRDefault="00EE6478" w:rsidP="00EE6478">
      <w:pPr>
        <w:pStyle w:val="af8"/>
        <w:numPr>
          <w:ilvl w:val="0"/>
          <w:numId w:val="27"/>
        </w:numPr>
        <w:spacing w:before="240" w:after="240"/>
        <w:rPr>
          <w:rFonts w:ascii="Arial" w:eastAsiaTheme="minorEastAsia" w:hAnsi="Arial" w:cs="Arial"/>
          <w:b/>
          <w:bCs/>
          <w:lang w:eastAsia="zh-CN"/>
        </w:rPr>
      </w:pPr>
      <w:r>
        <w:rPr>
          <w:rFonts w:ascii="Arial" w:eastAsiaTheme="minorEastAsia" w:hAnsi="Arial" w:cs="Arial"/>
          <w:b/>
          <w:bCs/>
          <w:lang w:eastAsia="zh-CN"/>
        </w:rPr>
        <w:t>Solution 2</w:t>
      </w:r>
    </w:p>
    <w:p w14:paraId="1F9C21EB" w14:textId="077B1185" w:rsidR="00EE6478" w:rsidRPr="005F4110" w:rsidRDefault="005F4110" w:rsidP="00775A06">
      <w:pPr>
        <w:pStyle w:val="af8"/>
        <w:ind w:left="1080"/>
        <w:rPr>
          <w:rFonts w:ascii="Arial" w:eastAsiaTheme="minorEastAsia" w:hAnsi="Arial" w:cs="Arial"/>
          <w:b/>
          <w:bCs/>
          <w:lang w:eastAsia="zh-CN"/>
        </w:rPr>
      </w:pPr>
      <w:r w:rsidRPr="00775A06">
        <w:rPr>
          <w:rFonts w:ascii="Arial" w:eastAsiaTheme="minorEastAsia" w:hAnsi="Arial" w:cs="Arial" w:hint="eastAsia"/>
          <w:lang w:eastAsia="zh-CN"/>
        </w:rPr>
        <w:t>I</w:t>
      </w:r>
      <w:r w:rsidRPr="00775A06">
        <w:rPr>
          <w:rFonts w:ascii="Arial" w:eastAsiaTheme="minorEastAsia" w:hAnsi="Arial" w:cs="Arial"/>
          <w:lang w:eastAsia="zh-CN"/>
        </w:rPr>
        <w:t>ntroduce a new Class 2 F1AP procedure</w:t>
      </w:r>
      <w:r w:rsidR="00775A06" w:rsidRPr="00775A06">
        <w:rPr>
          <w:rFonts w:ascii="Arial" w:eastAsiaTheme="minorEastAsia" w:hAnsi="Arial" w:cs="Arial"/>
          <w:lang w:eastAsia="zh-CN"/>
        </w:rPr>
        <w:t xml:space="preserve"> and a new F1AP message for transferring L3 measurement report of </w:t>
      </w:r>
      <w:r w:rsidR="00775A06" w:rsidRPr="005F4110">
        <w:rPr>
          <w:rFonts w:ascii="Arial" w:eastAsiaTheme="minorEastAsia" w:hAnsi="Arial" w:cs="Arial"/>
          <w:lang w:eastAsia="zh-CN"/>
        </w:rPr>
        <w:t>of SCell(s)</w:t>
      </w:r>
      <w:r>
        <w:rPr>
          <w:rFonts w:ascii="Arial" w:eastAsiaTheme="minorEastAsia" w:hAnsi="Arial" w:cs="Arial"/>
          <w:b/>
          <w:bCs/>
          <w:lang w:eastAsia="zh-CN"/>
        </w:rPr>
        <w:t>.</w:t>
      </w:r>
    </w:p>
    <w:p w14:paraId="26D5AE73" w14:textId="51BD89C6" w:rsidR="00AD28AE" w:rsidRPr="00775A06" w:rsidRDefault="00775A06" w:rsidP="00DA445F">
      <w:pPr>
        <w:spacing w:before="240" w:after="240"/>
        <w:rPr>
          <w:rFonts w:ascii="Arial" w:eastAsiaTheme="minorEastAsia" w:hAnsi="Arial" w:cs="Arial"/>
          <w:lang w:eastAsia="zh-CN"/>
        </w:rPr>
      </w:pPr>
      <w:r>
        <w:rPr>
          <w:rFonts w:ascii="Arial" w:eastAsiaTheme="minorEastAsia" w:hAnsi="Arial" w:cs="Arial"/>
          <w:lang w:eastAsia="zh-CN"/>
        </w:rPr>
        <w:t>RAN3 can discuss which solution to adopt.</w:t>
      </w:r>
    </w:p>
    <w:p w14:paraId="30D71DE7" w14:textId="3E487037" w:rsidR="0006589C" w:rsidRDefault="00DA445F" w:rsidP="006F2148">
      <w:pPr>
        <w:spacing w:after="240"/>
        <w:rPr>
          <w:rFonts w:ascii="Arial" w:eastAsiaTheme="minorEastAsia" w:hAnsi="Arial" w:cs="Arial"/>
          <w:b/>
          <w:bCs/>
          <w:lang w:eastAsia="zh-CN"/>
        </w:rPr>
      </w:pPr>
      <w:r w:rsidRPr="00AD28AE">
        <w:rPr>
          <w:rFonts w:ascii="Arial" w:eastAsiaTheme="minorEastAsia" w:hAnsi="Arial" w:cs="Arial"/>
          <w:b/>
          <w:bCs/>
          <w:lang w:eastAsia="zh-CN"/>
        </w:rPr>
        <w:t xml:space="preserve">Proposal </w:t>
      </w:r>
      <w:r w:rsidR="0033179E">
        <w:rPr>
          <w:rFonts w:ascii="Arial" w:eastAsiaTheme="minorEastAsia" w:hAnsi="Arial" w:cs="Arial"/>
          <w:b/>
          <w:bCs/>
          <w:lang w:eastAsia="zh-CN"/>
        </w:rPr>
        <w:t>4</w:t>
      </w:r>
      <w:r w:rsidRPr="00AD28AE">
        <w:rPr>
          <w:rFonts w:ascii="Arial" w:eastAsiaTheme="minorEastAsia" w:hAnsi="Arial" w:cs="Arial"/>
          <w:b/>
          <w:bCs/>
          <w:lang w:eastAsia="zh-CN"/>
        </w:rPr>
        <w:t xml:space="preserve">: </w:t>
      </w:r>
      <w:r w:rsidR="00775A06">
        <w:rPr>
          <w:rFonts w:ascii="Arial" w:eastAsiaTheme="minorEastAsia" w:hAnsi="Arial" w:cs="Arial"/>
          <w:b/>
          <w:bCs/>
          <w:lang w:eastAsia="zh-CN"/>
        </w:rPr>
        <w:t>R</w:t>
      </w:r>
      <w:r w:rsidR="00775A06">
        <w:rPr>
          <w:rFonts w:ascii="Arial" w:eastAsiaTheme="minorEastAsia" w:hAnsi="Arial" w:cs="Arial" w:hint="eastAsia"/>
          <w:b/>
          <w:bCs/>
          <w:lang w:eastAsia="zh-CN"/>
        </w:rPr>
        <w:t>AN</w:t>
      </w:r>
      <w:r w:rsidR="00775A06">
        <w:rPr>
          <w:rFonts w:ascii="Arial" w:eastAsiaTheme="minorEastAsia" w:hAnsi="Arial" w:cs="Arial"/>
          <w:b/>
          <w:bCs/>
          <w:lang w:eastAsia="zh-CN"/>
        </w:rPr>
        <w:t xml:space="preserve">3 </w:t>
      </w:r>
      <w:r w:rsidR="00775A06">
        <w:rPr>
          <w:rFonts w:ascii="Arial" w:eastAsiaTheme="minorEastAsia" w:hAnsi="Arial" w:cs="Arial" w:hint="eastAsia"/>
          <w:b/>
          <w:bCs/>
          <w:lang w:eastAsia="zh-CN"/>
        </w:rPr>
        <w:t>t</w:t>
      </w:r>
      <w:r w:rsidR="00775A06">
        <w:rPr>
          <w:rFonts w:ascii="Arial" w:eastAsiaTheme="minorEastAsia" w:hAnsi="Arial" w:cs="Arial"/>
          <w:b/>
          <w:bCs/>
          <w:lang w:eastAsia="zh-CN"/>
        </w:rPr>
        <w:t>o discuss whether to reuse the UE Context Modification procedure or i</w:t>
      </w:r>
      <w:r>
        <w:rPr>
          <w:rFonts w:ascii="Arial" w:eastAsiaTheme="minorEastAsia" w:hAnsi="Arial" w:cs="Arial"/>
          <w:b/>
          <w:bCs/>
          <w:lang w:eastAsia="zh-CN"/>
        </w:rPr>
        <w:t xml:space="preserve">ntroduce a new </w:t>
      </w:r>
      <w:r w:rsidR="00775A06">
        <w:rPr>
          <w:rFonts w:ascii="Arial" w:eastAsiaTheme="minorEastAsia" w:hAnsi="Arial" w:cs="Arial"/>
          <w:b/>
          <w:bCs/>
          <w:lang w:eastAsia="zh-CN"/>
        </w:rPr>
        <w:t>F1AP</w:t>
      </w:r>
      <w:r>
        <w:rPr>
          <w:rFonts w:ascii="Arial" w:eastAsiaTheme="minorEastAsia" w:hAnsi="Arial" w:cs="Arial"/>
          <w:b/>
          <w:bCs/>
          <w:lang w:eastAsia="zh-CN"/>
        </w:rPr>
        <w:t xml:space="preserve"> procedure to transfer the L3 measurement report from CU to DU for the usage of SCell activation.</w:t>
      </w:r>
    </w:p>
    <w:p w14:paraId="1F162C02" w14:textId="65E1B28D" w:rsidR="00AE57C6" w:rsidRDefault="00AE57C6" w:rsidP="00AE57C6">
      <w:pPr>
        <w:spacing w:before="240" w:after="240"/>
        <w:rPr>
          <w:rFonts w:ascii="Arial" w:eastAsiaTheme="minorEastAsia" w:hAnsi="Arial" w:cs="Arial"/>
          <w:lang w:eastAsia="zh-CN"/>
        </w:rPr>
      </w:pPr>
      <w:r w:rsidRPr="00AE57C6">
        <w:rPr>
          <w:rFonts w:ascii="Arial" w:eastAsiaTheme="minorEastAsia" w:hAnsi="Arial" w:cs="Arial"/>
          <w:lang w:eastAsia="zh-CN"/>
        </w:rPr>
        <w:t>In RAN2#123bis meeting</w:t>
      </w:r>
      <w:r w:rsidR="00D9187F">
        <w:rPr>
          <w:rFonts w:ascii="Arial" w:eastAsiaTheme="minorEastAsia" w:hAnsi="Arial" w:cs="Arial"/>
          <w:lang w:eastAsia="zh-CN"/>
        </w:rPr>
        <w:fldChar w:fldCharType="begin"/>
      </w:r>
      <w:r w:rsidR="00D9187F">
        <w:rPr>
          <w:rFonts w:ascii="Arial" w:eastAsiaTheme="minorEastAsia" w:hAnsi="Arial" w:cs="Arial"/>
          <w:lang w:eastAsia="zh-CN"/>
        </w:rPr>
        <w:instrText xml:space="preserve"> REF _Ref187249450 \r \h </w:instrText>
      </w:r>
      <w:r w:rsidR="00D9187F">
        <w:rPr>
          <w:rFonts w:ascii="Arial" w:eastAsiaTheme="minorEastAsia" w:hAnsi="Arial" w:cs="Arial"/>
          <w:lang w:eastAsia="zh-CN"/>
        </w:rPr>
      </w:r>
      <w:r w:rsidR="00D9187F">
        <w:rPr>
          <w:rFonts w:ascii="Arial" w:eastAsiaTheme="minorEastAsia" w:hAnsi="Arial" w:cs="Arial"/>
          <w:lang w:eastAsia="zh-CN"/>
        </w:rPr>
        <w:fldChar w:fldCharType="separate"/>
      </w:r>
      <w:r w:rsidR="00D9187F">
        <w:rPr>
          <w:rFonts w:ascii="Arial" w:eastAsiaTheme="minorEastAsia" w:hAnsi="Arial" w:cs="Arial"/>
          <w:lang w:eastAsia="zh-CN"/>
        </w:rPr>
        <w:t>[6]</w:t>
      </w:r>
      <w:r w:rsidR="00D9187F">
        <w:rPr>
          <w:rFonts w:ascii="Arial" w:eastAsiaTheme="minorEastAsia" w:hAnsi="Arial" w:cs="Arial"/>
          <w:lang w:eastAsia="zh-CN"/>
        </w:rPr>
        <w:fldChar w:fldCharType="end"/>
      </w:r>
      <w:r w:rsidRPr="00AE57C6">
        <w:rPr>
          <w:rFonts w:ascii="Arial" w:eastAsiaTheme="minorEastAsia" w:hAnsi="Arial" w:cs="Arial"/>
          <w:lang w:eastAsia="zh-CN"/>
        </w:rPr>
        <w:t>, RAN2 made the following agreements on multiple SCell activation case:</w:t>
      </w:r>
    </w:p>
    <w:p w14:paraId="19CA3C3D" w14:textId="77777777" w:rsidR="00AE57C6" w:rsidRPr="00AE57C6" w:rsidRDefault="00AE57C6" w:rsidP="00AE57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Cs w:val="24"/>
          <w:lang w:val="en-US" w:eastAsia="en-GB"/>
        </w:rPr>
      </w:pPr>
      <w:r w:rsidRPr="00AE57C6">
        <w:rPr>
          <w:rFonts w:ascii="Arial" w:eastAsia="MS Mincho" w:hAnsi="Arial"/>
          <w:b/>
          <w:bCs/>
          <w:szCs w:val="24"/>
          <w:lang w:val="en-US" w:eastAsia="en-GB"/>
        </w:rPr>
        <w:t>Agreements:</w:t>
      </w:r>
    </w:p>
    <w:p w14:paraId="7E75C01B" w14:textId="77777777" w:rsidR="00AE57C6" w:rsidRPr="00AE57C6" w:rsidRDefault="00AE57C6" w:rsidP="00AE57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US" w:eastAsia="en-GB"/>
        </w:rPr>
      </w:pPr>
      <w:r w:rsidRPr="00AE57C6">
        <w:rPr>
          <w:rFonts w:ascii="Arial" w:eastAsia="MS Mincho" w:hAnsi="Arial"/>
          <w:szCs w:val="24"/>
          <w:lang w:val="en-US" w:eastAsia="en-GB"/>
        </w:rPr>
        <w:t>1.</w:t>
      </w:r>
      <w:r w:rsidRPr="00AE57C6">
        <w:rPr>
          <w:rFonts w:ascii="Arial" w:eastAsia="MS Mincho" w:hAnsi="Arial"/>
          <w:szCs w:val="24"/>
          <w:lang w:val="en-US" w:eastAsia="en-GB"/>
        </w:rPr>
        <w:tab/>
        <w:t>If the network activates multiple Scells within same MAC CE the UE may send only one measurement report.</w:t>
      </w:r>
    </w:p>
    <w:p w14:paraId="08CF3F49" w14:textId="7C05CCD6" w:rsidR="00AE57C6" w:rsidRDefault="00642A01" w:rsidP="007700C0">
      <w:pPr>
        <w:spacing w:before="240" w:after="240"/>
        <w:rPr>
          <w:rFonts w:ascii="Arial" w:hAnsi="Arial" w:cs="Arial"/>
          <w:lang w:val="en-US"/>
        </w:rPr>
      </w:pPr>
      <w:r>
        <w:rPr>
          <w:rFonts w:ascii="Arial" w:hAnsi="Arial" w:cs="Arial"/>
          <w:lang w:val="en-US"/>
        </w:rPr>
        <w:t>Per this conclusion,</w:t>
      </w:r>
      <w:r w:rsidR="007700C0" w:rsidRPr="007700C0">
        <w:rPr>
          <w:rFonts w:ascii="Arial" w:hAnsi="Arial" w:cs="Arial"/>
          <w:lang w:val="en-US"/>
        </w:rPr>
        <w:t xml:space="preserve"> UE may send one measurement report for L3 measurement results </w:t>
      </w:r>
      <w:r w:rsidR="007700C0">
        <w:rPr>
          <w:rFonts w:ascii="Arial" w:hAnsi="Arial" w:cs="Arial"/>
          <w:lang w:val="en-US"/>
        </w:rPr>
        <w:t>of</w:t>
      </w:r>
      <w:r w:rsidR="007700C0" w:rsidRPr="007700C0">
        <w:rPr>
          <w:rFonts w:ascii="Arial" w:hAnsi="Arial" w:cs="Arial"/>
          <w:lang w:val="en-US"/>
        </w:rPr>
        <w:t xml:space="preserve"> multiple SCells which are activated by the same MAC CE. The measurement results for multiple SCells can be reported by UE via </w:t>
      </w:r>
      <w:r w:rsidR="007700C0" w:rsidRPr="007700C0">
        <w:rPr>
          <w:rFonts w:ascii="Arial" w:hAnsi="Arial" w:cs="Arial"/>
          <w:i/>
          <w:iCs/>
          <w:lang w:val="en-US"/>
        </w:rPr>
        <w:t>measResultServingMOList</w:t>
      </w:r>
      <w:r w:rsidR="007700C0" w:rsidRPr="007700C0">
        <w:rPr>
          <w:rFonts w:ascii="Arial" w:hAnsi="Arial" w:cs="Arial"/>
          <w:lang w:val="en-US"/>
        </w:rPr>
        <w:t xml:space="preserve"> in </w:t>
      </w:r>
      <w:r w:rsidR="007700C0" w:rsidRPr="007700C0">
        <w:rPr>
          <w:rFonts w:ascii="Arial" w:hAnsi="Arial" w:cs="Arial"/>
          <w:i/>
          <w:iCs/>
          <w:lang w:val="en-US"/>
        </w:rPr>
        <w:t>MeasResults</w:t>
      </w:r>
      <w:r w:rsidR="007700C0" w:rsidRPr="007700C0">
        <w:rPr>
          <w:rFonts w:ascii="Arial" w:hAnsi="Arial" w:cs="Arial"/>
          <w:lang w:val="en-US"/>
        </w:rPr>
        <w:t xml:space="preserve"> IE in RRC </w:t>
      </w:r>
      <w:r w:rsidR="00CC63B0">
        <w:rPr>
          <w:rFonts w:ascii="Arial" w:hAnsi="Arial" w:cs="Arial"/>
          <w:lang w:val="en-US"/>
        </w:rPr>
        <w:t>spec.</w:t>
      </w:r>
      <w:r w:rsidR="007700C0" w:rsidRPr="007700C0">
        <w:rPr>
          <w:rFonts w:ascii="Arial" w:hAnsi="Arial" w:cs="Arial"/>
          <w:lang w:val="en-US"/>
        </w:rPr>
        <w:t xml:space="preserve"> So, </w:t>
      </w:r>
      <w:r w:rsidR="00CC63B0">
        <w:rPr>
          <w:rFonts w:ascii="Arial" w:hAnsi="Arial" w:cs="Arial"/>
          <w:lang w:val="en-US"/>
        </w:rPr>
        <w:t>this IE can be reused for notifying the L3 measurement results of multiple SCells.</w:t>
      </w:r>
    </w:p>
    <w:p w14:paraId="63E58AA8" w14:textId="05902C4D" w:rsidR="00CC63B0" w:rsidRDefault="00CC63B0" w:rsidP="007700C0">
      <w:pPr>
        <w:spacing w:before="240" w:after="240"/>
        <w:rPr>
          <w:rFonts w:ascii="Arial" w:eastAsiaTheme="minorEastAsia" w:hAnsi="Arial" w:cs="Arial"/>
          <w:b/>
          <w:bCs/>
          <w:lang w:val="en-US" w:eastAsia="zh-CN"/>
        </w:rPr>
      </w:pPr>
      <w:r w:rsidRPr="00F96D69">
        <w:rPr>
          <w:rFonts w:ascii="Arial" w:eastAsiaTheme="minorEastAsia" w:hAnsi="Arial" w:cs="Arial" w:hint="eastAsia"/>
          <w:b/>
          <w:bCs/>
          <w:lang w:val="en-US" w:eastAsia="zh-CN"/>
        </w:rPr>
        <w:t>P</w:t>
      </w:r>
      <w:r w:rsidRPr="00F96D69">
        <w:rPr>
          <w:rFonts w:ascii="Arial" w:eastAsiaTheme="minorEastAsia" w:hAnsi="Arial" w:cs="Arial"/>
          <w:b/>
          <w:bCs/>
          <w:lang w:val="en-US" w:eastAsia="zh-CN"/>
        </w:rPr>
        <w:t xml:space="preserve">roposal </w:t>
      </w:r>
      <w:r w:rsidR="0033179E">
        <w:rPr>
          <w:rFonts w:ascii="Arial" w:eastAsiaTheme="minorEastAsia" w:hAnsi="Arial" w:cs="Arial"/>
          <w:b/>
          <w:bCs/>
          <w:lang w:val="en-US" w:eastAsia="zh-CN"/>
        </w:rPr>
        <w:t>5</w:t>
      </w:r>
      <w:r w:rsidRPr="00F96D69">
        <w:rPr>
          <w:rFonts w:ascii="Arial" w:eastAsiaTheme="minorEastAsia" w:hAnsi="Arial" w:cs="Arial"/>
          <w:b/>
          <w:bCs/>
          <w:lang w:val="en-US" w:eastAsia="zh-CN"/>
        </w:rPr>
        <w:t xml:space="preserve">: </w:t>
      </w:r>
      <w:r w:rsidRPr="00F96D69">
        <w:rPr>
          <w:rFonts w:ascii="Arial" w:hAnsi="Arial" w:cs="Arial"/>
          <w:b/>
          <w:bCs/>
          <w:i/>
          <w:iCs/>
          <w:lang w:val="en-US"/>
        </w:rPr>
        <w:t>measResultServingMOList</w:t>
      </w:r>
      <w:r w:rsidRPr="00F96D69">
        <w:rPr>
          <w:rFonts w:ascii="Arial" w:hAnsi="Arial" w:cs="Arial"/>
          <w:b/>
          <w:bCs/>
          <w:lang w:val="en-US"/>
        </w:rPr>
        <w:t xml:space="preserve"> in </w:t>
      </w:r>
      <w:r w:rsidRPr="00F96D69">
        <w:rPr>
          <w:rFonts w:ascii="Arial" w:hAnsi="Arial" w:cs="Arial"/>
          <w:b/>
          <w:bCs/>
          <w:i/>
          <w:iCs/>
          <w:lang w:val="en-US"/>
        </w:rPr>
        <w:t>MeasResults</w:t>
      </w:r>
      <w:r w:rsidRPr="00F96D69">
        <w:rPr>
          <w:rFonts w:ascii="Arial" w:hAnsi="Arial" w:cs="Arial"/>
          <w:b/>
          <w:bCs/>
          <w:lang w:val="en-US"/>
        </w:rPr>
        <w:t xml:space="preserve"> IE in RRC spec</w:t>
      </w:r>
      <w:r w:rsidRPr="00F96D69">
        <w:rPr>
          <w:rFonts w:ascii="Arial" w:eastAsiaTheme="minorEastAsia" w:hAnsi="Arial" w:cs="Arial"/>
          <w:b/>
          <w:bCs/>
          <w:lang w:val="en-US" w:eastAsia="zh-CN"/>
        </w:rPr>
        <w:t xml:space="preserve"> is reused for </w:t>
      </w:r>
      <w:r w:rsidR="0033179E">
        <w:rPr>
          <w:rFonts w:ascii="Arial" w:eastAsiaTheme="minorEastAsia" w:hAnsi="Arial" w:cs="Arial" w:hint="eastAsia"/>
          <w:b/>
          <w:bCs/>
          <w:lang w:val="en-US" w:eastAsia="zh-CN"/>
        </w:rPr>
        <w:t>containing</w:t>
      </w:r>
      <w:r w:rsidRPr="00F96D69">
        <w:rPr>
          <w:rFonts w:ascii="Arial" w:eastAsiaTheme="minorEastAsia" w:hAnsi="Arial" w:cs="Arial"/>
          <w:b/>
          <w:bCs/>
          <w:lang w:val="en-US" w:eastAsia="zh-CN"/>
        </w:rPr>
        <w:t xml:space="preserve"> </w:t>
      </w:r>
      <w:r w:rsidR="00F96D69" w:rsidRPr="00F96D69">
        <w:rPr>
          <w:rFonts w:ascii="Arial" w:eastAsiaTheme="minorEastAsia" w:hAnsi="Arial" w:cs="Arial"/>
          <w:b/>
          <w:bCs/>
          <w:lang w:val="en-US" w:eastAsia="zh-CN"/>
        </w:rPr>
        <w:t>the L3 measurement results of SCell(s).</w:t>
      </w:r>
    </w:p>
    <w:p w14:paraId="29AD3577" w14:textId="3B78AC10" w:rsidR="00B9357F" w:rsidRPr="00B9357F" w:rsidRDefault="00B9357F" w:rsidP="007700C0">
      <w:pPr>
        <w:spacing w:before="240" w:after="240"/>
        <w:rPr>
          <w:rFonts w:ascii="Arial" w:eastAsiaTheme="minorEastAsia" w:hAnsi="Arial" w:cs="Arial"/>
          <w:lang w:val="en-US" w:eastAsia="zh-CN"/>
        </w:rPr>
      </w:pPr>
      <w:r w:rsidRPr="00B9357F">
        <w:rPr>
          <w:rFonts w:ascii="Arial" w:eastAsiaTheme="minorEastAsia" w:hAnsi="Arial" w:cs="Arial"/>
          <w:lang w:val="en-US" w:eastAsia="zh-CN"/>
        </w:rPr>
        <w:t>Draft CRs for above solutions are provided in Annex</w:t>
      </w:r>
      <w:r>
        <w:rPr>
          <w:rFonts w:ascii="Arial" w:eastAsiaTheme="minorEastAsia" w:hAnsi="Arial" w:cs="Arial"/>
          <w:lang w:val="en-US" w:eastAsia="zh-CN"/>
        </w:rPr>
        <w:t>es</w:t>
      </w:r>
      <w:r w:rsidRPr="00B9357F">
        <w:rPr>
          <w:rFonts w:ascii="Arial" w:eastAsiaTheme="minorEastAsia" w:hAnsi="Arial" w:cs="Arial"/>
          <w:lang w:val="en-US" w:eastAsia="zh-CN"/>
        </w:rPr>
        <w:t>.</w:t>
      </w:r>
    </w:p>
    <w:p w14:paraId="447932D7" w14:textId="77777777" w:rsidR="0033179E" w:rsidRPr="000C44BF" w:rsidRDefault="0033179E" w:rsidP="0033179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lastRenderedPageBreak/>
        <w:t xml:space="preserve">3 </w:t>
      </w:r>
      <w:r w:rsidRPr="000C44BF">
        <w:rPr>
          <w:rFonts w:cs="Times New Roman"/>
          <w:b w:val="0"/>
          <w:bCs w:val="0"/>
          <w:kern w:val="0"/>
          <w:sz w:val="36"/>
          <w:szCs w:val="20"/>
        </w:rPr>
        <w:t>Conclusion</w:t>
      </w:r>
    </w:p>
    <w:p w14:paraId="10C99607" w14:textId="1BCD2088" w:rsidR="0033179E" w:rsidRDefault="0033179E" w:rsidP="0033179E">
      <w:pPr>
        <w:spacing w:before="240" w:after="240"/>
      </w:pPr>
      <w:r w:rsidRPr="00B90BC9">
        <w:t>In the previous sections we made the following proposals:</w:t>
      </w:r>
    </w:p>
    <w:p w14:paraId="3B180D88" w14:textId="24CC0089" w:rsidR="0033179E" w:rsidRDefault="0033179E" w:rsidP="0033179E">
      <w:pPr>
        <w:spacing w:before="240" w:after="240"/>
        <w:rPr>
          <w:rFonts w:ascii="Arial" w:eastAsiaTheme="minorEastAsia" w:hAnsi="Arial" w:cs="Arial"/>
          <w:b/>
          <w:bCs/>
          <w:lang w:eastAsia="zh-CN"/>
        </w:rPr>
      </w:pPr>
      <w:r w:rsidRPr="00FA0709">
        <w:rPr>
          <w:rFonts w:ascii="Arial" w:eastAsiaTheme="minorEastAsia" w:hAnsi="Arial" w:cs="Arial" w:hint="eastAsia"/>
          <w:b/>
          <w:bCs/>
          <w:color w:val="000000"/>
          <w:lang w:eastAsia="zh-CN"/>
        </w:rPr>
        <w:t>P</w:t>
      </w:r>
      <w:r w:rsidRPr="00FA0709">
        <w:rPr>
          <w:rFonts w:ascii="Arial" w:eastAsiaTheme="minorEastAsia" w:hAnsi="Arial" w:cs="Arial"/>
          <w:b/>
          <w:bCs/>
          <w:color w:val="000000"/>
          <w:lang w:eastAsia="zh-CN"/>
        </w:rPr>
        <w:t xml:space="preserve">roposal 1: RAN3 introduce </w:t>
      </w:r>
      <w:r>
        <w:rPr>
          <w:rFonts w:ascii="Arial" w:eastAsiaTheme="minorEastAsia" w:hAnsi="Arial" w:cs="Arial" w:hint="eastAsia"/>
          <w:b/>
          <w:bCs/>
          <w:color w:val="000000"/>
          <w:lang w:eastAsia="zh-CN"/>
        </w:rPr>
        <w:t>F1</w:t>
      </w:r>
      <w:r>
        <w:rPr>
          <w:rFonts w:ascii="Arial" w:eastAsiaTheme="minorEastAsia" w:hAnsi="Arial" w:cs="Arial"/>
          <w:b/>
          <w:bCs/>
          <w:color w:val="000000"/>
          <w:lang w:eastAsia="zh-CN"/>
        </w:rPr>
        <w:t xml:space="preserve"> </w:t>
      </w:r>
      <w:r w:rsidRPr="00FA0709">
        <w:rPr>
          <w:rFonts w:ascii="Arial" w:eastAsiaTheme="minorEastAsia" w:hAnsi="Arial" w:cs="Arial"/>
          <w:b/>
          <w:bCs/>
          <w:color w:val="000000"/>
          <w:lang w:eastAsia="zh-CN"/>
        </w:rPr>
        <w:t>enhancement to support L3-measurement based TCI activation from Rel-18.</w:t>
      </w:r>
    </w:p>
    <w:p w14:paraId="32786C32" w14:textId="0BD49E75" w:rsidR="0033179E" w:rsidRDefault="0033179E" w:rsidP="0033179E">
      <w:pPr>
        <w:spacing w:before="240" w:after="240"/>
        <w:rPr>
          <w:rFonts w:ascii="Arial" w:eastAsia="宋体" w:hAnsi="Arial" w:cs="Arial"/>
          <w:b/>
          <w:bCs/>
          <w:lang w:val="en-US" w:eastAsia="zh-CN"/>
        </w:rPr>
      </w:pPr>
      <w:r w:rsidRPr="00224EB2">
        <w:rPr>
          <w:rFonts w:ascii="Arial" w:eastAsiaTheme="minorEastAsia" w:hAnsi="Arial" w:cs="Arial" w:hint="eastAsia"/>
          <w:b/>
          <w:bCs/>
          <w:lang w:eastAsia="zh-CN"/>
        </w:rPr>
        <w:t>P</w:t>
      </w:r>
      <w:r w:rsidRPr="00224EB2">
        <w:rPr>
          <w:rFonts w:ascii="Arial" w:eastAsiaTheme="minorEastAsia" w:hAnsi="Arial" w:cs="Arial"/>
          <w:b/>
          <w:bCs/>
          <w:lang w:eastAsia="zh-CN"/>
        </w:rPr>
        <w:t xml:space="preserve">roposal </w:t>
      </w:r>
      <w:r>
        <w:rPr>
          <w:rFonts w:ascii="Arial" w:eastAsiaTheme="minorEastAsia" w:hAnsi="Arial" w:cs="Arial"/>
          <w:b/>
          <w:bCs/>
          <w:lang w:eastAsia="zh-CN"/>
        </w:rPr>
        <w:t>2</w:t>
      </w:r>
      <w:r w:rsidRPr="00224EB2">
        <w:rPr>
          <w:rFonts w:ascii="Arial" w:eastAsiaTheme="minorEastAsia" w:hAnsi="Arial" w:cs="Arial"/>
          <w:b/>
          <w:bCs/>
          <w:lang w:eastAsia="zh-CN"/>
        </w:rPr>
        <w:t xml:space="preserve">: </w:t>
      </w:r>
      <w:r w:rsidRPr="00224EB2">
        <w:rPr>
          <w:rFonts w:ascii="Arial" w:eastAsia="宋体" w:hAnsi="Arial" w:cs="Arial"/>
          <w:b/>
          <w:bCs/>
          <w:lang w:val="en-US" w:eastAsia="zh-CN"/>
        </w:rPr>
        <w:t xml:space="preserve">gNB-CU </w:t>
      </w:r>
      <w:r>
        <w:rPr>
          <w:rFonts w:ascii="Arial" w:eastAsia="宋体" w:hAnsi="Arial" w:cs="Arial"/>
          <w:b/>
          <w:bCs/>
          <w:lang w:val="en-US" w:eastAsia="zh-CN"/>
        </w:rPr>
        <w:t>notifie</w:t>
      </w:r>
      <w:r w:rsidRPr="00224EB2">
        <w:rPr>
          <w:rFonts w:ascii="Arial" w:eastAsia="宋体" w:hAnsi="Arial" w:cs="Arial"/>
          <w:b/>
          <w:bCs/>
          <w:lang w:val="en-US" w:eastAsia="zh-CN"/>
        </w:rPr>
        <w:t xml:space="preserve">s the </w:t>
      </w:r>
      <w:r>
        <w:rPr>
          <w:rFonts w:ascii="Arial" w:eastAsia="宋体" w:hAnsi="Arial" w:cs="Arial"/>
          <w:b/>
          <w:bCs/>
          <w:lang w:val="en-US" w:eastAsia="zh-CN"/>
        </w:rPr>
        <w:t xml:space="preserve">beam level </w:t>
      </w:r>
      <w:r w:rsidRPr="00224EB2">
        <w:rPr>
          <w:rFonts w:ascii="Arial" w:eastAsia="宋体" w:hAnsi="Arial" w:cs="Arial"/>
          <w:b/>
          <w:bCs/>
          <w:lang w:val="en-US" w:eastAsia="zh-CN"/>
        </w:rPr>
        <w:t xml:space="preserve">L3 report to gNB-DU for gNB-DU to determine the </w:t>
      </w:r>
      <w:r w:rsidR="008F49AB">
        <w:rPr>
          <w:rFonts w:ascii="Arial" w:eastAsia="宋体" w:hAnsi="Arial" w:cs="Arial"/>
          <w:b/>
          <w:bCs/>
          <w:lang w:val="en-US" w:eastAsia="zh-CN"/>
        </w:rPr>
        <w:t xml:space="preserve">beam and the </w:t>
      </w:r>
      <w:r w:rsidRPr="00224EB2">
        <w:rPr>
          <w:rFonts w:ascii="Arial" w:eastAsia="宋体" w:hAnsi="Arial" w:cs="Arial"/>
          <w:b/>
          <w:bCs/>
          <w:lang w:val="en-US" w:eastAsia="zh-CN"/>
        </w:rPr>
        <w:t xml:space="preserve">TCI state </w:t>
      </w:r>
      <w:r>
        <w:rPr>
          <w:rFonts w:ascii="Arial" w:eastAsia="宋体" w:hAnsi="Arial" w:cs="Arial"/>
          <w:b/>
          <w:bCs/>
          <w:lang w:val="en-US" w:eastAsia="zh-CN"/>
        </w:rPr>
        <w:t>for</w:t>
      </w:r>
      <w:r w:rsidRPr="00224EB2">
        <w:rPr>
          <w:rFonts w:ascii="Arial" w:eastAsia="宋体" w:hAnsi="Arial" w:cs="Arial"/>
          <w:b/>
          <w:bCs/>
          <w:lang w:val="en-US" w:eastAsia="zh-CN"/>
        </w:rPr>
        <w:t xml:space="preserve"> SCell</w:t>
      </w:r>
      <w:r>
        <w:rPr>
          <w:rFonts w:ascii="Arial" w:eastAsia="宋体" w:hAnsi="Arial" w:cs="Arial"/>
          <w:b/>
          <w:bCs/>
          <w:lang w:val="en-US" w:eastAsia="zh-CN"/>
        </w:rPr>
        <w:t xml:space="preserve"> activation</w:t>
      </w:r>
      <w:r w:rsidRPr="00224EB2">
        <w:rPr>
          <w:rFonts w:ascii="Arial" w:eastAsia="宋体" w:hAnsi="Arial" w:cs="Arial"/>
          <w:b/>
          <w:bCs/>
          <w:lang w:val="en-US" w:eastAsia="zh-CN"/>
        </w:rPr>
        <w:t>.</w:t>
      </w:r>
    </w:p>
    <w:p w14:paraId="78B3575F" w14:textId="1FB3094C" w:rsidR="0033179E" w:rsidRDefault="0033179E" w:rsidP="0033179E">
      <w:pPr>
        <w:spacing w:before="240" w:after="240"/>
        <w:rPr>
          <w:rFonts w:ascii="Arial" w:eastAsiaTheme="minorEastAsia" w:hAnsi="Arial" w:cs="Arial"/>
          <w:b/>
          <w:bCs/>
          <w:lang w:eastAsia="zh-CN"/>
        </w:rPr>
      </w:pPr>
      <w:r w:rsidRPr="00AD28AE">
        <w:rPr>
          <w:rFonts w:ascii="Arial" w:eastAsiaTheme="minorEastAsia" w:hAnsi="Arial" w:cs="Arial"/>
          <w:b/>
          <w:bCs/>
          <w:lang w:eastAsia="zh-CN"/>
        </w:rPr>
        <w:t xml:space="preserve">Proposal 3: If both L3 measurement report and L1-RSRP report </w:t>
      </w:r>
      <w:r>
        <w:rPr>
          <w:rFonts w:ascii="Arial" w:eastAsiaTheme="minorEastAsia" w:hAnsi="Arial" w:cs="Arial"/>
          <w:b/>
          <w:bCs/>
          <w:lang w:eastAsia="zh-CN"/>
        </w:rPr>
        <w:t xml:space="preserve">for SCell </w:t>
      </w:r>
      <w:r w:rsidRPr="00AD28AE">
        <w:rPr>
          <w:rFonts w:ascii="Arial" w:eastAsiaTheme="minorEastAsia" w:hAnsi="Arial" w:cs="Arial"/>
          <w:b/>
          <w:bCs/>
          <w:lang w:eastAsia="zh-CN"/>
        </w:rPr>
        <w:t>is received, gNB-DU can use either of them for TCI state activation.</w:t>
      </w:r>
    </w:p>
    <w:p w14:paraId="2C4C5091" w14:textId="2D781029" w:rsidR="0033179E" w:rsidRDefault="0033179E" w:rsidP="0033179E">
      <w:pPr>
        <w:spacing w:before="240" w:after="240"/>
        <w:rPr>
          <w:rFonts w:ascii="Arial" w:eastAsiaTheme="minorEastAsia" w:hAnsi="Arial" w:cs="Arial"/>
          <w:b/>
          <w:bCs/>
          <w:lang w:val="en-US" w:eastAsia="zh-CN"/>
        </w:rPr>
      </w:pPr>
      <w:r w:rsidRPr="00AD28AE">
        <w:rPr>
          <w:rFonts w:ascii="Arial" w:eastAsiaTheme="minorEastAsia" w:hAnsi="Arial" w:cs="Arial"/>
          <w:b/>
          <w:bCs/>
          <w:lang w:eastAsia="zh-CN"/>
        </w:rPr>
        <w:t xml:space="preserve">Proposal </w:t>
      </w:r>
      <w:r>
        <w:rPr>
          <w:rFonts w:ascii="Arial" w:eastAsiaTheme="minorEastAsia" w:hAnsi="Arial" w:cs="Arial"/>
          <w:b/>
          <w:bCs/>
          <w:lang w:eastAsia="zh-CN"/>
        </w:rPr>
        <w:t>4</w:t>
      </w:r>
      <w:r w:rsidRPr="00AD28AE">
        <w:rPr>
          <w:rFonts w:ascii="Arial" w:eastAsiaTheme="minorEastAsia" w:hAnsi="Arial" w:cs="Arial"/>
          <w:b/>
          <w:bCs/>
          <w:lang w:eastAsia="zh-CN"/>
        </w:rPr>
        <w:t xml:space="preserve">: </w:t>
      </w:r>
      <w:r w:rsidR="008F49AB">
        <w:rPr>
          <w:rFonts w:ascii="Arial" w:eastAsiaTheme="minorEastAsia" w:hAnsi="Arial" w:cs="Arial"/>
          <w:b/>
          <w:bCs/>
          <w:lang w:eastAsia="zh-CN"/>
        </w:rPr>
        <w:t>R</w:t>
      </w:r>
      <w:r w:rsidR="008F49AB">
        <w:rPr>
          <w:rFonts w:ascii="Arial" w:eastAsiaTheme="minorEastAsia" w:hAnsi="Arial" w:cs="Arial" w:hint="eastAsia"/>
          <w:b/>
          <w:bCs/>
          <w:lang w:eastAsia="zh-CN"/>
        </w:rPr>
        <w:t>AN</w:t>
      </w:r>
      <w:r w:rsidR="008F49AB">
        <w:rPr>
          <w:rFonts w:ascii="Arial" w:eastAsiaTheme="minorEastAsia" w:hAnsi="Arial" w:cs="Arial"/>
          <w:b/>
          <w:bCs/>
          <w:lang w:eastAsia="zh-CN"/>
        </w:rPr>
        <w:t xml:space="preserve">3 </w:t>
      </w:r>
      <w:r w:rsidR="008F49AB">
        <w:rPr>
          <w:rFonts w:ascii="Arial" w:eastAsiaTheme="minorEastAsia" w:hAnsi="Arial" w:cs="Arial" w:hint="eastAsia"/>
          <w:b/>
          <w:bCs/>
          <w:lang w:eastAsia="zh-CN"/>
        </w:rPr>
        <w:t>t</w:t>
      </w:r>
      <w:r w:rsidR="008F49AB">
        <w:rPr>
          <w:rFonts w:ascii="Arial" w:eastAsiaTheme="minorEastAsia" w:hAnsi="Arial" w:cs="Arial"/>
          <w:b/>
          <w:bCs/>
          <w:lang w:eastAsia="zh-CN"/>
        </w:rPr>
        <w:t>o discuss whether to reuse the UE Context Modification procedure or introduce a new F1AP procedure to transfer the L3 measurement report from CU to DU for the usage of SCell activation.</w:t>
      </w:r>
    </w:p>
    <w:p w14:paraId="2765B81B" w14:textId="7210B6C1" w:rsidR="0033179E" w:rsidRPr="00F96D69" w:rsidRDefault="0033179E" w:rsidP="0033179E">
      <w:pPr>
        <w:spacing w:before="240" w:after="240"/>
        <w:rPr>
          <w:rFonts w:ascii="Arial" w:eastAsiaTheme="minorEastAsia" w:hAnsi="Arial" w:cs="Arial"/>
          <w:b/>
          <w:bCs/>
          <w:lang w:eastAsia="zh-CN"/>
        </w:rPr>
      </w:pPr>
      <w:r w:rsidRPr="00F96D69">
        <w:rPr>
          <w:rFonts w:ascii="Arial" w:eastAsiaTheme="minorEastAsia" w:hAnsi="Arial" w:cs="Arial" w:hint="eastAsia"/>
          <w:b/>
          <w:bCs/>
          <w:lang w:val="en-US" w:eastAsia="zh-CN"/>
        </w:rPr>
        <w:t>P</w:t>
      </w:r>
      <w:r w:rsidRPr="00F96D69">
        <w:rPr>
          <w:rFonts w:ascii="Arial" w:eastAsiaTheme="minorEastAsia" w:hAnsi="Arial" w:cs="Arial"/>
          <w:b/>
          <w:bCs/>
          <w:lang w:val="en-US" w:eastAsia="zh-CN"/>
        </w:rPr>
        <w:t xml:space="preserve">roposal </w:t>
      </w:r>
      <w:r>
        <w:rPr>
          <w:rFonts w:ascii="Arial" w:eastAsiaTheme="minorEastAsia" w:hAnsi="Arial" w:cs="Arial"/>
          <w:b/>
          <w:bCs/>
          <w:lang w:val="en-US" w:eastAsia="zh-CN"/>
        </w:rPr>
        <w:t>5</w:t>
      </w:r>
      <w:r w:rsidRPr="00F96D69">
        <w:rPr>
          <w:rFonts w:ascii="Arial" w:eastAsiaTheme="minorEastAsia" w:hAnsi="Arial" w:cs="Arial"/>
          <w:b/>
          <w:bCs/>
          <w:lang w:val="en-US" w:eastAsia="zh-CN"/>
        </w:rPr>
        <w:t xml:space="preserve">: </w:t>
      </w:r>
      <w:r w:rsidRPr="00F96D69">
        <w:rPr>
          <w:rFonts w:ascii="Arial" w:hAnsi="Arial" w:cs="Arial"/>
          <w:b/>
          <w:bCs/>
          <w:i/>
          <w:iCs/>
          <w:lang w:val="en-US"/>
        </w:rPr>
        <w:t>measResultServingMOList</w:t>
      </w:r>
      <w:r w:rsidRPr="00F96D69">
        <w:rPr>
          <w:rFonts w:ascii="Arial" w:hAnsi="Arial" w:cs="Arial"/>
          <w:b/>
          <w:bCs/>
          <w:lang w:val="en-US"/>
        </w:rPr>
        <w:t xml:space="preserve"> in </w:t>
      </w:r>
      <w:r w:rsidRPr="00F96D69">
        <w:rPr>
          <w:rFonts w:ascii="Arial" w:hAnsi="Arial" w:cs="Arial"/>
          <w:b/>
          <w:bCs/>
          <w:i/>
          <w:iCs/>
          <w:lang w:val="en-US"/>
        </w:rPr>
        <w:t>MeasResults</w:t>
      </w:r>
      <w:r w:rsidRPr="00F96D69">
        <w:rPr>
          <w:rFonts w:ascii="Arial" w:hAnsi="Arial" w:cs="Arial"/>
          <w:b/>
          <w:bCs/>
          <w:lang w:val="en-US"/>
        </w:rPr>
        <w:t xml:space="preserve"> IE in RRC spec</w:t>
      </w:r>
      <w:r w:rsidRPr="00F96D69">
        <w:rPr>
          <w:rFonts w:ascii="Arial" w:eastAsiaTheme="minorEastAsia" w:hAnsi="Arial" w:cs="Arial"/>
          <w:b/>
          <w:bCs/>
          <w:lang w:val="en-US" w:eastAsia="zh-CN"/>
        </w:rPr>
        <w:t xml:space="preserve"> is reused for </w:t>
      </w:r>
      <w:r>
        <w:rPr>
          <w:rFonts w:ascii="Arial" w:eastAsiaTheme="minorEastAsia" w:hAnsi="Arial" w:cs="Arial" w:hint="eastAsia"/>
          <w:b/>
          <w:bCs/>
          <w:lang w:val="en-US" w:eastAsia="zh-CN"/>
        </w:rPr>
        <w:t>containing</w:t>
      </w:r>
      <w:r w:rsidRPr="00F96D69">
        <w:rPr>
          <w:rFonts w:ascii="Arial" w:eastAsiaTheme="minorEastAsia" w:hAnsi="Arial" w:cs="Arial"/>
          <w:b/>
          <w:bCs/>
          <w:lang w:val="en-US" w:eastAsia="zh-CN"/>
        </w:rPr>
        <w:t xml:space="preserve"> the L3 measurement results of SCell(s).</w:t>
      </w:r>
    </w:p>
    <w:bookmarkEnd w:id="8"/>
    <w:bookmarkEnd w:id="9"/>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4 </w:t>
      </w:r>
      <w:r w:rsidR="001A3832" w:rsidRPr="000C44BF">
        <w:rPr>
          <w:rFonts w:cs="Times New Roman" w:hint="eastAsia"/>
          <w:b w:val="0"/>
          <w:bCs w:val="0"/>
          <w:kern w:val="0"/>
          <w:sz w:val="36"/>
          <w:szCs w:val="20"/>
        </w:rPr>
        <w:t>Reference</w:t>
      </w:r>
    </w:p>
    <w:p w14:paraId="706D51C7" w14:textId="28917C07" w:rsidR="00957DB8" w:rsidRPr="00957DB8" w:rsidRDefault="00BD66DA" w:rsidP="00497E07">
      <w:pPr>
        <w:pStyle w:val="a2"/>
        <w:numPr>
          <w:ilvl w:val="0"/>
          <w:numId w:val="6"/>
        </w:numPr>
        <w:spacing w:beforeLines="50" w:before="120"/>
        <w:rPr>
          <w:rFonts w:eastAsiaTheme="minorEastAsia"/>
          <w:noProof/>
          <w:lang w:eastAsia="zh-CN"/>
        </w:rPr>
      </w:pPr>
      <w:bookmarkStart w:id="10" w:name="_Ref187249300"/>
      <w:bookmarkStart w:id="11" w:name="_Ref173937177"/>
      <w:bookmarkStart w:id="12" w:name="_Ref163399549"/>
      <w:r w:rsidRPr="00BD66DA">
        <w:rPr>
          <w:rFonts w:eastAsiaTheme="minorEastAsia"/>
          <w:noProof/>
          <w:lang w:eastAsia="zh-CN"/>
        </w:rPr>
        <w:t>R2-2309450</w:t>
      </w:r>
      <w:r w:rsidR="00957DB8" w:rsidRPr="00957DB8">
        <w:rPr>
          <w:rFonts w:eastAsiaTheme="minorEastAsia"/>
          <w:noProof/>
          <w:lang w:eastAsia="zh-CN"/>
        </w:rPr>
        <w:t xml:space="preserve">, </w:t>
      </w:r>
      <w:r w:rsidRPr="00BD66DA">
        <w:rPr>
          <w:rFonts w:eastAsiaTheme="minorEastAsia"/>
          <w:noProof/>
          <w:lang w:eastAsia="zh-CN"/>
        </w:rPr>
        <w:t>LS on FR2 SCell activation enhancements</w:t>
      </w:r>
      <w:r w:rsidR="00957DB8" w:rsidRPr="00957DB8">
        <w:rPr>
          <w:rFonts w:eastAsiaTheme="minorEastAsia"/>
          <w:noProof/>
          <w:lang w:eastAsia="zh-CN"/>
        </w:rPr>
        <w:t>, RAN</w:t>
      </w:r>
      <w:r>
        <w:rPr>
          <w:rFonts w:eastAsiaTheme="minorEastAsia"/>
          <w:noProof/>
          <w:lang w:eastAsia="zh-CN"/>
        </w:rPr>
        <w:t>2</w:t>
      </w:r>
      <w:r w:rsidR="00957DB8" w:rsidRPr="00957DB8">
        <w:rPr>
          <w:rFonts w:eastAsiaTheme="minorEastAsia"/>
          <w:noProof/>
          <w:lang w:eastAsia="zh-CN"/>
        </w:rPr>
        <w:t>#1</w:t>
      </w:r>
      <w:r>
        <w:rPr>
          <w:rFonts w:eastAsiaTheme="minorEastAsia"/>
          <w:noProof/>
          <w:lang w:eastAsia="zh-CN"/>
        </w:rPr>
        <w:t>23bis</w:t>
      </w:r>
      <w:r w:rsidR="00957DB8" w:rsidRPr="00957DB8">
        <w:rPr>
          <w:rFonts w:eastAsiaTheme="minorEastAsia"/>
          <w:noProof/>
          <w:lang w:eastAsia="zh-CN"/>
        </w:rPr>
        <w:t xml:space="preserve">, </w:t>
      </w:r>
      <w:bookmarkEnd w:id="10"/>
      <w:r>
        <w:rPr>
          <w:rFonts w:eastAsiaTheme="minorEastAsia"/>
          <w:noProof/>
          <w:lang w:eastAsia="zh-CN"/>
        </w:rPr>
        <w:t>RAN4, to RAN2, cc RAN1</w:t>
      </w:r>
    </w:p>
    <w:p w14:paraId="565A8F36" w14:textId="77777777" w:rsidR="00642A01" w:rsidRDefault="00BD66DA" w:rsidP="00642A01">
      <w:pPr>
        <w:pStyle w:val="a2"/>
        <w:numPr>
          <w:ilvl w:val="0"/>
          <w:numId w:val="6"/>
        </w:numPr>
        <w:spacing w:beforeLines="50" w:before="120"/>
        <w:rPr>
          <w:rFonts w:eastAsiaTheme="minorEastAsia"/>
          <w:noProof/>
          <w:lang w:eastAsia="zh-CN"/>
        </w:rPr>
      </w:pPr>
      <w:bookmarkStart w:id="13" w:name="_Ref187249332"/>
      <w:r w:rsidRPr="00BD66DA">
        <w:t>R2-2313936</w:t>
      </w:r>
      <w:r>
        <w:t xml:space="preserve">, </w:t>
      </w:r>
      <w:r w:rsidRPr="00BD66DA">
        <w:t>Introduction of FR2 SCell enhancements</w:t>
      </w:r>
      <w:r w:rsidR="00497E07">
        <w:t xml:space="preserve">, </w:t>
      </w:r>
      <w:bookmarkEnd w:id="11"/>
      <w:bookmarkEnd w:id="13"/>
      <w:r>
        <w:t xml:space="preserve">RAN2#124, </w:t>
      </w:r>
      <w:r w:rsidRPr="00BD66DA">
        <w:t>Apple, CATT, Ericsson, Xiaomi, Qualcomm Incorporated, Huawei, HiSilicon, ZTE</w:t>
      </w:r>
      <w:bookmarkStart w:id="14" w:name="_Ref177409761"/>
    </w:p>
    <w:p w14:paraId="7CC05ACB" w14:textId="5DE286CF" w:rsidR="000F2FBA" w:rsidRPr="00642A01" w:rsidRDefault="00BD66DA" w:rsidP="00642A01">
      <w:pPr>
        <w:pStyle w:val="a2"/>
        <w:numPr>
          <w:ilvl w:val="0"/>
          <w:numId w:val="6"/>
        </w:numPr>
        <w:spacing w:beforeLines="50" w:before="120"/>
        <w:rPr>
          <w:rFonts w:eastAsiaTheme="minorEastAsia"/>
          <w:noProof/>
          <w:lang w:eastAsia="zh-CN"/>
        </w:rPr>
      </w:pPr>
      <w:r w:rsidRPr="00BD66DA">
        <w:t>R2-231393</w:t>
      </w:r>
      <w:r>
        <w:t>7</w:t>
      </w:r>
      <w:r w:rsidRPr="00BD66DA">
        <w:t>,</w:t>
      </w:r>
      <w:r>
        <w:t xml:space="preserve"> </w:t>
      </w:r>
      <w:r w:rsidRPr="00BD66DA">
        <w:t>Introduction of FR2 SCell enhancements</w:t>
      </w:r>
      <w:r>
        <w:t>, RAN2#124</w:t>
      </w:r>
      <w:r w:rsidR="000F2FBA">
        <w:t xml:space="preserve">, </w:t>
      </w:r>
      <w:bookmarkEnd w:id="14"/>
      <w:r w:rsidRPr="00BD66DA">
        <w:t>Xiaomi, Apple, CATT, Ericsson, Qualcomm Incorporated, Huawei, HiSilicon, ZTE</w:t>
      </w:r>
    </w:p>
    <w:p w14:paraId="71A9E61D" w14:textId="77777777" w:rsidR="00D9187F" w:rsidRDefault="00D9187F" w:rsidP="00D9187F">
      <w:pPr>
        <w:pStyle w:val="a2"/>
        <w:numPr>
          <w:ilvl w:val="0"/>
          <w:numId w:val="6"/>
        </w:numPr>
        <w:spacing w:beforeLines="50" w:before="120"/>
      </w:pPr>
      <w:bookmarkStart w:id="15" w:name="_Ref177409788"/>
      <w:bookmarkStart w:id="16" w:name="_Ref187249420"/>
      <w:bookmarkStart w:id="17" w:name="_Ref187249450"/>
      <w:bookmarkEnd w:id="12"/>
      <w:bookmarkEnd w:id="15"/>
      <w:r>
        <w:t>3GPP TS 38.300, NR and NG-RAN Overall Description, Stage-2, v18.4.0 (2024-12)</w:t>
      </w:r>
    </w:p>
    <w:p w14:paraId="2AB75169" w14:textId="77777777" w:rsidR="00D9187F" w:rsidRDefault="00D9187F" w:rsidP="00D9187F">
      <w:pPr>
        <w:pStyle w:val="a2"/>
        <w:numPr>
          <w:ilvl w:val="0"/>
          <w:numId w:val="6"/>
        </w:numPr>
        <w:spacing w:beforeLines="50" w:before="120"/>
      </w:pPr>
      <w:r>
        <w:t>3GPP TS 38.331, Radio Resource Control (RRC) protocol specification, v18.4.0 (2024-12)</w:t>
      </w:r>
    </w:p>
    <w:p w14:paraId="79042FC7" w14:textId="501402AC" w:rsidR="00A9211E" w:rsidRDefault="00263E0D" w:rsidP="00D9187F">
      <w:pPr>
        <w:pStyle w:val="a2"/>
        <w:numPr>
          <w:ilvl w:val="0"/>
          <w:numId w:val="6"/>
        </w:numPr>
        <w:spacing w:beforeLines="50" w:before="120"/>
        <w:sectPr w:rsidR="00A9211E"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t>Report of 3GPP TSG RAN</w:t>
      </w:r>
      <w:r w:rsidR="00D9187F">
        <w:t>2</w:t>
      </w:r>
      <w:r>
        <w:t xml:space="preserve"> meeting #12</w:t>
      </w:r>
      <w:r w:rsidR="00D9187F">
        <w:t>3</w:t>
      </w:r>
      <w:r>
        <w:t>bis, MC</w:t>
      </w:r>
      <w:r w:rsidR="00D9187F">
        <w:t>C</w:t>
      </w:r>
      <w:bookmarkEnd w:id="16"/>
      <w:bookmarkEnd w:id="17"/>
    </w:p>
    <w:p w14:paraId="63FFEA63" w14:textId="349E6D3B" w:rsidR="00B9357F" w:rsidRDefault="00B9357F" w:rsidP="00A9211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eastAsia="zh-CN"/>
        </w:rPr>
      </w:pPr>
      <w:r>
        <w:rPr>
          <w:rFonts w:cs="Times New Roman" w:hint="eastAsia"/>
          <w:b w:val="0"/>
          <w:bCs w:val="0"/>
          <w:kern w:val="0"/>
          <w:sz w:val="36"/>
          <w:szCs w:val="20"/>
          <w:lang w:eastAsia="zh-CN"/>
        </w:rPr>
        <w:lastRenderedPageBreak/>
        <w:t>A</w:t>
      </w:r>
      <w:r>
        <w:rPr>
          <w:rFonts w:cs="Times New Roman"/>
          <w:b w:val="0"/>
          <w:bCs w:val="0"/>
          <w:kern w:val="0"/>
          <w:sz w:val="36"/>
          <w:szCs w:val="20"/>
          <w:lang w:eastAsia="zh-CN"/>
        </w:rPr>
        <w:t xml:space="preserve">nnex A - draft CR </w:t>
      </w:r>
      <w:r w:rsidR="00922264">
        <w:rPr>
          <w:rFonts w:cs="Times New Roman"/>
          <w:b w:val="0"/>
          <w:bCs w:val="0"/>
          <w:kern w:val="0"/>
          <w:sz w:val="36"/>
          <w:szCs w:val="20"/>
          <w:lang w:eastAsia="zh-CN"/>
        </w:rPr>
        <w:t xml:space="preserve">to </w:t>
      </w:r>
      <w:r w:rsidR="008F49AB">
        <w:rPr>
          <w:rFonts w:cs="Times New Roman"/>
          <w:b w:val="0"/>
          <w:bCs w:val="0"/>
          <w:kern w:val="0"/>
          <w:sz w:val="36"/>
          <w:szCs w:val="20"/>
          <w:lang w:eastAsia="zh-CN"/>
        </w:rPr>
        <w:t xml:space="preserve">F1AP </w:t>
      </w:r>
      <w:r>
        <w:rPr>
          <w:rFonts w:cs="Times New Roman"/>
          <w:b w:val="0"/>
          <w:bCs w:val="0"/>
          <w:kern w:val="0"/>
          <w:sz w:val="36"/>
          <w:szCs w:val="20"/>
          <w:lang w:eastAsia="zh-CN"/>
        </w:rPr>
        <w:t>for solution 1</w:t>
      </w:r>
    </w:p>
    <w:p w14:paraId="738E6B9C" w14:textId="77777777" w:rsidR="00BD4362" w:rsidRDefault="00BD4362" w:rsidP="00BD4362">
      <w:pPr>
        <w:pStyle w:val="CRCoverPage"/>
        <w:tabs>
          <w:tab w:val="right" w:pos="9639"/>
        </w:tabs>
        <w:spacing w:after="0"/>
        <w:rPr>
          <w:b/>
          <w:i/>
          <w:noProof/>
          <w:sz w:val="28"/>
        </w:rPr>
      </w:pPr>
      <w:r>
        <w:rPr>
          <w:b/>
          <w:noProof/>
          <w:sz w:val="24"/>
        </w:rPr>
        <w:t>3GPP TSG-RAN WG3 Meeting #127</w:t>
      </w:r>
      <w:r>
        <w:rPr>
          <w:b/>
          <w:i/>
          <w:noProof/>
          <w:sz w:val="28"/>
        </w:rPr>
        <w:tab/>
      </w:r>
      <w:r w:rsidRPr="00717627">
        <w:rPr>
          <w:b/>
          <w:i/>
          <w:noProof/>
          <w:sz w:val="28"/>
        </w:rPr>
        <w:t>R3-24</w:t>
      </w:r>
      <w:r>
        <w:rPr>
          <w:b/>
          <w:i/>
          <w:noProof/>
          <w:sz w:val="28"/>
        </w:rPr>
        <w:t>xxxx</w:t>
      </w:r>
    </w:p>
    <w:p w14:paraId="39C33C0E" w14:textId="77777777" w:rsidR="00BD4362" w:rsidRDefault="00BD4362" w:rsidP="00BD4362">
      <w:pPr>
        <w:pStyle w:val="CRCoverPage"/>
        <w:outlineLvl w:val="0"/>
        <w:rPr>
          <w:b/>
          <w:noProof/>
          <w:sz w:val="24"/>
        </w:rPr>
      </w:pPr>
      <w:r>
        <w:rPr>
          <w:b/>
          <w:noProof/>
          <w:sz w:val="24"/>
        </w:rPr>
        <w:t>Athens</w:t>
      </w:r>
      <w:r w:rsidRPr="00C53352">
        <w:rPr>
          <w:b/>
          <w:noProof/>
          <w:sz w:val="24"/>
        </w:rPr>
        <w:t xml:space="preserve">, </w:t>
      </w:r>
      <w:r>
        <w:rPr>
          <w:b/>
          <w:noProof/>
          <w:sz w:val="24"/>
        </w:rPr>
        <w:t>Greece</w:t>
      </w:r>
      <w:r w:rsidRPr="00C53352">
        <w:rPr>
          <w:b/>
          <w:noProof/>
          <w:sz w:val="24"/>
        </w:rPr>
        <w:t xml:space="preserve">, </w:t>
      </w:r>
      <w:r>
        <w:rPr>
          <w:b/>
          <w:noProof/>
          <w:sz w:val="24"/>
        </w:rPr>
        <w:t>Feb</w:t>
      </w:r>
      <w:r w:rsidRPr="00C53352">
        <w:rPr>
          <w:b/>
          <w:noProof/>
          <w:sz w:val="24"/>
        </w:rPr>
        <w:t xml:space="preserve"> </w:t>
      </w:r>
      <w:r>
        <w:rPr>
          <w:b/>
          <w:noProof/>
          <w:sz w:val="24"/>
        </w:rPr>
        <w:t>17</w:t>
      </w:r>
      <w:r w:rsidRPr="00A9211E">
        <w:rPr>
          <w:b/>
          <w:noProof/>
          <w:sz w:val="24"/>
          <w:vertAlign w:val="superscript"/>
        </w:rPr>
        <w:t>th</w:t>
      </w:r>
      <w:r>
        <w:rPr>
          <w:b/>
          <w:noProof/>
          <w:sz w:val="24"/>
        </w:rPr>
        <w:t xml:space="preserve"> </w:t>
      </w:r>
      <w:r w:rsidRPr="00C53352">
        <w:rPr>
          <w:b/>
          <w:noProof/>
          <w:sz w:val="24"/>
        </w:rPr>
        <w:t>– 2</w:t>
      </w:r>
      <w:r>
        <w:rPr>
          <w:b/>
          <w:noProof/>
          <w:sz w:val="24"/>
        </w:rPr>
        <w:t>1</w:t>
      </w:r>
      <w:r w:rsidRPr="00A9211E">
        <w:rPr>
          <w:b/>
          <w:noProof/>
          <w:sz w:val="24"/>
          <w:vertAlign w:val="superscript"/>
        </w:rPr>
        <w:t>st</w:t>
      </w:r>
      <w:r>
        <w:rPr>
          <w:b/>
          <w:noProof/>
          <w:sz w:val="24"/>
        </w:rPr>
        <w:t>,</w:t>
      </w:r>
      <w:r w:rsidRPr="00BA2E8C">
        <w:rPr>
          <w:b/>
          <w:noProof/>
          <w:sz w:val="24"/>
        </w:rPr>
        <w:t xml:space="preserve"> </w:t>
      </w:r>
      <w:r w:rsidRPr="00102718">
        <w:rPr>
          <w:rFonts w:cs="Arial"/>
          <w:b/>
          <w:noProof/>
          <w:sz w:val="24"/>
          <w:szCs w:val="24"/>
        </w:rPr>
        <w:t>202</w:t>
      </w:r>
      <w:r>
        <w:rPr>
          <w:rFonts w:cs="Arial"/>
          <w:b/>
          <w:noProof/>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4362" w14:paraId="6662FB53" w14:textId="77777777" w:rsidTr="000E1521">
        <w:tc>
          <w:tcPr>
            <w:tcW w:w="9641" w:type="dxa"/>
            <w:gridSpan w:val="9"/>
            <w:tcBorders>
              <w:top w:val="single" w:sz="4" w:space="0" w:color="auto"/>
              <w:left w:val="single" w:sz="4" w:space="0" w:color="auto"/>
              <w:right w:val="single" w:sz="4" w:space="0" w:color="auto"/>
            </w:tcBorders>
          </w:tcPr>
          <w:p w14:paraId="11E3ACA5" w14:textId="77777777" w:rsidR="00BD4362" w:rsidRDefault="00BD4362" w:rsidP="000E1521">
            <w:pPr>
              <w:pStyle w:val="CRCoverPage"/>
              <w:spacing w:after="0"/>
              <w:jc w:val="right"/>
              <w:rPr>
                <w:i/>
                <w:noProof/>
              </w:rPr>
            </w:pPr>
            <w:r>
              <w:rPr>
                <w:i/>
                <w:noProof/>
                <w:sz w:val="14"/>
              </w:rPr>
              <w:t>CR-Form-v12.3</w:t>
            </w:r>
          </w:p>
        </w:tc>
      </w:tr>
      <w:tr w:rsidR="00BD4362" w14:paraId="7163ACC0" w14:textId="77777777" w:rsidTr="000E1521">
        <w:tc>
          <w:tcPr>
            <w:tcW w:w="9641" w:type="dxa"/>
            <w:gridSpan w:val="9"/>
            <w:tcBorders>
              <w:left w:val="single" w:sz="4" w:space="0" w:color="auto"/>
              <w:right w:val="single" w:sz="4" w:space="0" w:color="auto"/>
            </w:tcBorders>
          </w:tcPr>
          <w:p w14:paraId="7E5080A1" w14:textId="77777777" w:rsidR="00BD4362" w:rsidRDefault="00BD4362" w:rsidP="000E1521">
            <w:pPr>
              <w:pStyle w:val="CRCoverPage"/>
              <w:spacing w:after="0"/>
              <w:jc w:val="center"/>
              <w:rPr>
                <w:noProof/>
              </w:rPr>
            </w:pPr>
            <w:r>
              <w:rPr>
                <w:b/>
                <w:noProof/>
                <w:sz w:val="32"/>
              </w:rPr>
              <w:t>CHANGE REQUEST</w:t>
            </w:r>
          </w:p>
        </w:tc>
      </w:tr>
      <w:tr w:rsidR="00BD4362" w14:paraId="1E07FD52" w14:textId="77777777" w:rsidTr="000E1521">
        <w:tc>
          <w:tcPr>
            <w:tcW w:w="9641" w:type="dxa"/>
            <w:gridSpan w:val="9"/>
            <w:tcBorders>
              <w:left w:val="single" w:sz="4" w:space="0" w:color="auto"/>
              <w:right w:val="single" w:sz="4" w:space="0" w:color="auto"/>
            </w:tcBorders>
          </w:tcPr>
          <w:p w14:paraId="17E74327" w14:textId="77777777" w:rsidR="00BD4362" w:rsidRDefault="00BD4362" w:rsidP="000E1521">
            <w:pPr>
              <w:pStyle w:val="CRCoverPage"/>
              <w:spacing w:after="0"/>
              <w:rPr>
                <w:noProof/>
                <w:sz w:val="8"/>
                <w:szCs w:val="8"/>
              </w:rPr>
            </w:pPr>
          </w:p>
        </w:tc>
      </w:tr>
      <w:tr w:rsidR="00BD4362" w14:paraId="3261A5B3" w14:textId="77777777" w:rsidTr="000E1521">
        <w:tc>
          <w:tcPr>
            <w:tcW w:w="142" w:type="dxa"/>
            <w:tcBorders>
              <w:left w:val="single" w:sz="4" w:space="0" w:color="auto"/>
            </w:tcBorders>
          </w:tcPr>
          <w:p w14:paraId="338DF793" w14:textId="77777777" w:rsidR="00BD4362" w:rsidRDefault="00BD4362" w:rsidP="000E1521">
            <w:pPr>
              <w:pStyle w:val="CRCoverPage"/>
              <w:spacing w:after="0"/>
              <w:jc w:val="right"/>
              <w:rPr>
                <w:noProof/>
              </w:rPr>
            </w:pPr>
          </w:p>
        </w:tc>
        <w:tc>
          <w:tcPr>
            <w:tcW w:w="1559" w:type="dxa"/>
            <w:shd w:val="pct30" w:color="FFFF00" w:fill="auto"/>
          </w:tcPr>
          <w:p w14:paraId="685F9280" w14:textId="77777777" w:rsidR="00BD4362" w:rsidRPr="00410371" w:rsidRDefault="00BD4362" w:rsidP="000E1521">
            <w:pPr>
              <w:pStyle w:val="CRCoverPage"/>
              <w:spacing w:after="0"/>
              <w:jc w:val="right"/>
              <w:rPr>
                <w:b/>
                <w:noProof/>
                <w:sz w:val="28"/>
              </w:rPr>
            </w:pPr>
            <w:r>
              <w:rPr>
                <w:b/>
                <w:noProof/>
                <w:sz w:val="28"/>
              </w:rPr>
              <w:t>38.473</w:t>
            </w:r>
          </w:p>
        </w:tc>
        <w:tc>
          <w:tcPr>
            <w:tcW w:w="709" w:type="dxa"/>
          </w:tcPr>
          <w:p w14:paraId="35841902" w14:textId="77777777" w:rsidR="00BD4362" w:rsidRDefault="00BD4362" w:rsidP="000E1521">
            <w:pPr>
              <w:pStyle w:val="CRCoverPage"/>
              <w:spacing w:after="0"/>
              <w:jc w:val="center"/>
              <w:rPr>
                <w:noProof/>
              </w:rPr>
            </w:pPr>
            <w:r>
              <w:rPr>
                <w:b/>
                <w:noProof/>
                <w:sz w:val="28"/>
              </w:rPr>
              <w:t>CR</w:t>
            </w:r>
          </w:p>
        </w:tc>
        <w:tc>
          <w:tcPr>
            <w:tcW w:w="1276" w:type="dxa"/>
            <w:shd w:val="pct30" w:color="FFFF00" w:fill="auto"/>
          </w:tcPr>
          <w:p w14:paraId="27C039C5" w14:textId="77777777" w:rsidR="00BD4362" w:rsidRPr="00410371" w:rsidRDefault="00BD4362" w:rsidP="000E1521">
            <w:pPr>
              <w:pStyle w:val="CRCoverPage"/>
              <w:spacing w:after="0"/>
              <w:jc w:val="center"/>
              <w:rPr>
                <w:noProof/>
              </w:rPr>
            </w:pPr>
            <w:r>
              <w:rPr>
                <w:b/>
                <w:noProof/>
                <w:sz w:val="28"/>
              </w:rPr>
              <w:t>xxxx</w:t>
            </w:r>
          </w:p>
        </w:tc>
        <w:tc>
          <w:tcPr>
            <w:tcW w:w="709" w:type="dxa"/>
          </w:tcPr>
          <w:p w14:paraId="1474FE74" w14:textId="77777777" w:rsidR="00BD4362" w:rsidRDefault="00BD4362" w:rsidP="000E1521">
            <w:pPr>
              <w:pStyle w:val="CRCoverPage"/>
              <w:tabs>
                <w:tab w:val="right" w:pos="625"/>
              </w:tabs>
              <w:spacing w:after="0"/>
              <w:jc w:val="center"/>
              <w:rPr>
                <w:noProof/>
              </w:rPr>
            </w:pPr>
            <w:r>
              <w:rPr>
                <w:b/>
                <w:bCs/>
                <w:noProof/>
                <w:sz w:val="28"/>
              </w:rPr>
              <w:t>rev</w:t>
            </w:r>
          </w:p>
        </w:tc>
        <w:tc>
          <w:tcPr>
            <w:tcW w:w="992" w:type="dxa"/>
            <w:shd w:val="pct30" w:color="FFFF00" w:fill="auto"/>
          </w:tcPr>
          <w:p w14:paraId="67527158" w14:textId="77777777" w:rsidR="00BD4362" w:rsidRPr="00410371" w:rsidRDefault="00BD4362" w:rsidP="000E1521">
            <w:pPr>
              <w:pStyle w:val="CRCoverPage"/>
              <w:spacing w:after="0"/>
              <w:jc w:val="center"/>
              <w:rPr>
                <w:b/>
                <w:noProof/>
              </w:rPr>
            </w:pPr>
            <w:r>
              <w:rPr>
                <w:b/>
                <w:noProof/>
                <w:sz w:val="28"/>
              </w:rPr>
              <w:t>-</w:t>
            </w:r>
          </w:p>
        </w:tc>
        <w:tc>
          <w:tcPr>
            <w:tcW w:w="2410" w:type="dxa"/>
          </w:tcPr>
          <w:p w14:paraId="60D32890" w14:textId="77777777" w:rsidR="00BD4362" w:rsidRDefault="00BD4362" w:rsidP="000E15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81639" w14:textId="43B9F074" w:rsidR="00BD4362" w:rsidRPr="00410371" w:rsidRDefault="00BD4362" w:rsidP="000E1521">
            <w:pPr>
              <w:pStyle w:val="CRCoverPage"/>
              <w:spacing w:after="0"/>
              <w:jc w:val="center"/>
              <w:rPr>
                <w:noProof/>
                <w:sz w:val="28"/>
              </w:rPr>
            </w:pPr>
            <w:r w:rsidRPr="006B71E1">
              <w:rPr>
                <w:b/>
                <w:noProof/>
                <w:sz w:val="32"/>
              </w:rPr>
              <w:t>18.</w:t>
            </w:r>
            <w:r w:rsidR="00792772">
              <w:rPr>
                <w:b/>
                <w:noProof/>
                <w:sz w:val="32"/>
              </w:rPr>
              <w:t>5</w:t>
            </w:r>
            <w:r w:rsidRPr="006B71E1">
              <w:rPr>
                <w:b/>
                <w:noProof/>
                <w:sz w:val="32"/>
              </w:rPr>
              <w:t>.0</w:t>
            </w:r>
          </w:p>
        </w:tc>
        <w:tc>
          <w:tcPr>
            <w:tcW w:w="143" w:type="dxa"/>
            <w:tcBorders>
              <w:right w:val="single" w:sz="4" w:space="0" w:color="auto"/>
            </w:tcBorders>
          </w:tcPr>
          <w:p w14:paraId="5A09507D" w14:textId="77777777" w:rsidR="00BD4362" w:rsidRDefault="00BD4362" w:rsidP="000E1521">
            <w:pPr>
              <w:pStyle w:val="CRCoverPage"/>
              <w:spacing w:after="0"/>
              <w:rPr>
                <w:noProof/>
              </w:rPr>
            </w:pPr>
          </w:p>
        </w:tc>
      </w:tr>
      <w:tr w:rsidR="00BD4362" w14:paraId="1BE60778" w14:textId="77777777" w:rsidTr="000E1521">
        <w:tc>
          <w:tcPr>
            <w:tcW w:w="9641" w:type="dxa"/>
            <w:gridSpan w:val="9"/>
            <w:tcBorders>
              <w:left w:val="single" w:sz="4" w:space="0" w:color="auto"/>
              <w:right w:val="single" w:sz="4" w:space="0" w:color="auto"/>
            </w:tcBorders>
          </w:tcPr>
          <w:p w14:paraId="671E9925" w14:textId="77777777" w:rsidR="00BD4362" w:rsidRDefault="00BD4362" w:rsidP="000E1521">
            <w:pPr>
              <w:pStyle w:val="CRCoverPage"/>
              <w:spacing w:after="0"/>
              <w:rPr>
                <w:noProof/>
              </w:rPr>
            </w:pPr>
          </w:p>
        </w:tc>
      </w:tr>
      <w:tr w:rsidR="00BD4362" w14:paraId="7B4E0429" w14:textId="77777777" w:rsidTr="000E1521">
        <w:tc>
          <w:tcPr>
            <w:tcW w:w="9641" w:type="dxa"/>
            <w:gridSpan w:val="9"/>
            <w:tcBorders>
              <w:top w:val="single" w:sz="4" w:space="0" w:color="auto"/>
            </w:tcBorders>
          </w:tcPr>
          <w:p w14:paraId="62B95711" w14:textId="77777777" w:rsidR="00BD4362" w:rsidRPr="00F25D98" w:rsidRDefault="00BD4362" w:rsidP="000E1521">
            <w:pPr>
              <w:pStyle w:val="CRCoverPage"/>
              <w:spacing w:after="0"/>
              <w:jc w:val="center"/>
              <w:rPr>
                <w:rFonts w:cs="Arial"/>
                <w:i/>
                <w:noProof/>
              </w:rPr>
            </w:pPr>
            <w:r w:rsidRPr="00F25D98">
              <w:rPr>
                <w:rFonts w:cs="Arial"/>
                <w:i/>
                <w:noProof/>
              </w:rPr>
              <w:t xml:space="preserve">For </w:t>
            </w:r>
            <w:hyperlink r:id="rId9" w:anchor="_blank" w:history="1">
              <w:r w:rsidRPr="00F25D98">
                <w:rPr>
                  <w:rStyle w:val="af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b"/>
                  <w:rFonts w:cs="Arial"/>
                  <w:i/>
                  <w:noProof/>
                </w:rPr>
                <w:t>http://www.3gpp.org/Change-Requests</w:t>
              </w:r>
            </w:hyperlink>
            <w:r w:rsidRPr="00F25D98">
              <w:rPr>
                <w:rFonts w:cs="Arial"/>
                <w:i/>
                <w:noProof/>
              </w:rPr>
              <w:t>.</w:t>
            </w:r>
          </w:p>
        </w:tc>
      </w:tr>
      <w:tr w:rsidR="00BD4362" w14:paraId="2A5CAC6D" w14:textId="77777777" w:rsidTr="000E1521">
        <w:tc>
          <w:tcPr>
            <w:tcW w:w="9641" w:type="dxa"/>
            <w:gridSpan w:val="9"/>
          </w:tcPr>
          <w:p w14:paraId="7B0282B1" w14:textId="77777777" w:rsidR="00BD4362" w:rsidRDefault="00BD4362" w:rsidP="000E1521">
            <w:pPr>
              <w:pStyle w:val="CRCoverPage"/>
              <w:spacing w:after="0"/>
              <w:rPr>
                <w:noProof/>
                <w:sz w:val="8"/>
                <w:szCs w:val="8"/>
              </w:rPr>
            </w:pPr>
          </w:p>
        </w:tc>
      </w:tr>
    </w:tbl>
    <w:p w14:paraId="404F8945" w14:textId="77777777" w:rsidR="00BD4362" w:rsidRDefault="00BD4362" w:rsidP="00BD4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4362" w14:paraId="04E6EE43" w14:textId="77777777" w:rsidTr="000E1521">
        <w:tc>
          <w:tcPr>
            <w:tcW w:w="2835" w:type="dxa"/>
          </w:tcPr>
          <w:p w14:paraId="4651F455" w14:textId="77777777" w:rsidR="00BD4362" w:rsidRDefault="00BD4362" w:rsidP="000E1521">
            <w:pPr>
              <w:pStyle w:val="CRCoverPage"/>
              <w:tabs>
                <w:tab w:val="right" w:pos="2751"/>
              </w:tabs>
              <w:spacing w:after="0"/>
              <w:rPr>
                <w:b/>
                <w:i/>
                <w:noProof/>
              </w:rPr>
            </w:pPr>
            <w:r>
              <w:rPr>
                <w:b/>
                <w:i/>
                <w:noProof/>
              </w:rPr>
              <w:t>Proposed change affects:</w:t>
            </w:r>
          </w:p>
        </w:tc>
        <w:tc>
          <w:tcPr>
            <w:tcW w:w="1418" w:type="dxa"/>
          </w:tcPr>
          <w:p w14:paraId="511739AB" w14:textId="77777777" w:rsidR="00BD4362" w:rsidRDefault="00BD4362" w:rsidP="000E15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C3855" w14:textId="77777777" w:rsidR="00BD4362" w:rsidRDefault="00BD4362" w:rsidP="000E1521">
            <w:pPr>
              <w:pStyle w:val="CRCoverPage"/>
              <w:spacing w:after="0"/>
              <w:jc w:val="center"/>
              <w:rPr>
                <w:b/>
                <w:caps/>
                <w:noProof/>
              </w:rPr>
            </w:pPr>
          </w:p>
        </w:tc>
        <w:tc>
          <w:tcPr>
            <w:tcW w:w="709" w:type="dxa"/>
            <w:tcBorders>
              <w:left w:val="single" w:sz="4" w:space="0" w:color="auto"/>
            </w:tcBorders>
          </w:tcPr>
          <w:p w14:paraId="06D9B4E1" w14:textId="77777777" w:rsidR="00BD4362" w:rsidRDefault="00BD4362" w:rsidP="000E15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FCBE5B" w14:textId="77777777" w:rsidR="00BD4362" w:rsidRDefault="00BD4362" w:rsidP="000E1521">
            <w:pPr>
              <w:pStyle w:val="CRCoverPage"/>
              <w:spacing w:after="0"/>
              <w:jc w:val="center"/>
              <w:rPr>
                <w:b/>
                <w:caps/>
                <w:noProof/>
              </w:rPr>
            </w:pPr>
          </w:p>
        </w:tc>
        <w:tc>
          <w:tcPr>
            <w:tcW w:w="2126" w:type="dxa"/>
          </w:tcPr>
          <w:p w14:paraId="431F96BF" w14:textId="77777777" w:rsidR="00BD4362" w:rsidRDefault="00BD4362" w:rsidP="000E15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E6E4F2" w14:textId="77777777" w:rsidR="00BD4362" w:rsidRDefault="00BD4362" w:rsidP="000E1521">
            <w:pPr>
              <w:pStyle w:val="CRCoverPage"/>
              <w:spacing w:after="0"/>
              <w:jc w:val="center"/>
              <w:rPr>
                <w:b/>
                <w:caps/>
                <w:noProof/>
              </w:rPr>
            </w:pPr>
            <w:r>
              <w:rPr>
                <w:b/>
                <w:caps/>
                <w:noProof/>
              </w:rPr>
              <w:t>X</w:t>
            </w:r>
          </w:p>
        </w:tc>
        <w:tc>
          <w:tcPr>
            <w:tcW w:w="1418" w:type="dxa"/>
            <w:tcBorders>
              <w:left w:val="nil"/>
            </w:tcBorders>
          </w:tcPr>
          <w:p w14:paraId="0DE9DD4D" w14:textId="77777777" w:rsidR="00BD4362" w:rsidRDefault="00BD4362" w:rsidP="000E15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8E17" w14:textId="77777777" w:rsidR="00BD4362" w:rsidRDefault="00BD4362" w:rsidP="000E1521">
            <w:pPr>
              <w:pStyle w:val="CRCoverPage"/>
              <w:spacing w:after="0"/>
              <w:jc w:val="center"/>
              <w:rPr>
                <w:b/>
                <w:bCs/>
                <w:caps/>
                <w:noProof/>
              </w:rPr>
            </w:pPr>
          </w:p>
        </w:tc>
      </w:tr>
    </w:tbl>
    <w:p w14:paraId="2A4F3504" w14:textId="77777777" w:rsidR="00BD4362" w:rsidRDefault="00BD4362" w:rsidP="00BD43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4362" w14:paraId="299B2739" w14:textId="77777777" w:rsidTr="000E1521">
        <w:tc>
          <w:tcPr>
            <w:tcW w:w="9640" w:type="dxa"/>
            <w:gridSpan w:val="11"/>
          </w:tcPr>
          <w:p w14:paraId="3BB1A887" w14:textId="77777777" w:rsidR="00BD4362" w:rsidRDefault="00BD4362" w:rsidP="000E1521">
            <w:pPr>
              <w:pStyle w:val="CRCoverPage"/>
              <w:spacing w:after="0"/>
              <w:rPr>
                <w:noProof/>
                <w:sz w:val="8"/>
                <w:szCs w:val="8"/>
              </w:rPr>
            </w:pPr>
          </w:p>
        </w:tc>
      </w:tr>
      <w:tr w:rsidR="00BD4362" w14:paraId="022E9800" w14:textId="77777777" w:rsidTr="000E1521">
        <w:tc>
          <w:tcPr>
            <w:tcW w:w="1843" w:type="dxa"/>
            <w:tcBorders>
              <w:top w:val="single" w:sz="4" w:space="0" w:color="auto"/>
              <w:left w:val="single" w:sz="4" w:space="0" w:color="auto"/>
            </w:tcBorders>
          </w:tcPr>
          <w:p w14:paraId="403C89ED" w14:textId="77777777" w:rsidR="00BD4362" w:rsidRDefault="00BD4362" w:rsidP="000E15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84293A" w14:textId="77777777" w:rsidR="00BD4362" w:rsidRDefault="00BD4362" w:rsidP="000E1521">
            <w:pPr>
              <w:pStyle w:val="CRCoverPage"/>
              <w:spacing w:after="0"/>
              <w:ind w:left="100"/>
              <w:rPr>
                <w:noProof/>
              </w:rPr>
            </w:pPr>
            <w:r>
              <w:rPr>
                <w:lang w:val="en-US" w:eastAsia="zh-CN"/>
              </w:rPr>
              <w:t>Introduction of L3 measurement report notification</w:t>
            </w:r>
          </w:p>
        </w:tc>
      </w:tr>
      <w:tr w:rsidR="00BD4362" w14:paraId="1296FA6B" w14:textId="77777777" w:rsidTr="000E1521">
        <w:tc>
          <w:tcPr>
            <w:tcW w:w="1843" w:type="dxa"/>
            <w:tcBorders>
              <w:left w:val="single" w:sz="4" w:space="0" w:color="auto"/>
            </w:tcBorders>
          </w:tcPr>
          <w:p w14:paraId="5089EA47" w14:textId="77777777" w:rsidR="00BD4362" w:rsidRDefault="00BD4362" w:rsidP="000E1521">
            <w:pPr>
              <w:pStyle w:val="CRCoverPage"/>
              <w:spacing w:after="0"/>
              <w:rPr>
                <w:b/>
                <w:i/>
                <w:noProof/>
                <w:sz w:val="8"/>
                <w:szCs w:val="8"/>
              </w:rPr>
            </w:pPr>
          </w:p>
        </w:tc>
        <w:tc>
          <w:tcPr>
            <w:tcW w:w="7797" w:type="dxa"/>
            <w:gridSpan w:val="10"/>
            <w:tcBorders>
              <w:right w:val="single" w:sz="4" w:space="0" w:color="auto"/>
            </w:tcBorders>
          </w:tcPr>
          <w:p w14:paraId="55ED7B10" w14:textId="77777777" w:rsidR="00BD4362" w:rsidRDefault="00BD4362" w:rsidP="000E1521">
            <w:pPr>
              <w:pStyle w:val="CRCoverPage"/>
              <w:spacing w:after="0"/>
              <w:rPr>
                <w:noProof/>
                <w:sz w:val="8"/>
                <w:szCs w:val="8"/>
              </w:rPr>
            </w:pPr>
          </w:p>
        </w:tc>
      </w:tr>
      <w:tr w:rsidR="00BD4362" w14:paraId="2B048CB3" w14:textId="77777777" w:rsidTr="000E1521">
        <w:tc>
          <w:tcPr>
            <w:tcW w:w="1843" w:type="dxa"/>
            <w:tcBorders>
              <w:left w:val="single" w:sz="4" w:space="0" w:color="auto"/>
            </w:tcBorders>
          </w:tcPr>
          <w:p w14:paraId="45119A09" w14:textId="77777777" w:rsidR="00BD4362" w:rsidRDefault="00BD4362" w:rsidP="000E15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F29D4" w14:textId="6D7D5F79" w:rsidR="00BD4362" w:rsidRDefault="00BD4362" w:rsidP="000E1521">
            <w:pPr>
              <w:pStyle w:val="CRCoverPage"/>
              <w:spacing w:after="0"/>
              <w:ind w:left="100"/>
              <w:rPr>
                <w:noProof/>
              </w:rPr>
            </w:pPr>
            <w:r>
              <w:rPr>
                <w:noProof/>
              </w:rPr>
              <w:t>CATT</w:t>
            </w:r>
            <w:r w:rsidR="00B64B18">
              <w:rPr>
                <w:noProof/>
              </w:rPr>
              <w:t>, China Telecom, CMCC</w:t>
            </w:r>
          </w:p>
        </w:tc>
      </w:tr>
      <w:tr w:rsidR="00BD4362" w14:paraId="2AF4DECE" w14:textId="77777777" w:rsidTr="000E1521">
        <w:tc>
          <w:tcPr>
            <w:tcW w:w="1843" w:type="dxa"/>
            <w:tcBorders>
              <w:left w:val="single" w:sz="4" w:space="0" w:color="auto"/>
            </w:tcBorders>
          </w:tcPr>
          <w:p w14:paraId="68966AF8" w14:textId="77777777" w:rsidR="00BD4362" w:rsidRDefault="00BD4362" w:rsidP="000E15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291EB" w14:textId="77777777" w:rsidR="00BD4362" w:rsidRDefault="00BD4362" w:rsidP="000E1521">
            <w:pPr>
              <w:pStyle w:val="CRCoverPage"/>
              <w:spacing w:after="0"/>
              <w:ind w:left="100"/>
              <w:rPr>
                <w:noProof/>
              </w:rPr>
            </w:pPr>
            <w:r>
              <w:rPr>
                <w:noProof/>
              </w:rPr>
              <w:t>R3</w:t>
            </w:r>
          </w:p>
        </w:tc>
      </w:tr>
      <w:tr w:rsidR="00BD4362" w14:paraId="274A3EA4" w14:textId="77777777" w:rsidTr="000E1521">
        <w:tc>
          <w:tcPr>
            <w:tcW w:w="1843" w:type="dxa"/>
            <w:tcBorders>
              <w:left w:val="single" w:sz="4" w:space="0" w:color="auto"/>
            </w:tcBorders>
          </w:tcPr>
          <w:p w14:paraId="0F14572F" w14:textId="77777777" w:rsidR="00BD4362" w:rsidRDefault="00BD4362" w:rsidP="000E1521">
            <w:pPr>
              <w:pStyle w:val="CRCoverPage"/>
              <w:spacing w:after="0"/>
              <w:rPr>
                <w:b/>
                <w:i/>
                <w:noProof/>
                <w:sz w:val="8"/>
                <w:szCs w:val="8"/>
              </w:rPr>
            </w:pPr>
          </w:p>
        </w:tc>
        <w:tc>
          <w:tcPr>
            <w:tcW w:w="7797" w:type="dxa"/>
            <w:gridSpan w:val="10"/>
            <w:tcBorders>
              <w:right w:val="single" w:sz="4" w:space="0" w:color="auto"/>
            </w:tcBorders>
          </w:tcPr>
          <w:p w14:paraId="1A617174" w14:textId="77777777" w:rsidR="00BD4362" w:rsidRDefault="00BD4362" w:rsidP="000E1521">
            <w:pPr>
              <w:pStyle w:val="CRCoverPage"/>
              <w:spacing w:after="0"/>
              <w:rPr>
                <w:noProof/>
                <w:sz w:val="8"/>
                <w:szCs w:val="8"/>
              </w:rPr>
            </w:pPr>
          </w:p>
        </w:tc>
      </w:tr>
      <w:tr w:rsidR="00BD4362" w14:paraId="4F245739" w14:textId="77777777" w:rsidTr="000E1521">
        <w:tc>
          <w:tcPr>
            <w:tcW w:w="1843" w:type="dxa"/>
            <w:tcBorders>
              <w:left w:val="single" w:sz="4" w:space="0" w:color="auto"/>
            </w:tcBorders>
          </w:tcPr>
          <w:p w14:paraId="6651E8B3" w14:textId="77777777" w:rsidR="00BD4362" w:rsidRDefault="00BD4362" w:rsidP="000E1521">
            <w:pPr>
              <w:pStyle w:val="CRCoverPage"/>
              <w:tabs>
                <w:tab w:val="right" w:pos="1759"/>
              </w:tabs>
              <w:spacing w:after="0"/>
              <w:rPr>
                <w:b/>
                <w:i/>
                <w:noProof/>
              </w:rPr>
            </w:pPr>
            <w:r>
              <w:rPr>
                <w:b/>
                <w:i/>
                <w:noProof/>
              </w:rPr>
              <w:t>Work item code:</w:t>
            </w:r>
          </w:p>
        </w:tc>
        <w:tc>
          <w:tcPr>
            <w:tcW w:w="3686" w:type="dxa"/>
            <w:gridSpan w:val="5"/>
            <w:shd w:val="pct30" w:color="FFFF00" w:fill="auto"/>
          </w:tcPr>
          <w:p w14:paraId="6F591409" w14:textId="77777777" w:rsidR="00BD4362" w:rsidRDefault="00BD4362" w:rsidP="000E1521">
            <w:pPr>
              <w:pStyle w:val="CRCoverPage"/>
              <w:spacing w:after="0"/>
              <w:ind w:left="100"/>
              <w:rPr>
                <w:noProof/>
              </w:rPr>
            </w:pPr>
            <w:r>
              <w:rPr>
                <w:lang w:val="en-US" w:eastAsia="zh-CN"/>
              </w:rPr>
              <w:t>TEI18</w:t>
            </w:r>
          </w:p>
        </w:tc>
        <w:tc>
          <w:tcPr>
            <w:tcW w:w="567" w:type="dxa"/>
            <w:tcBorders>
              <w:left w:val="nil"/>
            </w:tcBorders>
          </w:tcPr>
          <w:p w14:paraId="47628485" w14:textId="77777777" w:rsidR="00BD4362" w:rsidRDefault="00BD4362" w:rsidP="000E1521">
            <w:pPr>
              <w:pStyle w:val="CRCoverPage"/>
              <w:spacing w:after="0"/>
              <w:ind w:right="100"/>
              <w:rPr>
                <w:noProof/>
              </w:rPr>
            </w:pPr>
          </w:p>
        </w:tc>
        <w:tc>
          <w:tcPr>
            <w:tcW w:w="1417" w:type="dxa"/>
            <w:gridSpan w:val="3"/>
            <w:tcBorders>
              <w:left w:val="nil"/>
            </w:tcBorders>
          </w:tcPr>
          <w:p w14:paraId="2982C7D9" w14:textId="77777777" w:rsidR="00BD4362" w:rsidRDefault="00BD4362" w:rsidP="000E15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98808" w14:textId="1D7A90E6" w:rsidR="00BD4362" w:rsidRDefault="00BD4362" w:rsidP="000E1521">
            <w:pPr>
              <w:pStyle w:val="CRCoverPage"/>
              <w:spacing w:after="0"/>
              <w:ind w:left="100"/>
              <w:rPr>
                <w:noProof/>
              </w:rPr>
            </w:pPr>
            <w:r>
              <w:rPr>
                <w:noProof/>
              </w:rPr>
              <w:t>2025-01-</w:t>
            </w:r>
            <w:r w:rsidR="00B64B18">
              <w:rPr>
                <w:noProof/>
              </w:rPr>
              <w:t>15</w:t>
            </w:r>
          </w:p>
        </w:tc>
      </w:tr>
      <w:tr w:rsidR="00BD4362" w14:paraId="74466DFE" w14:textId="77777777" w:rsidTr="000E1521">
        <w:tc>
          <w:tcPr>
            <w:tcW w:w="1843" w:type="dxa"/>
            <w:tcBorders>
              <w:left w:val="single" w:sz="4" w:space="0" w:color="auto"/>
            </w:tcBorders>
          </w:tcPr>
          <w:p w14:paraId="40330803" w14:textId="77777777" w:rsidR="00BD4362" w:rsidRDefault="00BD4362" w:rsidP="000E1521">
            <w:pPr>
              <w:pStyle w:val="CRCoverPage"/>
              <w:spacing w:after="0"/>
              <w:rPr>
                <w:b/>
                <w:i/>
                <w:noProof/>
                <w:sz w:val="8"/>
                <w:szCs w:val="8"/>
              </w:rPr>
            </w:pPr>
          </w:p>
        </w:tc>
        <w:tc>
          <w:tcPr>
            <w:tcW w:w="1986" w:type="dxa"/>
            <w:gridSpan w:val="4"/>
          </w:tcPr>
          <w:p w14:paraId="00C740EC" w14:textId="77777777" w:rsidR="00BD4362" w:rsidRDefault="00BD4362" w:rsidP="000E1521">
            <w:pPr>
              <w:pStyle w:val="CRCoverPage"/>
              <w:spacing w:after="0"/>
              <w:rPr>
                <w:noProof/>
                <w:sz w:val="8"/>
                <w:szCs w:val="8"/>
              </w:rPr>
            </w:pPr>
          </w:p>
        </w:tc>
        <w:tc>
          <w:tcPr>
            <w:tcW w:w="2267" w:type="dxa"/>
            <w:gridSpan w:val="2"/>
          </w:tcPr>
          <w:p w14:paraId="77124B70" w14:textId="77777777" w:rsidR="00BD4362" w:rsidRDefault="00BD4362" w:rsidP="000E1521">
            <w:pPr>
              <w:pStyle w:val="CRCoverPage"/>
              <w:spacing w:after="0"/>
              <w:rPr>
                <w:noProof/>
                <w:sz w:val="8"/>
                <w:szCs w:val="8"/>
              </w:rPr>
            </w:pPr>
          </w:p>
        </w:tc>
        <w:tc>
          <w:tcPr>
            <w:tcW w:w="1417" w:type="dxa"/>
            <w:gridSpan w:val="3"/>
          </w:tcPr>
          <w:p w14:paraId="13E50040" w14:textId="77777777" w:rsidR="00BD4362" w:rsidRDefault="00BD4362" w:rsidP="000E1521">
            <w:pPr>
              <w:pStyle w:val="CRCoverPage"/>
              <w:spacing w:after="0"/>
              <w:rPr>
                <w:noProof/>
                <w:sz w:val="8"/>
                <w:szCs w:val="8"/>
              </w:rPr>
            </w:pPr>
          </w:p>
        </w:tc>
        <w:tc>
          <w:tcPr>
            <w:tcW w:w="2127" w:type="dxa"/>
            <w:tcBorders>
              <w:right w:val="single" w:sz="4" w:space="0" w:color="auto"/>
            </w:tcBorders>
          </w:tcPr>
          <w:p w14:paraId="5347604E" w14:textId="77777777" w:rsidR="00BD4362" w:rsidRDefault="00BD4362" w:rsidP="000E1521">
            <w:pPr>
              <w:pStyle w:val="CRCoverPage"/>
              <w:spacing w:after="0"/>
              <w:rPr>
                <w:noProof/>
                <w:sz w:val="8"/>
                <w:szCs w:val="8"/>
              </w:rPr>
            </w:pPr>
          </w:p>
        </w:tc>
      </w:tr>
      <w:tr w:rsidR="00BD4362" w14:paraId="4E1C15E3" w14:textId="77777777" w:rsidTr="000E1521">
        <w:trPr>
          <w:cantSplit/>
        </w:trPr>
        <w:tc>
          <w:tcPr>
            <w:tcW w:w="1843" w:type="dxa"/>
            <w:tcBorders>
              <w:left w:val="single" w:sz="4" w:space="0" w:color="auto"/>
            </w:tcBorders>
          </w:tcPr>
          <w:p w14:paraId="4CF6AB6C" w14:textId="77777777" w:rsidR="00BD4362" w:rsidRDefault="00BD4362" w:rsidP="000E1521">
            <w:pPr>
              <w:pStyle w:val="CRCoverPage"/>
              <w:tabs>
                <w:tab w:val="right" w:pos="1759"/>
              </w:tabs>
              <w:spacing w:after="0"/>
              <w:rPr>
                <w:b/>
                <w:i/>
                <w:noProof/>
              </w:rPr>
            </w:pPr>
            <w:r>
              <w:rPr>
                <w:b/>
                <w:i/>
                <w:noProof/>
              </w:rPr>
              <w:t>Category:</w:t>
            </w:r>
          </w:p>
        </w:tc>
        <w:tc>
          <w:tcPr>
            <w:tcW w:w="851" w:type="dxa"/>
            <w:shd w:val="pct30" w:color="FFFF00" w:fill="auto"/>
          </w:tcPr>
          <w:p w14:paraId="2E1B3BB5" w14:textId="77777777" w:rsidR="00BD4362" w:rsidRDefault="00BD4362" w:rsidP="000E1521">
            <w:pPr>
              <w:pStyle w:val="CRCoverPage"/>
              <w:spacing w:after="0"/>
              <w:ind w:left="100" w:right="-609"/>
              <w:rPr>
                <w:b/>
                <w:noProof/>
              </w:rPr>
            </w:pPr>
            <w:r>
              <w:rPr>
                <w:b/>
                <w:bCs/>
              </w:rPr>
              <w:t>F</w:t>
            </w:r>
          </w:p>
        </w:tc>
        <w:tc>
          <w:tcPr>
            <w:tcW w:w="3402" w:type="dxa"/>
            <w:gridSpan w:val="5"/>
            <w:tcBorders>
              <w:left w:val="nil"/>
            </w:tcBorders>
          </w:tcPr>
          <w:p w14:paraId="65CE50B0" w14:textId="77777777" w:rsidR="00BD4362" w:rsidRDefault="00BD4362" w:rsidP="000E1521">
            <w:pPr>
              <w:pStyle w:val="CRCoverPage"/>
              <w:spacing w:after="0"/>
              <w:rPr>
                <w:noProof/>
              </w:rPr>
            </w:pPr>
          </w:p>
        </w:tc>
        <w:tc>
          <w:tcPr>
            <w:tcW w:w="1417" w:type="dxa"/>
            <w:gridSpan w:val="3"/>
            <w:tcBorders>
              <w:left w:val="nil"/>
            </w:tcBorders>
          </w:tcPr>
          <w:p w14:paraId="36FA6A25" w14:textId="77777777" w:rsidR="00BD4362" w:rsidRDefault="00BD4362" w:rsidP="000E15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6F119" w14:textId="77777777" w:rsidR="00BD4362" w:rsidRDefault="00BD4362" w:rsidP="000E1521">
            <w:pPr>
              <w:pStyle w:val="CRCoverPage"/>
              <w:spacing w:after="0"/>
              <w:ind w:left="100"/>
              <w:rPr>
                <w:noProof/>
              </w:rPr>
            </w:pPr>
            <w:r>
              <w:rPr>
                <w:noProof/>
              </w:rPr>
              <w:t>Rel-18</w:t>
            </w:r>
          </w:p>
        </w:tc>
      </w:tr>
      <w:tr w:rsidR="00BD4362" w14:paraId="06307284" w14:textId="77777777" w:rsidTr="000E1521">
        <w:tc>
          <w:tcPr>
            <w:tcW w:w="1843" w:type="dxa"/>
            <w:tcBorders>
              <w:left w:val="single" w:sz="4" w:space="0" w:color="auto"/>
              <w:bottom w:val="single" w:sz="4" w:space="0" w:color="auto"/>
            </w:tcBorders>
          </w:tcPr>
          <w:p w14:paraId="26807C15" w14:textId="77777777" w:rsidR="00BD4362" w:rsidRDefault="00BD4362" w:rsidP="000E1521">
            <w:pPr>
              <w:pStyle w:val="CRCoverPage"/>
              <w:spacing w:after="0"/>
              <w:rPr>
                <w:b/>
                <w:i/>
                <w:noProof/>
              </w:rPr>
            </w:pPr>
          </w:p>
        </w:tc>
        <w:tc>
          <w:tcPr>
            <w:tcW w:w="4677" w:type="dxa"/>
            <w:gridSpan w:val="8"/>
            <w:tcBorders>
              <w:bottom w:val="single" w:sz="4" w:space="0" w:color="auto"/>
            </w:tcBorders>
          </w:tcPr>
          <w:p w14:paraId="2A250A92" w14:textId="77777777" w:rsidR="00BD4362" w:rsidRDefault="00BD4362" w:rsidP="000E15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34DD1" w14:textId="77777777" w:rsidR="00BD4362" w:rsidRDefault="00BD4362" w:rsidP="000E1521">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019D2F69" w14:textId="77777777" w:rsidR="00BD4362" w:rsidRPr="007C2097" w:rsidRDefault="00BD4362" w:rsidP="000E15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4362" w14:paraId="34DAB346" w14:textId="77777777" w:rsidTr="000E1521">
        <w:tc>
          <w:tcPr>
            <w:tcW w:w="1843" w:type="dxa"/>
          </w:tcPr>
          <w:p w14:paraId="0BA5DB3E" w14:textId="77777777" w:rsidR="00BD4362" w:rsidRDefault="00BD4362" w:rsidP="000E1521">
            <w:pPr>
              <w:pStyle w:val="CRCoverPage"/>
              <w:spacing w:after="0"/>
              <w:rPr>
                <w:b/>
                <w:i/>
                <w:noProof/>
                <w:sz w:val="8"/>
                <w:szCs w:val="8"/>
              </w:rPr>
            </w:pPr>
          </w:p>
        </w:tc>
        <w:tc>
          <w:tcPr>
            <w:tcW w:w="7797" w:type="dxa"/>
            <w:gridSpan w:val="10"/>
          </w:tcPr>
          <w:p w14:paraId="74D89BB7" w14:textId="77777777" w:rsidR="00BD4362" w:rsidRDefault="00BD4362" w:rsidP="000E1521">
            <w:pPr>
              <w:pStyle w:val="CRCoverPage"/>
              <w:spacing w:after="0"/>
              <w:rPr>
                <w:noProof/>
                <w:sz w:val="8"/>
                <w:szCs w:val="8"/>
              </w:rPr>
            </w:pPr>
          </w:p>
        </w:tc>
      </w:tr>
      <w:tr w:rsidR="00BD4362" w14:paraId="6375110D" w14:textId="77777777" w:rsidTr="000E1521">
        <w:tc>
          <w:tcPr>
            <w:tcW w:w="2694" w:type="dxa"/>
            <w:gridSpan w:val="2"/>
            <w:tcBorders>
              <w:top w:val="single" w:sz="4" w:space="0" w:color="auto"/>
              <w:left w:val="single" w:sz="4" w:space="0" w:color="auto"/>
            </w:tcBorders>
          </w:tcPr>
          <w:p w14:paraId="451C50C8" w14:textId="77777777" w:rsidR="00BD4362" w:rsidRDefault="00BD4362" w:rsidP="000E15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E604" w14:textId="77777777" w:rsidR="00BD4362" w:rsidRPr="004D0400" w:rsidRDefault="00BD4362" w:rsidP="000E1521">
            <w:pPr>
              <w:pStyle w:val="CRCoverPage"/>
              <w:spacing w:after="0"/>
              <w:ind w:left="100"/>
              <w:rPr>
                <w:noProof/>
              </w:rPr>
            </w:pPr>
            <w:r w:rsidRPr="004D0400">
              <w:rPr>
                <w:noProof/>
              </w:rPr>
              <w:t>In Rel-18, the enhancement of</w:t>
            </w:r>
            <w:r>
              <w:rPr>
                <w:noProof/>
              </w:rPr>
              <w:t xml:space="preserve"> </w:t>
            </w:r>
            <w:r w:rsidRPr="00513ADE">
              <w:rPr>
                <w:noProof/>
              </w:rPr>
              <w:t xml:space="preserve">L3 measurement </w:t>
            </w:r>
            <w:r>
              <w:rPr>
                <w:noProof/>
              </w:rPr>
              <w:t>report</w:t>
            </w:r>
            <w:r w:rsidRPr="00513ADE">
              <w:rPr>
                <w:noProof/>
              </w:rPr>
              <w:t xml:space="preserve"> during FR2 unknown SCell activation</w:t>
            </w:r>
            <w:r>
              <w:rPr>
                <w:noProof/>
              </w:rPr>
              <w:t xml:space="preserve"> has been introduced. </w:t>
            </w:r>
            <w:r w:rsidRPr="004D0400">
              <w:rPr>
                <w:noProof/>
              </w:rPr>
              <w:t>When SCell activation command MAC CE is received and UE has valid L3 measurement results available but not reported on the unkown SCell, the RRC measurement report will be initiated which includes the SCell with beam level measurement result for that SCell.</w:t>
            </w:r>
          </w:p>
          <w:p w14:paraId="2FAC0DBB" w14:textId="77777777" w:rsidR="00BD4362" w:rsidRPr="004D0400" w:rsidRDefault="00BD4362" w:rsidP="000E1521">
            <w:pPr>
              <w:pStyle w:val="CRCoverPage"/>
              <w:spacing w:after="0"/>
              <w:ind w:left="100"/>
              <w:rPr>
                <w:noProof/>
              </w:rPr>
            </w:pPr>
          </w:p>
          <w:p w14:paraId="76979672" w14:textId="77777777" w:rsidR="00BD4362" w:rsidRDefault="00BD4362" w:rsidP="000E1521">
            <w:pPr>
              <w:pStyle w:val="CRCoverPage"/>
              <w:spacing w:after="0"/>
              <w:ind w:left="100"/>
              <w:rPr>
                <w:noProof/>
              </w:rPr>
            </w:pPr>
            <w:r w:rsidRPr="004D0400">
              <w:rPr>
                <w:noProof/>
              </w:rPr>
              <w:t xml:space="preserve">RAN2 has introduced a new report type to support </w:t>
            </w:r>
            <w:r w:rsidRPr="00E1632C">
              <w:rPr>
                <w:noProof/>
              </w:rPr>
              <w:t>SCell activation triggered L3 report</w:t>
            </w:r>
            <w:r w:rsidRPr="004D0400">
              <w:rPr>
                <w:noProof/>
              </w:rPr>
              <w:t xml:space="preserve"> in Rel-18.</w:t>
            </w:r>
            <w:r>
              <w:rPr>
                <w:rFonts w:eastAsiaTheme="minorEastAsia" w:hint="eastAsia"/>
                <w:noProof/>
                <w:lang w:eastAsia="zh-CN"/>
              </w:rPr>
              <w:t xml:space="preserve"> </w:t>
            </w:r>
            <w:r w:rsidRPr="004D0400">
              <w:rPr>
                <w:noProof/>
              </w:rPr>
              <w:t>According to RAN4</w:t>
            </w:r>
            <w:r>
              <w:rPr>
                <w:noProof/>
              </w:rPr>
              <w:t>’s conclusion</w:t>
            </w:r>
            <w:r w:rsidRPr="004D0400">
              <w:rPr>
                <w:noProof/>
              </w:rPr>
              <w:t xml:space="preserve">, after the L3 report is triggered for SCell activation, gNB can activate TCI state based on the reported L3 measurement results to activate SCell fast. </w:t>
            </w:r>
          </w:p>
          <w:p w14:paraId="3073999D" w14:textId="77777777" w:rsidR="00BD4362" w:rsidRPr="004D0400" w:rsidRDefault="00BD4362" w:rsidP="000E1521">
            <w:pPr>
              <w:pStyle w:val="CRCoverPage"/>
              <w:spacing w:after="0"/>
              <w:ind w:left="100"/>
              <w:rPr>
                <w:noProof/>
              </w:rPr>
            </w:pPr>
            <w:r w:rsidRPr="004D0400">
              <w:rPr>
                <w:noProof/>
              </w:rPr>
              <w:t>However, in split architecture, the node receiving the L3 measurement report is not that transmitting TCI activation command, i.e., it is CU to receive the L3 measurement report while DU takes change of sending TCI activation command to UE.</w:t>
            </w:r>
          </w:p>
          <w:p w14:paraId="5DD8DBCC" w14:textId="77777777" w:rsidR="00BD4362" w:rsidRDefault="00BD4362" w:rsidP="000E1521">
            <w:pPr>
              <w:pStyle w:val="CRCoverPage"/>
              <w:spacing w:after="0"/>
              <w:ind w:left="100"/>
              <w:rPr>
                <w:noProof/>
              </w:rPr>
            </w:pPr>
            <w:r w:rsidRPr="004D0400">
              <w:rPr>
                <w:noProof/>
              </w:rPr>
              <w:t>So, CU and DU need some coordination to support the L3-measurement based TCI activation.</w:t>
            </w:r>
          </w:p>
        </w:tc>
      </w:tr>
      <w:tr w:rsidR="00BD4362" w14:paraId="32BD662A" w14:textId="77777777" w:rsidTr="000E1521">
        <w:tc>
          <w:tcPr>
            <w:tcW w:w="2694" w:type="dxa"/>
            <w:gridSpan w:val="2"/>
            <w:tcBorders>
              <w:left w:val="single" w:sz="4" w:space="0" w:color="auto"/>
            </w:tcBorders>
          </w:tcPr>
          <w:p w14:paraId="1D1C07CD" w14:textId="77777777" w:rsidR="00BD4362" w:rsidRDefault="00BD4362" w:rsidP="000E1521">
            <w:pPr>
              <w:pStyle w:val="CRCoverPage"/>
              <w:spacing w:after="0"/>
              <w:rPr>
                <w:b/>
                <w:i/>
                <w:noProof/>
                <w:sz w:val="8"/>
                <w:szCs w:val="8"/>
              </w:rPr>
            </w:pPr>
          </w:p>
        </w:tc>
        <w:tc>
          <w:tcPr>
            <w:tcW w:w="6946" w:type="dxa"/>
            <w:gridSpan w:val="9"/>
            <w:tcBorders>
              <w:right w:val="single" w:sz="4" w:space="0" w:color="auto"/>
            </w:tcBorders>
          </w:tcPr>
          <w:p w14:paraId="57640269" w14:textId="77777777" w:rsidR="00BD4362" w:rsidRDefault="00BD4362" w:rsidP="000E1521">
            <w:pPr>
              <w:pStyle w:val="CRCoverPage"/>
              <w:spacing w:after="0"/>
              <w:rPr>
                <w:noProof/>
                <w:sz w:val="8"/>
                <w:szCs w:val="8"/>
              </w:rPr>
            </w:pPr>
          </w:p>
        </w:tc>
      </w:tr>
      <w:tr w:rsidR="00BD4362" w14:paraId="6D2C19B7" w14:textId="77777777" w:rsidTr="000E1521">
        <w:tc>
          <w:tcPr>
            <w:tcW w:w="2694" w:type="dxa"/>
            <w:gridSpan w:val="2"/>
            <w:tcBorders>
              <w:left w:val="single" w:sz="4" w:space="0" w:color="auto"/>
            </w:tcBorders>
          </w:tcPr>
          <w:p w14:paraId="270521F1" w14:textId="77777777" w:rsidR="00BD4362" w:rsidRDefault="00BD4362" w:rsidP="000E15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3D560" w14:textId="6F158D1B" w:rsidR="00BD4362" w:rsidRDefault="00BD4362" w:rsidP="00BD4362">
            <w:pPr>
              <w:pStyle w:val="CRCoverPage"/>
              <w:spacing w:after="0"/>
              <w:ind w:left="100"/>
              <w:rPr>
                <w:noProof/>
              </w:rPr>
            </w:pPr>
            <w:r>
              <w:rPr>
                <w:noProof/>
              </w:rPr>
              <w:t>Introduce a new IE for L3 measurement report of SCell(s) in the CU to DU RRC information.</w:t>
            </w:r>
          </w:p>
          <w:p w14:paraId="28D32AA3" w14:textId="7599DBE7" w:rsidR="00BD4362" w:rsidRDefault="00BD4362" w:rsidP="00BD4362">
            <w:pPr>
              <w:pStyle w:val="CRCoverPage"/>
              <w:spacing w:after="0"/>
              <w:ind w:left="100"/>
              <w:rPr>
                <w:noProof/>
              </w:rPr>
            </w:pPr>
            <w:r>
              <w:rPr>
                <w:noProof/>
              </w:rPr>
              <w:t>For UE Context Modification procedure, add the behaviour of gNB-DU on receiving the new IE in the CU to DU RRC information in the UE CONTEXT MODIFICATION message.</w:t>
            </w:r>
          </w:p>
          <w:p w14:paraId="474D678A" w14:textId="77777777" w:rsidR="00BD4362" w:rsidRDefault="00BD4362" w:rsidP="000E1521">
            <w:pPr>
              <w:pStyle w:val="CRCoverPage"/>
              <w:spacing w:after="0"/>
              <w:ind w:left="100"/>
              <w:rPr>
                <w:noProof/>
              </w:rPr>
            </w:pPr>
          </w:p>
          <w:p w14:paraId="7F8A04A7" w14:textId="77777777" w:rsidR="00BD4362" w:rsidRPr="00655451" w:rsidRDefault="00BD4362" w:rsidP="000E1521">
            <w:pPr>
              <w:pStyle w:val="CRCoverPage"/>
              <w:spacing w:after="0"/>
              <w:ind w:left="100"/>
              <w:rPr>
                <w:noProof/>
                <w:u w:val="single"/>
              </w:rPr>
            </w:pPr>
            <w:r w:rsidRPr="00655451">
              <w:rPr>
                <w:noProof/>
                <w:u w:val="single"/>
              </w:rPr>
              <w:t>Impact Analysis:</w:t>
            </w:r>
          </w:p>
          <w:p w14:paraId="6CE16D9B" w14:textId="77777777" w:rsidR="00BD4362" w:rsidRDefault="00BD4362" w:rsidP="000E1521">
            <w:pPr>
              <w:pStyle w:val="CRCoverPage"/>
              <w:spacing w:after="0"/>
              <w:ind w:left="100"/>
              <w:rPr>
                <w:noProof/>
              </w:rPr>
            </w:pPr>
            <w:r>
              <w:rPr>
                <w:noProof/>
              </w:rPr>
              <w:t xml:space="preserve">Impact assessment towards the previous version of the specification (same release): </w:t>
            </w:r>
          </w:p>
          <w:p w14:paraId="1F36C5BA" w14:textId="6F42DC34" w:rsidR="00BD4362" w:rsidRDefault="00257630" w:rsidP="00257630">
            <w:pPr>
              <w:pStyle w:val="CRCoverPage"/>
              <w:spacing w:after="0"/>
              <w:ind w:left="100"/>
              <w:rPr>
                <w:noProof/>
              </w:rPr>
            </w:pPr>
            <w:r>
              <w:rPr>
                <w:noProof/>
              </w:rPr>
              <w:lastRenderedPageBreak/>
              <w:t>The CR has isolated impact because the change only introduces impact to UE Context Modification procedure.</w:t>
            </w:r>
          </w:p>
          <w:p w14:paraId="134C3223" w14:textId="77777777" w:rsidR="00BD4362" w:rsidRDefault="00BD4362" w:rsidP="000E1521">
            <w:pPr>
              <w:pStyle w:val="CRCoverPage"/>
              <w:spacing w:after="0"/>
              <w:ind w:left="100"/>
              <w:rPr>
                <w:noProof/>
              </w:rPr>
            </w:pPr>
            <w:r>
              <w:rPr>
                <w:noProof/>
              </w:rPr>
              <w:t>The CR is backwards compatible from a protocol point of view.</w:t>
            </w:r>
          </w:p>
        </w:tc>
      </w:tr>
      <w:tr w:rsidR="00BD4362" w14:paraId="099F99BD" w14:textId="77777777" w:rsidTr="000E1521">
        <w:tc>
          <w:tcPr>
            <w:tcW w:w="2694" w:type="dxa"/>
            <w:gridSpan w:val="2"/>
            <w:tcBorders>
              <w:left w:val="single" w:sz="4" w:space="0" w:color="auto"/>
            </w:tcBorders>
          </w:tcPr>
          <w:p w14:paraId="4FE379BD" w14:textId="77777777" w:rsidR="00BD4362" w:rsidRDefault="00BD4362" w:rsidP="000E1521">
            <w:pPr>
              <w:pStyle w:val="CRCoverPage"/>
              <w:spacing w:after="0"/>
              <w:rPr>
                <w:b/>
                <w:i/>
                <w:noProof/>
                <w:sz w:val="8"/>
                <w:szCs w:val="8"/>
              </w:rPr>
            </w:pPr>
          </w:p>
        </w:tc>
        <w:tc>
          <w:tcPr>
            <w:tcW w:w="6946" w:type="dxa"/>
            <w:gridSpan w:val="9"/>
            <w:tcBorders>
              <w:right w:val="single" w:sz="4" w:space="0" w:color="auto"/>
            </w:tcBorders>
          </w:tcPr>
          <w:p w14:paraId="64C23607" w14:textId="77777777" w:rsidR="00BD4362" w:rsidRDefault="00BD4362" w:rsidP="000E1521">
            <w:pPr>
              <w:pStyle w:val="CRCoverPage"/>
              <w:spacing w:after="0"/>
              <w:rPr>
                <w:noProof/>
                <w:sz w:val="8"/>
                <w:szCs w:val="8"/>
              </w:rPr>
            </w:pPr>
          </w:p>
        </w:tc>
      </w:tr>
      <w:tr w:rsidR="00BD4362" w14:paraId="0672AB4E" w14:textId="77777777" w:rsidTr="000E1521">
        <w:tc>
          <w:tcPr>
            <w:tcW w:w="2694" w:type="dxa"/>
            <w:gridSpan w:val="2"/>
            <w:tcBorders>
              <w:left w:val="single" w:sz="4" w:space="0" w:color="auto"/>
              <w:bottom w:val="single" w:sz="4" w:space="0" w:color="auto"/>
            </w:tcBorders>
          </w:tcPr>
          <w:p w14:paraId="4AD9B06A" w14:textId="77777777" w:rsidR="00BD4362" w:rsidRDefault="00BD4362" w:rsidP="000E15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1BAA9" w14:textId="77777777" w:rsidR="00BD4362" w:rsidRDefault="00BD4362" w:rsidP="000E1521">
            <w:pPr>
              <w:pStyle w:val="CRCoverPage"/>
              <w:spacing w:after="0"/>
              <w:ind w:left="100"/>
              <w:rPr>
                <w:noProof/>
              </w:rPr>
            </w:pPr>
            <w:r>
              <w:rPr>
                <w:rFonts w:eastAsiaTheme="minorEastAsia" w:cs="Arial"/>
                <w:color w:val="000000"/>
                <w:lang w:eastAsia="zh-CN"/>
              </w:rPr>
              <w:t>The unknown SCell activation enhancements introduced by RAN4/2 will not be supported in Rel-18 in case of split architecture</w:t>
            </w:r>
            <w:r>
              <w:rPr>
                <w:noProof/>
              </w:rPr>
              <w:t>.</w:t>
            </w:r>
          </w:p>
        </w:tc>
      </w:tr>
      <w:tr w:rsidR="00BD4362" w14:paraId="1CFA81EA" w14:textId="77777777" w:rsidTr="000E1521">
        <w:tc>
          <w:tcPr>
            <w:tcW w:w="2694" w:type="dxa"/>
            <w:gridSpan w:val="2"/>
          </w:tcPr>
          <w:p w14:paraId="782294DE" w14:textId="77777777" w:rsidR="00BD4362" w:rsidRDefault="00BD4362" w:rsidP="000E1521">
            <w:pPr>
              <w:pStyle w:val="CRCoverPage"/>
              <w:spacing w:after="0"/>
              <w:rPr>
                <w:b/>
                <w:i/>
                <w:noProof/>
                <w:sz w:val="8"/>
                <w:szCs w:val="8"/>
              </w:rPr>
            </w:pPr>
          </w:p>
        </w:tc>
        <w:tc>
          <w:tcPr>
            <w:tcW w:w="6946" w:type="dxa"/>
            <w:gridSpan w:val="9"/>
          </w:tcPr>
          <w:p w14:paraId="61B5F811" w14:textId="77777777" w:rsidR="00BD4362" w:rsidRDefault="00BD4362" w:rsidP="000E1521">
            <w:pPr>
              <w:pStyle w:val="CRCoverPage"/>
              <w:spacing w:after="0"/>
              <w:rPr>
                <w:noProof/>
                <w:sz w:val="8"/>
                <w:szCs w:val="8"/>
              </w:rPr>
            </w:pPr>
          </w:p>
        </w:tc>
      </w:tr>
      <w:tr w:rsidR="00BD4362" w14:paraId="52511C39" w14:textId="77777777" w:rsidTr="000E1521">
        <w:tc>
          <w:tcPr>
            <w:tcW w:w="2694" w:type="dxa"/>
            <w:gridSpan w:val="2"/>
            <w:tcBorders>
              <w:top w:val="single" w:sz="4" w:space="0" w:color="auto"/>
              <w:left w:val="single" w:sz="4" w:space="0" w:color="auto"/>
            </w:tcBorders>
          </w:tcPr>
          <w:p w14:paraId="5156AA66" w14:textId="77777777" w:rsidR="00BD4362" w:rsidRPr="00DB5CEA" w:rsidRDefault="00BD4362" w:rsidP="000E1521">
            <w:pPr>
              <w:pStyle w:val="CRCoverPage"/>
              <w:tabs>
                <w:tab w:val="right" w:pos="2184"/>
              </w:tabs>
              <w:spacing w:after="0"/>
              <w:rPr>
                <w:b/>
                <w:i/>
                <w:noProof/>
              </w:rPr>
            </w:pPr>
            <w:r w:rsidRPr="00DB5CEA">
              <w:rPr>
                <w:b/>
                <w:i/>
                <w:noProof/>
              </w:rPr>
              <w:t>Clauses affected:</w:t>
            </w:r>
          </w:p>
        </w:tc>
        <w:tc>
          <w:tcPr>
            <w:tcW w:w="6946" w:type="dxa"/>
            <w:gridSpan w:val="9"/>
            <w:tcBorders>
              <w:top w:val="single" w:sz="4" w:space="0" w:color="auto"/>
              <w:right w:val="single" w:sz="4" w:space="0" w:color="auto"/>
            </w:tcBorders>
            <w:shd w:val="pct30" w:color="FFFF00" w:fill="auto"/>
          </w:tcPr>
          <w:p w14:paraId="04D3F455" w14:textId="7AB3119F" w:rsidR="00BD4362" w:rsidRPr="00CF26F9" w:rsidRDefault="00CF26F9" w:rsidP="000E1521">
            <w:pPr>
              <w:pStyle w:val="CRCoverPage"/>
              <w:spacing w:after="0"/>
              <w:rPr>
                <w:rFonts w:eastAsiaTheme="minorEastAsia"/>
                <w:noProof/>
                <w:lang w:eastAsia="zh-CN"/>
              </w:rPr>
            </w:pPr>
            <w:r>
              <w:rPr>
                <w:rFonts w:eastAsiaTheme="minorEastAsia" w:hint="eastAsia"/>
                <w:noProof/>
                <w:lang w:eastAsia="zh-CN"/>
              </w:rPr>
              <w:t>8</w:t>
            </w:r>
            <w:r>
              <w:rPr>
                <w:rFonts w:eastAsiaTheme="minorEastAsia"/>
                <w:noProof/>
                <w:lang w:eastAsia="zh-CN"/>
              </w:rPr>
              <w:t>.3.4.2, 9.3.1.25</w:t>
            </w:r>
          </w:p>
        </w:tc>
      </w:tr>
      <w:tr w:rsidR="00BD4362" w14:paraId="2EF79EAB" w14:textId="77777777" w:rsidTr="000E1521">
        <w:tc>
          <w:tcPr>
            <w:tcW w:w="2694" w:type="dxa"/>
            <w:gridSpan w:val="2"/>
            <w:tcBorders>
              <w:left w:val="single" w:sz="4" w:space="0" w:color="auto"/>
            </w:tcBorders>
          </w:tcPr>
          <w:p w14:paraId="0CB48B28" w14:textId="77777777" w:rsidR="00BD4362" w:rsidRDefault="00BD4362" w:rsidP="000E1521">
            <w:pPr>
              <w:pStyle w:val="CRCoverPage"/>
              <w:spacing w:after="0"/>
              <w:rPr>
                <w:b/>
                <w:i/>
                <w:noProof/>
                <w:sz w:val="8"/>
                <w:szCs w:val="8"/>
              </w:rPr>
            </w:pPr>
          </w:p>
        </w:tc>
        <w:tc>
          <w:tcPr>
            <w:tcW w:w="6946" w:type="dxa"/>
            <w:gridSpan w:val="9"/>
            <w:tcBorders>
              <w:right w:val="single" w:sz="4" w:space="0" w:color="auto"/>
            </w:tcBorders>
          </w:tcPr>
          <w:p w14:paraId="054B25D9" w14:textId="77777777" w:rsidR="00BD4362" w:rsidRDefault="00BD4362" w:rsidP="000E1521">
            <w:pPr>
              <w:pStyle w:val="CRCoverPage"/>
              <w:spacing w:after="0"/>
              <w:rPr>
                <w:noProof/>
                <w:sz w:val="8"/>
                <w:szCs w:val="8"/>
              </w:rPr>
            </w:pPr>
          </w:p>
        </w:tc>
      </w:tr>
      <w:tr w:rsidR="00BD4362" w14:paraId="23677B3B" w14:textId="77777777" w:rsidTr="000E1521">
        <w:tc>
          <w:tcPr>
            <w:tcW w:w="2694" w:type="dxa"/>
            <w:gridSpan w:val="2"/>
            <w:tcBorders>
              <w:left w:val="single" w:sz="4" w:space="0" w:color="auto"/>
            </w:tcBorders>
          </w:tcPr>
          <w:p w14:paraId="6C8EDFBC" w14:textId="77777777" w:rsidR="00BD4362" w:rsidRDefault="00BD4362" w:rsidP="000E15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A126D" w14:textId="77777777" w:rsidR="00BD4362" w:rsidRDefault="00BD4362" w:rsidP="000E15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1C56D" w14:textId="77777777" w:rsidR="00BD4362" w:rsidRDefault="00BD4362" w:rsidP="000E1521">
            <w:pPr>
              <w:pStyle w:val="CRCoverPage"/>
              <w:spacing w:after="0"/>
              <w:jc w:val="center"/>
              <w:rPr>
                <w:b/>
                <w:caps/>
                <w:noProof/>
              </w:rPr>
            </w:pPr>
            <w:r>
              <w:rPr>
                <w:b/>
                <w:caps/>
                <w:noProof/>
              </w:rPr>
              <w:t>N</w:t>
            </w:r>
          </w:p>
        </w:tc>
        <w:tc>
          <w:tcPr>
            <w:tcW w:w="2977" w:type="dxa"/>
            <w:gridSpan w:val="4"/>
          </w:tcPr>
          <w:p w14:paraId="29CFBAAB" w14:textId="77777777" w:rsidR="00BD4362" w:rsidRDefault="00BD4362" w:rsidP="000E15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90452" w14:textId="77777777" w:rsidR="00BD4362" w:rsidRDefault="00BD4362" w:rsidP="000E1521">
            <w:pPr>
              <w:pStyle w:val="CRCoverPage"/>
              <w:spacing w:after="0"/>
              <w:ind w:left="99"/>
              <w:rPr>
                <w:noProof/>
              </w:rPr>
            </w:pPr>
          </w:p>
        </w:tc>
      </w:tr>
      <w:tr w:rsidR="00BD4362" w14:paraId="27102C6E" w14:textId="77777777" w:rsidTr="000E1521">
        <w:tc>
          <w:tcPr>
            <w:tcW w:w="2694" w:type="dxa"/>
            <w:gridSpan w:val="2"/>
            <w:tcBorders>
              <w:left w:val="single" w:sz="4" w:space="0" w:color="auto"/>
            </w:tcBorders>
          </w:tcPr>
          <w:p w14:paraId="53EF5E2C" w14:textId="77777777" w:rsidR="00BD4362" w:rsidRDefault="00BD4362" w:rsidP="000E15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CB2BA" w14:textId="77777777" w:rsidR="00BD4362" w:rsidRDefault="00BD4362" w:rsidP="000E1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13CE6" w14:textId="77777777" w:rsidR="00BD4362" w:rsidRPr="00227216" w:rsidRDefault="00BD4362" w:rsidP="000E1521">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26A074A" w14:textId="77777777" w:rsidR="00BD4362" w:rsidRDefault="00BD4362" w:rsidP="000E15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68383" w14:textId="77777777" w:rsidR="00BD4362" w:rsidRPr="000E3291" w:rsidRDefault="00BD4362" w:rsidP="000E1521">
            <w:pPr>
              <w:pStyle w:val="CRCoverPage"/>
              <w:spacing w:after="0"/>
              <w:ind w:left="99"/>
              <w:rPr>
                <w:noProof/>
                <w:lang w:eastAsia="zh-CN"/>
              </w:rPr>
            </w:pPr>
            <w:r>
              <w:rPr>
                <w:noProof/>
              </w:rPr>
              <w:t>TS/TR ... CR ...</w:t>
            </w:r>
          </w:p>
        </w:tc>
      </w:tr>
      <w:tr w:rsidR="00BD4362" w14:paraId="2C713066" w14:textId="77777777" w:rsidTr="000E1521">
        <w:tc>
          <w:tcPr>
            <w:tcW w:w="2694" w:type="dxa"/>
            <w:gridSpan w:val="2"/>
            <w:tcBorders>
              <w:left w:val="single" w:sz="4" w:space="0" w:color="auto"/>
            </w:tcBorders>
          </w:tcPr>
          <w:p w14:paraId="32854AE8" w14:textId="77777777" w:rsidR="00BD4362" w:rsidRDefault="00BD4362" w:rsidP="000E15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7830B" w14:textId="77777777" w:rsidR="00BD4362" w:rsidRDefault="00BD4362" w:rsidP="000E1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B11E4" w14:textId="77777777" w:rsidR="00BD4362" w:rsidRDefault="00BD4362" w:rsidP="000E1521">
            <w:pPr>
              <w:pStyle w:val="CRCoverPage"/>
              <w:spacing w:after="0"/>
              <w:jc w:val="center"/>
              <w:rPr>
                <w:b/>
                <w:caps/>
                <w:noProof/>
              </w:rPr>
            </w:pPr>
            <w:r>
              <w:rPr>
                <w:b/>
                <w:caps/>
                <w:noProof/>
              </w:rPr>
              <w:t>X</w:t>
            </w:r>
          </w:p>
        </w:tc>
        <w:tc>
          <w:tcPr>
            <w:tcW w:w="2977" w:type="dxa"/>
            <w:gridSpan w:val="4"/>
          </w:tcPr>
          <w:p w14:paraId="533A29F3" w14:textId="77777777" w:rsidR="00BD4362" w:rsidRDefault="00BD4362" w:rsidP="000E15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82C1C" w14:textId="77777777" w:rsidR="00BD4362" w:rsidRDefault="00BD4362" w:rsidP="000E1521">
            <w:pPr>
              <w:pStyle w:val="CRCoverPage"/>
              <w:spacing w:after="0"/>
              <w:ind w:left="99"/>
              <w:rPr>
                <w:noProof/>
              </w:rPr>
            </w:pPr>
            <w:r>
              <w:rPr>
                <w:noProof/>
              </w:rPr>
              <w:t xml:space="preserve">TS/TR ... CR ... </w:t>
            </w:r>
          </w:p>
        </w:tc>
      </w:tr>
      <w:tr w:rsidR="00BD4362" w14:paraId="1C6B599B" w14:textId="77777777" w:rsidTr="000E1521">
        <w:tc>
          <w:tcPr>
            <w:tcW w:w="2694" w:type="dxa"/>
            <w:gridSpan w:val="2"/>
            <w:tcBorders>
              <w:left w:val="single" w:sz="4" w:space="0" w:color="auto"/>
            </w:tcBorders>
          </w:tcPr>
          <w:p w14:paraId="0D5A8735" w14:textId="77777777" w:rsidR="00BD4362" w:rsidRDefault="00BD4362" w:rsidP="000E15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1C109" w14:textId="77777777" w:rsidR="00BD4362" w:rsidRDefault="00BD4362" w:rsidP="000E1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76CBC" w14:textId="77777777" w:rsidR="00BD4362" w:rsidRDefault="00BD4362" w:rsidP="000E1521">
            <w:pPr>
              <w:pStyle w:val="CRCoverPage"/>
              <w:spacing w:after="0"/>
              <w:jc w:val="center"/>
              <w:rPr>
                <w:b/>
                <w:caps/>
                <w:noProof/>
              </w:rPr>
            </w:pPr>
            <w:r>
              <w:rPr>
                <w:b/>
                <w:caps/>
                <w:noProof/>
              </w:rPr>
              <w:t>X</w:t>
            </w:r>
          </w:p>
        </w:tc>
        <w:tc>
          <w:tcPr>
            <w:tcW w:w="2977" w:type="dxa"/>
            <w:gridSpan w:val="4"/>
          </w:tcPr>
          <w:p w14:paraId="27F32271" w14:textId="77777777" w:rsidR="00BD4362" w:rsidRDefault="00BD4362" w:rsidP="000E15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D2118" w14:textId="77777777" w:rsidR="00BD4362" w:rsidRDefault="00BD4362" w:rsidP="000E1521">
            <w:pPr>
              <w:pStyle w:val="CRCoverPage"/>
              <w:spacing w:after="0"/>
              <w:ind w:left="99"/>
              <w:rPr>
                <w:noProof/>
              </w:rPr>
            </w:pPr>
            <w:r>
              <w:rPr>
                <w:noProof/>
              </w:rPr>
              <w:t xml:space="preserve">TS/TR ... CR ... </w:t>
            </w:r>
          </w:p>
        </w:tc>
      </w:tr>
      <w:tr w:rsidR="00BD4362" w14:paraId="33F355FC" w14:textId="77777777" w:rsidTr="000E1521">
        <w:tc>
          <w:tcPr>
            <w:tcW w:w="2694" w:type="dxa"/>
            <w:gridSpan w:val="2"/>
            <w:tcBorders>
              <w:left w:val="single" w:sz="4" w:space="0" w:color="auto"/>
            </w:tcBorders>
          </w:tcPr>
          <w:p w14:paraId="5D595883" w14:textId="77777777" w:rsidR="00BD4362" w:rsidRDefault="00BD4362" w:rsidP="000E1521">
            <w:pPr>
              <w:pStyle w:val="CRCoverPage"/>
              <w:spacing w:after="0"/>
              <w:rPr>
                <w:b/>
                <w:i/>
                <w:noProof/>
              </w:rPr>
            </w:pPr>
          </w:p>
        </w:tc>
        <w:tc>
          <w:tcPr>
            <w:tcW w:w="6946" w:type="dxa"/>
            <w:gridSpan w:val="9"/>
            <w:tcBorders>
              <w:right w:val="single" w:sz="4" w:space="0" w:color="auto"/>
            </w:tcBorders>
          </w:tcPr>
          <w:p w14:paraId="47A58530" w14:textId="77777777" w:rsidR="00BD4362" w:rsidRDefault="00BD4362" w:rsidP="000E1521">
            <w:pPr>
              <w:pStyle w:val="CRCoverPage"/>
              <w:spacing w:after="0"/>
              <w:rPr>
                <w:noProof/>
              </w:rPr>
            </w:pPr>
          </w:p>
        </w:tc>
      </w:tr>
      <w:tr w:rsidR="00BD4362" w14:paraId="47802FF4" w14:textId="77777777" w:rsidTr="000E1521">
        <w:tc>
          <w:tcPr>
            <w:tcW w:w="2694" w:type="dxa"/>
            <w:gridSpan w:val="2"/>
            <w:tcBorders>
              <w:left w:val="single" w:sz="4" w:space="0" w:color="auto"/>
              <w:bottom w:val="single" w:sz="4" w:space="0" w:color="auto"/>
            </w:tcBorders>
          </w:tcPr>
          <w:p w14:paraId="19366C55" w14:textId="77777777" w:rsidR="00BD4362" w:rsidRDefault="00BD4362" w:rsidP="000E15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6ACCE" w14:textId="77777777" w:rsidR="00BD4362" w:rsidRDefault="00BD4362" w:rsidP="000E1521">
            <w:pPr>
              <w:pStyle w:val="CRCoverPage"/>
              <w:spacing w:after="0"/>
              <w:ind w:left="100"/>
              <w:rPr>
                <w:noProof/>
              </w:rPr>
            </w:pPr>
          </w:p>
        </w:tc>
      </w:tr>
      <w:tr w:rsidR="00BD4362" w:rsidRPr="008863B9" w14:paraId="1BA4AE35" w14:textId="77777777" w:rsidTr="000E1521">
        <w:tc>
          <w:tcPr>
            <w:tcW w:w="2694" w:type="dxa"/>
            <w:gridSpan w:val="2"/>
            <w:tcBorders>
              <w:top w:val="single" w:sz="4" w:space="0" w:color="auto"/>
              <w:bottom w:val="single" w:sz="4" w:space="0" w:color="auto"/>
            </w:tcBorders>
          </w:tcPr>
          <w:p w14:paraId="1BBC8AAB" w14:textId="77777777" w:rsidR="00BD4362" w:rsidRPr="008863B9" w:rsidRDefault="00BD4362" w:rsidP="000E15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09298" w14:textId="77777777" w:rsidR="00BD4362" w:rsidRPr="008863B9" w:rsidRDefault="00BD4362" w:rsidP="000E1521">
            <w:pPr>
              <w:pStyle w:val="CRCoverPage"/>
              <w:spacing w:after="0"/>
              <w:ind w:left="100"/>
              <w:rPr>
                <w:noProof/>
                <w:sz w:val="8"/>
                <w:szCs w:val="8"/>
              </w:rPr>
            </w:pPr>
          </w:p>
        </w:tc>
      </w:tr>
      <w:tr w:rsidR="00BD4362" w14:paraId="41EA7369" w14:textId="77777777" w:rsidTr="000E1521">
        <w:tc>
          <w:tcPr>
            <w:tcW w:w="2694" w:type="dxa"/>
            <w:gridSpan w:val="2"/>
            <w:tcBorders>
              <w:top w:val="single" w:sz="4" w:space="0" w:color="auto"/>
              <w:left w:val="single" w:sz="4" w:space="0" w:color="auto"/>
              <w:bottom w:val="single" w:sz="4" w:space="0" w:color="auto"/>
            </w:tcBorders>
          </w:tcPr>
          <w:p w14:paraId="17BBEAB1" w14:textId="77777777" w:rsidR="00BD4362" w:rsidRDefault="00BD4362" w:rsidP="000E15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74E10" w14:textId="77777777" w:rsidR="00BD4362" w:rsidRDefault="00BD4362" w:rsidP="000E1521">
            <w:pPr>
              <w:pStyle w:val="CRCoverPage"/>
              <w:spacing w:after="0"/>
              <w:ind w:left="100"/>
              <w:rPr>
                <w:noProof/>
              </w:rPr>
            </w:pPr>
          </w:p>
        </w:tc>
      </w:tr>
    </w:tbl>
    <w:p w14:paraId="5A5A5471" w14:textId="77777777" w:rsidR="00BD4362" w:rsidRDefault="00BD4362" w:rsidP="00BD4362">
      <w:pPr>
        <w:pStyle w:val="CRCoverPage"/>
        <w:spacing w:after="0"/>
        <w:rPr>
          <w:noProof/>
          <w:sz w:val="8"/>
          <w:szCs w:val="8"/>
        </w:rPr>
      </w:pPr>
    </w:p>
    <w:p w14:paraId="4A5B808F" w14:textId="77777777" w:rsidR="00257630" w:rsidRDefault="00257630" w:rsidP="00BD4362">
      <w:pPr>
        <w:pStyle w:val="a2"/>
        <w:rPr>
          <w:rFonts w:eastAsiaTheme="minorEastAsia"/>
          <w:lang w:eastAsia="zh-CN"/>
        </w:rPr>
        <w:sectPr w:rsidR="00257630" w:rsidSect="000C44BF">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4F803C87" w14:textId="0CF9C7DA" w:rsidR="00B64B18" w:rsidRPr="00B64B18" w:rsidRDefault="00B64B18" w:rsidP="00B64B18">
      <w:pPr>
        <w:pStyle w:val="aff7"/>
        <w:jc w:val="center"/>
        <w:rPr>
          <w:rFonts w:eastAsia="Malgun Gothic"/>
          <w:color w:val="FF0000"/>
        </w:rPr>
      </w:pPr>
      <w:bookmarkStart w:id="18" w:name="_Toc20955786"/>
      <w:bookmarkStart w:id="19" w:name="_Toc29892880"/>
      <w:bookmarkStart w:id="20" w:name="_Toc36556817"/>
      <w:bookmarkStart w:id="21" w:name="_Toc45832203"/>
      <w:bookmarkStart w:id="22" w:name="_Toc51763383"/>
      <w:bookmarkStart w:id="23" w:name="_Toc64448546"/>
      <w:bookmarkStart w:id="24" w:name="_Toc66289205"/>
      <w:bookmarkStart w:id="25" w:name="_Toc74154318"/>
      <w:bookmarkStart w:id="26" w:name="_Toc81383062"/>
      <w:bookmarkStart w:id="27" w:name="_Toc88657695"/>
      <w:bookmarkStart w:id="28" w:name="_Toc97910607"/>
      <w:bookmarkStart w:id="29" w:name="_Toc99038246"/>
      <w:bookmarkStart w:id="30" w:name="_Toc99730507"/>
      <w:bookmarkStart w:id="31" w:name="_Toc105510626"/>
      <w:bookmarkStart w:id="32" w:name="_Toc105927158"/>
      <w:bookmarkStart w:id="33" w:name="_Toc106109698"/>
      <w:bookmarkStart w:id="34" w:name="_Toc113835135"/>
      <w:bookmarkStart w:id="35" w:name="_Toc120123978"/>
      <w:bookmarkStart w:id="36" w:name="_Toc184831266"/>
      <w:bookmarkStart w:id="37" w:name="_Toc20955787"/>
      <w:bookmarkStart w:id="38" w:name="_Toc29892881"/>
      <w:bookmarkStart w:id="39" w:name="_Toc36556818"/>
      <w:bookmarkStart w:id="40" w:name="_Toc45832204"/>
      <w:bookmarkStart w:id="41" w:name="_Toc51763384"/>
      <w:bookmarkStart w:id="42" w:name="_Toc64448547"/>
      <w:bookmarkStart w:id="43" w:name="_Toc66289206"/>
      <w:bookmarkStart w:id="44" w:name="_Toc74154319"/>
      <w:bookmarkStart w:id="45" w:name="_Toc81383063"/>
      <w:bookmarkStart w:id="46" w:name="_Toc88657696"/>
      <w:bookmarkStart w:id="47" w:name="_Toc97910608"/>
      <w:bookmarkStart w:id="48" w:name="_Toc99038247"/>
      <w:bookmarkStart w:id="49" w:name="_Toc99730508"/>
      <w:bookmarkStart w:id="50" w:name="_Toc105510627"/>
      <w:bookmarkStart w:id="51" w:name="_Toc105927159"/>
      <w:bookmarkStart w:id="52" w:name="_Toc106109699"/>
      <w:bookmarkStart w:id="53" w:name="_Toc113835136"/>
      <w:bookmarkStart w:id="54" w:name="_Toc120123979"/>
      <w:r w:rsidRPr="00B64B18">
        <w:rPr>
          <w:color w:val="FF0000"/>
          <w:highlight w:val="yellow"/>
        </w:rPr>
        <w:lastRenderedPageBreak/>
        <w:t>-------------------------------------------Start of changes----------------------------------------------</w:t>
      </w:r>
    </w:p>
    <w:p w14:paraId="2ABD5314" w14:textId="236E0957" w:rsidR="00B64B18" w:rsidRPr="00B64B18" w:rsidRDefault="00B64B18" w:rsidP="00B64B18">
      <w:pPr>
        <w:keepNext/>
        <w:keepLines/>
        <w:spacing w:before="120"/>
        <w:ind w:left="1134" w:hanging="1134"/>
        <w:textAlignment w:val="baseline"/>
        <w:outlineLvl w:val="2"/>
        <w:rPr>
          <w:rFonts w:ascii="Arial" w:hAnsi="Arial"/>
          <w:sz w:val="28"/>
          <w:lang w:val="fr-FR" w:eastAsia="zh-CN"/>
        </w:rPr>
      </w:pPr>
      <w:r w:rsidRPr="00B64B18">
        <w:rPr>
          <w:rFonts w:ascii="Arial" w:hAnsi="Arial"/>
          <w:sz w:val="28"/>
          <w:lang w:val="fr-FR"/>
        </w:rPr>
        <w:t>8.3.4</w:t>
      </w:r>
      <w:r w:rsidRPr="00B64B18">
        <w:rPr>
          <w:rFonts w:ascii="Arial" w:hAnsi="Arial"/>
          <w:sz w:val="28"/>
          <w:lang w:val="fr-FR"/>
        </w:rPr>
        <w:tab/>
        <w:t>UE Context Modification (gNB-CU initiated)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C28F803" w14:textId="77777777" w:rsidR="00B64B18" w:rsidRPr="00B64B18" w:rsidRDefault="00B64B18" w:rsidP="00B64B18">
      <w:pPr>
        <w:keepNext/>
        <w:keepLines/>
        <w:spacing w:before="120"/>
        <w:ind w:left="1418" w:hanging="1418"/>
        <w:textAlignment w:val="baseline"/>
        <w:outlineLvl w:val="3"/>
        <w:rPr>
          <w:rFonts w:ascii="Arial" w:hAnsi="Arial"/>
          <w:sz w:val="24"/>
          <w:lang w:eastAsia="zh-CN"/>
        </w:rPr>
      </w:pPr>
      <w:bookmarkStart w:id="55" w:name="_CR8_3_4_1"/>
      <w:bookmarkStart w:id="56" w:name="_Toc184831267"/>
      <w:bookmarkEnd w:id="55"/>
      <w:r w:rsidRPr="00B64B18">
        <w:rPr>
          <w:rFonts w:ascii="Arial" w:hAnsi="Arial"/>
          <w:sz w:val="24"/>
        </w:rPr>
        <w:t>8.3.4.1</w:t>
      </w:r>
      <w:r w:rsidRPr="00B64B18">
        <w:rPr>
          <w:rFonts w:ascii="Arial" w:hAnsi="Arial"/>
          <w:sz w:val="24"/>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p>
    <w:p w14:paraId="0ABF6B74" w14:textId="77777777" w:rsidR="00B64B18" w:rsidRPr="00B64B18" w:rsidRDefault="00B64B18" w:rsidP="00B64B18">
      <w:pPr>
        <w:textAlignment w:val="baseline"/>
        <w:rPr>
          <w:lang w:eastAsia="zh-CN"/>
        </w:rPr>
      </w:pPr>
      <w:r w:rsidRPr="00B64B18">
        <w:rPr>
          <w:lang w:eastAsia="zh-CN"/>
        </w:rPr>
        <w:t>The purpose of the UE Context Modification procedure is to modify the established</w:t>
      </w:r>
      <w:r w:rsidRPr="00B64B18">
        <w:t xml:space="preserve"> UE Context, e.g., establishing, modifying and releasing radio resources </w:t>
      </w:r>
      <w:r w:rsidRPr="00B64B18">
        <w:rPr>
          <w:lang w:val="en-US" w:eastAsia="zh-CN"/>
        </w:rPr>
        <w:t>or sidelink resources</w:t>
      </w:r>
      <w:r w:rsidRPr="00B64B18">
        <w:rPr>
          <w:lang w:eastAsia="zh-CN"/>
        </w:rPr>
        <w:t>.</w:t>
      </w:r>
      <w:r w:rsidRPr="00B64B18">
        <w:t xml:space="preserve"> This procedure is also used to command the gNB-DU to stop data transmission for the UE</w:t>
      </w:r>
      <w:r w:rsidRPr="00B64B18">
        <w:rPr>
          <w:rFonts w:eastAsia="MS Mincho"/>
          <w:lang w:eastAsia="ja-JP"/>
        </w:rPr>
        <w:t xml:space="preserve"> for mobility (see TS 38.401 [4])</w:t>
      </w:r>
      <w:r w:rsidRPr="00B64B18">
        <w:t xml:space="preserve">. </w:t>
      </w:r>
      <w:r w:rsidRPr="00B64B18">
        <w:rPr>
          <w:lang w:eastAsia="zh-CN"/>
        </w:rPr>
        <w:t>The procedure uses UE-associated signalling.</w:t>
      </w:r>
    </w:p>
    <w:p w14:paraId="6C89E4E1" w14:textId="77777777" w:rsidR="00B64B18" w:rsidRPr="00B64B18" w:rsidRDefault="00B64B18" w:rsidP="00B64B18">
      <w:pPr>
        <w:keepNext/>
        <w:keepLines/>
        <w:spacing w:before="120"/>
        <w:ind w:left="1418" w:hanging="1418"/>
        <w:textAlignment w:val="baseline"/>
        <w:outlineLvl w:val="3"/>
        <w:rPr>
          <w:rFonts w:ascii="Arial" w:hAnsi="Arial"/>
          <w:sz w:val="24"/>
        </w:rPr>
      </w:pPr>
      <w:bookmarkStart w:id="57" w:name="_CR8_3_4_2"/>
      <w:bookmarkStart w:id="58" w:name="_Toc20955788"/>
      <w:bookmarkStart w:id="59" w:name="_Toc29892882"/>
      <w:bookmarkStart w:id="60" w:name="_Toc36556819"/>
      <w:bookmarkStart w:id="61" w:name="_Toc45832205"/>
      <w:bookmarkStart w:id="62" w:name="_Toc51763385"/>
      <w:bookmarkStart w:id="63" w:name="_Toc64448548"/>
      <w:bookmarkStart w:id="64" w:name="_Toc66289207"/>
      <w:bookmarkStart w:id="65" w:name="_Toc74154320"/>
      <w:bookmarkStart w:id="66" w:name="_Toc81383064"/>
      <w:bookmarkStart w:id="67" w:name="_Toc88657697"/>
      <w:bookmarkStart w:id="68" w:name="_Toc97910609"/>
      <w:bookmarkStart w:id="69" w:name="_Toc99038248"/>
      <w:bookmarkStart w:id="70" w:name="_Toc99730509"/>
      <w:bookmarkStart w:id="71" w:name="_Toc105510628"/>
      <w:bookmarkStart w:id="72" w:name="_Toc105927160"/>
      <w:bookmarkStart w:id="73" w:name="_Toc106109700"/>
      <w:bookmarkStart w:id="74" w:name="_Toc113835137"/>
      <w:bookmarkStart w:id="75" w:name="_Toc120123980"/>
      <w:bookmarkStart w:id="76" w:name="_Toc184831268"/>
      <w:bookmarkEnd w:id="57"/>
      <w:r w:rsidRPr="00B64B18">
        <w:rPr>
          <w:rFonts w:ascii="Arial" w:hAnsi="Arial"/>
          <w:sz w:val="24"/>
        </w:rPr>
        <w:t>8.3.4.2</w:t>
      </w:r>
      <w:r w:rsidRPr="00B64B18">
        <w:rPr>
          <w:rFonts w:ascii="Arial" w:hAnsi="Arial"/>
          <w:sz w:val="24"/>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11E7E3C" w14:textId="77777777" w:rsidR="00B64B18" w:rsidRPr="00B64B18" w:rsidRDefault="00B64B18" w:rsidP="00B64B18">
      <w:pPr>
        <w:keepNext/>
        <w:keepLines/>
        <w:spacing w:before="60"/>
        <w:jc w:val="center"/>
        <w:textAlignment w:val="baseline"/>
        <w:rPr>
          <w:rFonts w:ascii="Arial" w:hAnsi="Arial"/>
          <w:b/>
          <w:lang w:eastAsia="zh-CN"/>
        </w:rPr>
      </w:pPr>
      <w:r w:rsidRPr="00B64B18">
        <w:rPr>
          <w:rFonts w:ascii="Arial" w:hAnsi="Arial"/>
          <w:b/>
          <w:noProof/>
        </w:rPr>
        <w:drawing>
          <wp:inline distT="0" distB="0" distL="0" distR="0" wp14:anchorId="0D9AA81C" wp14:editId="012FF5B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E4D05FC" w14:textId="6CD8FD7F" w:rsidR="00BD4362" w:rsidRDefault="00B64B18" w:rsidP="00B64B18">
      <w:pPr>
        <w:pStyle w:val="TF"/>
        <w:overflowPunct w:val="0"/>
        <w:autoSpaceDE w:val="0"/>
        <w:autoSpaceDN w:val="0"/>
        <w:adjustRightInd w:val="0"/>
        <w:textAlignment w:val="baseline"/>
        <w:rPr>
          <w:rFonts w:eastAsia="Times New Roman"/>
          <w:lang w:eastAsia="ko-KR"/>
        </w:rPr>
      </w:pPr>
      <w:r w:rsidRPr="00B64B18">
        <w:rPr>
          <w:rFonts w:eastAsia="Times New Roman"/>
          <w:lang w:eastAsia="ko-KR"/>
        </w:rPr>
        <w:t>Figure 8.3.4.2-1: UE Context Modification procedure. Successful operation</w:t>
      </w:r>
    </w:p>
    <w:p w14:paraId="267AC674" w14:textId="3FEB8CB2" w:rsidR="00B64B18" w:rsidRDefault="00B64B18" w:rsidP="00B64B18">
      <w:pPr>
        <w:pStyle w:val="a2"/>
        <w:jc w:val="center"/>
        <w:rPr>
          <w:rFonts w:eastAsiaTheme="minorEastAsia"/>
          <w:color w:val="FF0000"/>
          <w:highlight w:val="yellow"/>
          <w:lang w:eastAsia="zh-CN"/>
        </w:rPr>
      </w:pPr>
      <w:r>
        <w:rPr>
          <w:rFonts w:eastAsiaTheme="minorEastAsia" w:hint="eastAsia"/>
          <w:color w:val="FF0000"/>
          <w:highlight w:val="yellow"/>
          <w:lang w:eastAsia="zh-CN"/>
        </w:rPr>
        <w:t>&gt;</w:t>
      </w:r>
      <w:r>
        <w:rPr>
          <w:rFonts w:eastAsiaTheme="minorEastAsia"/>
          <w:color w:val="FF0000"/>
          <w:highlight w:val="yellow"/>
          <w:lang w:eastAsia="zh-CN"/>
        </w:rPr>
        <w:t>&gt;&gt;&gt;&gt;&gt;&gt;&gt;&gt;&gt;&gt;&gt;&gt;&gt;&gt;&gt;&gt;&gt;&gt;&gt;&gt;&gt;&gt;&gt;&gt;&gt;Unchanged part is skipped&lt;&lt;&lt;&lt;&lt;&lt;&lt;&lt;&lt;&lt;&lt;&lt;&lt;&lt;&lt;&lt;&lt;&lt;&lt;&lt;&lt;&lt;&lt;&lt;&lt;</w:t>
      </w:r>
    </w:p>
    <w:p w14:paraId="4DB245CE" w14:textId="77777777" w:rsidR="00B64B18" w:rsidRPr="00B64B18" w:rsidRDefault="00B64B18" w:rsidP="00B64B18">
      <w:pPr>
        <w:textAlignment w:val="baseline"/>
      </w:pPr>
      <w:r w:rsidRPr="00B64B18">
        <w:rPr>
          <w:lang w:eastAsia="zh-CN"/>
        </w:rPr>
        <w:t>I</w:t>
      </w:r>
      <w:r w:rsidRPr="00B64B18">
        <w:t xml:space="preserve">f the gNB-CU includes the SMTC information of the measured frequency(ies) in the </w:t>
      </w:r>
      <w:r w:rsidRPr="00B64B18">
        <w:rPr>
          <w:i/>
        </w:rPr>
        <w:t>MeasurementTimingConfiguration</w:t>
      </w:r>
      <w:r w:rsidRPr="00B64B18">
        <w:t xml:space="preserve"> IE of the </w:t>
      </w:r>
      <w:r w:rsidRPr="00B64B18">
        <w:rPr>
          <w:i/>
        </w:rPr>
        <w:t>CU to DU RRC Information</w:t>
      </w:r>
      <w:r w:rsidRPr="00B64B18">
        <w:t xml:space="preserve"> IE that is included in the UE CONTEXT </w:t>
      </w:r>
      <w:r w:rsidRPr="00B64B18">
        <w:rPr>
          <w:lang w:eastAsia="zh-CN"/>
        </w:rPr>
        <w:t>MODIFICATION</w:t>
      </w:r>
      <w:r w:rsidRPr="00B64B18">
        <w:t xml:space="preserve"> REQUEST message, the gNB-DU shall generate the measurement gaps based on the received SMTC information. Then the gNB-DU shall send the measurement gaps information to the gNB-CU in the </w:t>
      </w:r>
      <w:r w:rsidRPr="00B64B18">
        <w:rPr>
          <w:i/>
        </w:rPr>
        <w:t>MeasGapConfig</w:t>
      </w:r>
      <w:r w:rsidRPr="00B64B18">
        <w:t xml:space="preserve"> IE of the </w:t>
      </w:r>
      <w:r w:rsidRPr="00B64B18">
        <w:rPr>
          <w:i/>
        </w:rPr>
        <w:t>DU to CU RRC Information</w:t>
      </w:r>
      <w:r w:rsidRPr="00B64B18">
        <w:t xml:space="preserve"> IE that is included in the UE CONTEXT </w:t>
      </w:r>
      <w:r w:rsidRPr="00B64B18">
        <w:rPr>
          <w:lang w:eastAsia="zh-CN"/>
        </w:rPr>
        <w:t>MODIFICATION</w:t>
      </w:r>
      <w:r w:rsidRPr="00B64B18">
        <w:t xml:space="preserve"> RESPONSE message.</w:t>
      </w:r>
    </w:p>
    <w:p w14:paraId="4B2CC46E" w14:textId="77777777" w:rsidR="00B64B18" w:rsidRPr="00B64B18" w:rsidRDefault="00B64B18" w:rsidP="00B64B18">
      <w:pPr>
        <w:textAlignment w:val="baseline"/>
      </w:pPr>
      <w:r w:rsidRPr="00B64B18">
        <w:t xml:space="preserve">If the </w:t>
      </w:r>
      <w:r w:rsidRPr="00B64B18">
        <w:rPr>
          <w:i/>
          <w:iCs/>
        </w:rPr>
        <w:t>MeasConfig</w:t>
      </w:r>
      <w:r w:rsidRPr="00B64B18">
        <w:t xml:space="preserve"> IE is included in the </w:t>
      </w:r>
      <w:r w:rsidRPr="00B64B18">
        <w:rPr>
          <w:i/>
          <w:iCs/>
        </w:rPr>
        <w:t>CU to DU RRC Information</w:t>
      </w:r>
      <w:r w:rsidRPr="00B64B18">
        <w:t xml:space="preserve"> IE in the UE CONTEXT MODIFICATION REQUEST message, the gNB-DU shall deduce that changes to the measurements’ configuration need to be applied. </w:t>
      </w:r>
      <w:r w:rsidRPr="00B64B18">
        <w:rPr>
          <w:rFonts w:hint="eastAsia"/>
          <w:lang w:val="en-US" w:eastAsia="zh-CN"/>
        </w:rPr>
        <w:t>T</w:t>
      </w:r>
      <w:r w:rsidRPr="00B64B18">
        <w:t xml:space="preserve">he gNB-DU shall take the received info, e.g. the </w:t>
      </w:r>
      <w:r w:rsidRPr="00B64B18">
        <w:rPr>
          <w:i/>
          <w:iCs/>
        </w:rPr>
        <w:t>measObjectToAddModList</w:t>
      </w:r>
      <w:r w:rsidRPr="00B64B18">
        <w:rPr>
          <w:iCs/>
        </w:rPr>
        <w:t xml:space="preserve"> IE</w:t>
      </w:r>
      <w:r w:rsidRPr="00B64B18">
        <w:rPr>
          <w:rFonts w:hint="eastAsia"/>
          <w:iCs/>
          <w:lang w:val="en-US" w:eastAsia="zh-CN"/>
        </w:rPr>
        <w:t>, and/or</w:t>
      </w:r>
      <w:r w:rsidRPr="00B64B18">
        <w:rPr>
          <w:iCs/>
        </w:rPr>
        <w:t xml:space="preserve"> the </w:t>
      </w:r>
      <w:r w:rsidRPr="00B64B18">
        <w:rPr>
          <w:i/>
          <w:iCs/>
        </w:rPr>
        <w:t xml:space="preserve">measObjectToRemoveList </w:t>
      </w:r>
      <w:r w:rsidRPr="00B64B18">
        <w:t>IE into account,</w:t>
      </w:r>
      <w:r w:rsidRPr="00B64B18">
        <w:rPr>
          <w:iCs/>
        </w:rPr>
        <w:t xml:space="preserve"> when generating measurement gap and when deciding if a measurement gap is needed or not.</w:t>
      </w:r>
      <w:r w:rsidRPr="00B64B18">
        <w:t xml:space="preserve"> </w:t>
      </w:r>
    </w:p>
    <w:p w14:paraId="0F788C93" w14:textId="77777777" w:rsidR="00B64B18" w:rsidRPr="00B64B18" w:rsidRDefault="00B64B18" w:rsidP="00B64B18">
      <w:pPr>
        <w:textAlignment w:val="baseline"/>
        <w:rPr>
          <w:lang w:eastAsia="zh-CN"/>
        </w:rPr>
      </w:pPr>
      <w:r w:rsidRPr="00B64B18">
        <w:rPr>
          <w:rFonts w:eastAsia="宋体" w:hint="eastAsia"/>
          <w:lang w:val="en-US" w:eastAsia="zh-CN"/>
        </w:rPr>
        <w:t xml:space="preserve">If the </w:t>
      </w:r>
      <w:r w:rsidRPr="00B64B18">
        <w:rPr>
          <w:rFonts w:eastAsia="宋体" w:hint="eastAsia"/>
          <w:i/>
          <w:iCs/>
          <w:lang w:val="en-US" w:eastAsia="zh-CN"/>
        </w:rPr>
        <w:t>NeedForGapsInfoNR</w:t>
      </w:r>
      <w:r w:rsidRPr="00B64B18">
        <w:rPr>
          <w:rFonts w:eastAsia="宋体" w:hint="eastAsia"/>
          <w:lang w:val="en-US" w:eastAsia="zh-CN"/>
        </w:rPr>
        <w:t xml:space="preserve"> IE is included in the </w:t>
      </w:r>
      <w:r w:rsidRPr="00B64B18">
        <w:rPr>
          <w:rFonts w:eastAsia="宋体" w:hint="eastAsia"/>
          <w:i/>
          <w:iCs/>
          <w:lang w:val="en-US" w:eastAsia="zh-CN"/>
        </w:rPr>
        <w:t>CU to DU RRC Information</w:t>
      </w:r>
      <w:r w:rsidRPr="00B64B18">
        <w:rPr>
          <w:rFonts w:eastAsia="宋体" w:hint="eastAsia"/>
          <w:lang w:val="en-US" w:eastAsia="zh-CN"/>
        </w:rPr>
        <w:t xml:space="preserve"> IE in the UE CONTEXT MODIFICATION REQUEST message, the gNB-DU shall, if supported, use it as described in TS 38.331 [8]. If the </w:t>
      </w:r>
      <w:r w:rsidRPr="00B64B18">
        <w:rPr>
          <w:rFonts w:eastAsia="宋体" w:hint="eastAsia"/>
          <w:i/>
          <w:iCs/>
          <w:lang w:val="en-US" w:eastAsia="zh-CN"/>
        </w:rPr>
        <w:t>NeedForGapNCSG-InfoNR</w:t>
      </w:r>
      <w:r w:rsidRPr="00B64B18">
        <w:rPr>
          <w:rFonts w:eastAsia="宋体" w:hint="eastAsia"/>
          <w:lang w:val="en-US" w:eastAsia="zh-CN"/>
        </w:rPr>
        <w:t xml:space="preserve"> IE is included in the </w:t>
      </w:r>
      <w:r w:rsidRPr="00B64B18">
        <w:rPr>
          <w:rFonts w:eastAsia="宋体" w:hint="eastAsia"/>
          <w:i/>
          <w:iCs/>
          <w:lang w:val="en-US" w:eastAsia="zh-CN"/>
        </w:rPr>
        <w:t>CU to DU RRC Information</w:t>
      </w:r>
      <w:r w:rsidRPr="00B64B18">
        <w:rPr>
          <w:rFonts w:eastAsia="宋体" w:hint="eastAsia"/>
          <w:lang w:val="en-US" w:eastAsia="zh-CN"/>
        </w:rPr>
        <w:t xml:space="preserve"> IE in the UE CONTEXT MODIFICATION REQUEST message, the gNB-DU shall, if supported, use it as described in TS 38.331 [8]. If the </w:t>
      </w:r>
      <w:r w:rsidRPr="00B64B18">
        <w:rPr>
          <w:rFonts w:eastAsia="宋体" w:hint="eastAsia"/>
          <w:i/>
          <w:iCs/>
          <w:lang w:val="en-US" w:eastAsia="zh-CN"/>
        </w:rPr>
        <w:t>NeedForGapNCSG-InfoEUTRA</w:t>
      </w:r>
      <w:r w:rsidRPr="00B64B18">
        <w:rPr>
          <w:rFonts w:eastAsia="宋体" w:hint="eastAsia"/>
          <w:lang w:val="en-US" w:eastAsia="zh-CN"/>
        </w:rPr>
        <w:t xml:space="preserve"> IE is included in the </w:t>
      </w:r>
      <w:r w:rsidRPr="00B64B18">
        <w:rPr>
          <w:rFonts w:eastAsia="宋体" w:hint="eastAsia"/>
          <w:i/>
          <w:iCs/>
          <w:lang w:val="en-US" w:eastAsia="zh-CN"/>
        </w:rPr>
        <w:t>CU to DU RRC Information</w:t>
      </w:r>
      <w:r w:rsidRPr="00B64B18">
        <w:rPr>
          <w:rFonts w:eastAsia="宋体" w:hint="eastAsia"/>
          <w:lang w:val="en-US" w:eastAsia="zh-CN"/>
        </w:rPr>
        <w:t xml:space="preserve"> IE in the UE CONTEXT MODIFICATION REQUEST message, the gNB-DU shall, if supported, use it as described in TS 38.331 [8].</w:t>
      </w:r>
      <w:r w:rsidRPr="00B64B18">
        <w:rPr>
          <w:rFonts w:eastAsia="宋体"/>
          <w:lang w:val="en-US" w:eastAsia="zh-CN"/>
        </w:rPr>
        <w:t xml:space="preserve"> </w:t>
      </w:r>
      <w:r w:rsidRPr="00B64B18">
        <w:rPr>
          <w:rFonts w:eastAsia="宋体" w:hint="eastAsia"/>
          <w:lang w:val="en-US" w:eastAsia="zh-CN"/>
        </w:rPr>
        <w:t xml:space="preserve">If the </w:t>
      </w:r>
      <w:r w:rsidRPr="00B64B18">
        <w:rPr>
          <w:rFonts w:eastAsia="宋体" w:hint="eastAsia"/>
          <w:i/>
          <w:iCs/>
          <w:lang w:val="en-US" w:eastAsia="zh-CN"/>
        </w:rPr>
        <w:t>NeedFor</w:t>
      </w:r>
      <w:r w:rsidRPr="00B64B18">
        <w:rPr>
          <w:i/>
        </w:rPr>
        <w:t>Interruption</w:t>
      </w:r>
      <w:r w:rsidRPr="00B64B18">
        <w:rPr>
          <w:rFonts w:eastAsia="宋体" w:hint="eastAsia"/>
          <w:i/>
          <w:iCs/>
          <w:lang w:val="en-US" w:eastAsia="zh-CN"/>
        </w:rPr>
        <w:t>InfoNR</w:t>
      </w:r>
      <w:r w:rsidRPr="00B64B18">
        <w:rPr>
          <w:rFonts w:eastAsia="宋体" w:hint="eastAsia"/>
          <w:lang w:val="en-US" w:eastAsia="zh-CN"/>
        </w:rPr>
        <w:t xml:space="preserve"> IE is included in the </w:t>
      </w:r>
      <w:r w:rsidRPr="00B64B18">
        <w:rPr>
          <w:rFonts w:eastAsia="宋体" w:hint="eastAsia"/>
          <w:i/>
          <w:iCs/>
          <w:lang w:val="en-US" w:eastAsia="zh-CN"/>
        </w:rPr>
        <w:t>CU to DU RRC Information</w:t>
      </w:r>
      <w:r w:rsidRPr="00B64B18">
        <w:rPr>
          <w:rFonts w:eastAsia="宋体" w:hint="eastAsia"/>
          <w:lang w:val="en-US" w:eastAsia="zh-CN"/>
        </w:rPr>
        <w:t xml:space="preserve"> IE in the UE CONTEXT MODIFICATION REQUEST message, the gNB-DU shall, if supported, use it as described in TS 38.331 [8].</w:t>
      </w:r>
    </w:p>
    <w:p w14:paraId="1EB5AA5D" w14:textId="77777777" w:rsidR="00B64B18" w:rsidRPr="00B64B18" w:rsidRDefault="00B64B18" w:rsidP="00B64B18">
      <w:pPr>
        <w:textAlignment w:val="baseline"/>
        <w:rPr>
          <w:lang w:eastAsia="zh-CN"/>
        </w:rPr>
      </w:pPr>
      <w:r w:rsidRPr="00B64B18">
        <w:t xml:space="preserve">For DC operation, if the gNB-CU includes the </w:t>
      </w:r>
      <w:r w:rsidRPr="00B64B18">
        <w:rPr>
          <w:rFonts w:hint="eastAsia"/>
          <w:i/>
          <w:lang w:eastAsia="zh-CN"/>
        </w:rPr>
        <w:t>CG-Config</w:t>
      </w:r>
      <w:r w:rsidRPr="00B64B18">
        <w:rPr>
          <w:rFonts w:hint="eastAsia"/>
          <w:lang w:eastAsia="zh-CN"/>
        </w:rPr>
        <w:t xml:space="preserve"> IE</w:t>
      </w:r>
      <w:r w:rsidRPr="00B64B18">
        <w:t xml:space="preserve"> in the </w:t>
      </w:r>
      <w:r w:rsidRPr="00B64B18">
        <w:rPr>
          <w:i/>
        </w:rPr>
        <w:t>CU to DU RRC Information</w:t>
      </w:r>
      <w:r w:rsidRPr="00B64B18">
        <w:t xml:space="preserve"> IE that is included in the UE CONTEXT </w:t>
      </w:r>
      <w:r w:rsidRPr="00B64B18">
        <w:rPr>
          <w:lang w:eastAsia="zh-CN"/>
        </w:rPr>
        <w:t>MODIFICATION</w:t>
      </w:r>
      <w:r w:rsidRPr="00B64B18">
        <w:t xml:space="preserve"> REQUEST message</w:t>
      </w:r>
      <w:r w:rsidRPr="00B64B18">
        <w:rPr>
          <w:rFonts w:hint="eastAsia"/>
          <w:lang w:eastAsia="zh-CN"/>
        </w:rPr>
        <w:t>,</w:t>
      </w:r>
      <w:r w:rsidRPr="00B64B18">
        <w:t xml:space="preserve"> the gNB-DU </w:t>
      </w:r>
      <w:r w:rsidRPr="00B64B18">
        <w:rPr>
          <w:rFonts w:hint="eastAsia"/>
        </w:rPr>
        <w:t>may initiate low layer parameters coordination taking this information into account</w:t>
      </w:r>
      <w:r w:rsidRPr="00B64B18">
        <w:rPr>
          <w:rFonts w:hint="eastAsia"/>
          <w:lang w:eastAsia="zh-CN"/>
        </w:rPr>
        <w:t>.</w:t>
      </w:r>
    </w:p>
    <w:p w14:paraId="3A5565C9" w14:textId="77777777" w:rsidR="00B64B18" w:rsidRPr="00B64B18" w:rsidRDefault="00B64B18" w:rsidP="00B64B18">
      <w:pPr>
        <w:textAlignment w:val="baseline"/>
      </w:pPr>
      <w:r w:rsidRPr="00B64B18">
        <w:t xml:space="preserve">For sidelink operation, the </w:t>
      </w:r>
      <w:r w:rsidRPr="00B64B18">
        <w:rPr>
          <w:i/>
        </w:rPr>
        <w:t>CG-ConfigInfo</w:t>
      </w:r>
      <w:r w:rsidRPr="00B64B18">
        <w:t xml:space="preserve"> IE shall be included in the </w:t>
      </w:r>
      <w:r w:rsidRPr="00B64B18">
        <w:rPr>
          <w:i/>
        </w:rPr>
        <w:t>CU to DU RRC Information</w:t>
      </w:r>
      <w:r w:rsidRPr="00B64B18">
        <w:t xml:space="preserve"> IE if the gNB-CU receives sidelink related UE information from UE. If the </w:t>
      </w:r>
      <w:r w:rsidRPr="00B64B18">
        <w:rPr>
          <w:i/>
        </w:rPr>
        <w:t xml:space="preserve">CG-ConfigInfo </w:t>
      </w:r>
      <w:r w:rsidRPr="00B64B18">
        <w:t xml:space="preserve">IE is included in the UE CONTEXT </w:t>
      </w:r>
      <w:r w:rsidRPr="00B64B18">
        <w:rPr>
          <w:lang w:eastAsia="zh-CN"/>
        </w:rPr>
        <w:t>MODIFICATION</w:t>
      </w:r>
      <w:r w:rsidRPr="00B64B18">
        <w:t xml:space="preserve"> REQUEST message, the gNB-DU shall regard it as an indication of V2X sidelink information</w:t>
      </w:r>
      <w:r w:rsidRPr="00B64B18">
        <w:rPr>
          <w:color w:val="000000"/>
        </w:rPr>
        <w:t xml:space="preserve"> </w:t>
      </w:r>
      <w:r w:rsidRPr="00B64B18">
        <w:t>or NR sidelink information as defined in TS 38.331 [8].</w:t>
      </w:r>
    </w:p>
    <w:p w14:paraId="4A815B4F" w14:textId="5B7AD181" w:rsidR="00B64B18" w:rsidRDefault="00B64B18" w:rsidP="00B64B18">
      <w:pPr>
        <w:pStyle w:val="a2"/>
        <w:rPr>
          <w:ins w:id="77" w:author="CATT" w:date="2025-01-15T13:31:00Z"/>
          <w:lang w:val="en-US"/>
        </w:rPr>
      </w:pPr>
      <w:ins w:id="78" w:author="CATT" w:date="2025-01-15T13:24:00Z">
        <w:r w:rsidRPr="00B64B18">
          <w:t xml:space="preserve">If the </w:t>
        </w:r>
      </w:ins>
      <w:ins w:id="79" w:author="CATT" w:date="2025-01-15T13:29:00Z">
        <w:r w:rsidR="00993ED5" w:rsidRPr="00A637DE">
          <w:rPr>
            <w:i/>
            <w:iCs/>
            <w:lang w:val="en-US"/>
          </w:rPr>
          <w:t>SCell L3 Measurement Report</w:t>
        </w:r>
        <w:r w:rsidR="00993ED5" w:rsidRPr="00A637DE">
          <w:rPr>
            <w:lang w:val="en-US"/>
          </w:rPr>
          <w:t xml:space="preserve"> </w:t>
        </w:r>
        <w:r w:rsidR="00993ED5">
          <w:rPr>
            <w:lang w:val="en-US"/>
          </w:rPr>
          <w:t>IE</w:t>
        </w:r>
      </w:ins>
      <w:ins w:id="80" w:author="CATT" w:date="2025-01-15T13:24:00Z">
        <w:r w:rsidRPr="00B64B18">
          <w:t xml:space="preserve"> is included in the </w:t>
        </w:r>
        <w:r w:rsidRPr="00B64B18">
          <w:rPr>
            <w:i/>
            <w:iCs/>
          </w:rPr>
          <w:t>CU to DU RRC Information</w:t>
        </w:r>
        <w:r w:rsidRPr="00B64B18">
          <w:t xml:space="preserve"> IE in the UE CONTEXT MODIFICATION REQUEST message,</w:t>
        </w:r>
      </w:ins>
      <w:ins w:id="81" w:author="CATT" w:date="2025-01-15T13:27:00Z">
        <w:r>
          <w:t xml:space="preserve"> </w:t>
        </w:r>
        <w:r w:rsidRPr="00D1468A">
          <w:t>the gNB-</w:t>
        </w:r>
        <w:r>
          <w:t>D</w:t>
        </w:r>
        <w:r w:rsidRPr="00D1468A">
          <w:t xml:space="preserve">U shall, if supported, </w:t>
        </w:r>
      </w:ins>
      <w:ins w:id="82" w:author="CATT" w:date="2025-01-15T13:28:00Z">
        <w:r w:rsidR="00993ED5">
          <w:t>deduce</w:t>
        </w:r>
      </w:ins>
      <w:ins w:id="83" w:author="CATT" w:date="2025-01-15T13:27:00Z">
        <w:r w:rsidRPr="00D1468A">
          <w:t xml:space="preserve"> that </w:t>
        </w:r>
        <w:r w:rsidRPr="00D1468A">
          <w:rPr>
            <w:lang w:val="en-US"/>
          </w:rPr>
          <w:t xml:space="preserve">a </w:t>
        </w:r>
        <w:r>
          <w:t>L3 measurement report was triggered by SCell activation command</w:t>
        </w:r>
        <w:r w:rsidRPr="00D1468A">
          <w:t xml:space="preserve"> </w:t>
        </w:r>
      </w:ins>
      <w:ins w:id="84" w:author="CATT" w:date="2025-01-15T13:29:00Z">
        <w:r w:rsidR="00993ED5">
          <w:rPr>
            <w:lang w:val="en-US"/>
          </w:rPr>
          <w:t>and</w:t>
        </w:r>
      </w:ins>
      <w:ins w:id="85" w:author="CATT" w:date="2025-01-15T13:27:00Z">
        <w:r>
          <w:rPr>
            <w:lang w:val="en-US"/>
          </w:rPr>
          <w:t xml:space="preserve"> may </w:t>
        </w:r>
      </w:ins>
      <w:ins w:id="86" w:author="CATT" w:date="2025-01-15T13:30:00Z">
        <w:r w:rsidR="00993ED5">
          <w:rPr>
            <w:lang w:val="en-US"/>
          </w:rPr>
          <w:t>use</w:t>
        </w:r>
      </w:ins>
      <w:ins w:id="87" w:author="CATT" w:date="2025-01-15T13:27:00Z">
        <w:r>
          <w:rPr>
            <w:lang w:val="en-US"/>
          </w:rPr>
          <w:t xml:space="preserve"> the beam level L3 measurement report indicated </w:t>
        </w:r>
      </w:ins>
      <w:ins w:id="88" w:author="CATT" w:date="2025-01-15T13:29:00Z">
        <w:r w:rsidR="00993ED5">
          <w:rPr>
            <w:lang w:val="en-US"/>
          </w:rPr>
          <w:t>by</w:t>
        </w:r>
      </w:ins>
      <w:ins w:id="89" w:author="CATT" w:date="2025-01-15T13:27:00Z">
        <w:r>
          <w:rPr>
            <w:lang w:val="en-US"/>
          </w:rPr>
          <w:t xml:space="preserve"> th</w:t>
        </w:r>
      </w:ins>
      <w:ins w:id="90" w:author="CATT" w:date="2025-01-15T13:29:00Z">
        <w:r w:rsidR="00993ED5">
          <w:rPr>
            <w:lang w:val="en-US"/>
          </w:rPr>
          <w:t>is</w:t>
        </w:r>
      </w:ins>
      <w:ins w:id="91" w:author="CATT" w:date="2025-01-15T13:27:00Z">
        <w:r w:rsidRPr="00A637DE">
          <w:rPr>
            <w:lang w:val="en-US"/>
          </w:rPr>
          <w:t xml:space="preserve"> </w:t>
        </w:r>
        <w:r>
          <w:rPr>
            <w:lang w:val="en-US"/>
          </w:rPr>
          <w:t xml:space="preserve">IE for activating the TCI state used by </w:t>
        </w:r>
      </w:ins>
      <w:ins w:id="92" w:author="CATT" w:date="2025-01-15T13:30:00Z">
        <w:r w:rsidR="00993ED5">
          <w:rPr>
            <w:lang w:val="en-US"/>
          </w:rPr>
          <w:t xml:space="preserve">the </w:t>
        </w:r>
      </w:ins>
      <w:ins w:id="93" w:author="CATT" w:date="2025-01-15T13:27:00Z">
        <w:r>
          <w:rPr>
            <w:lang w:val="en-US"/>
          </w:rPr>
          <w:t>UE at the SCell(s).</w:t>
        </w:r>
      </w:ins>
    </w:p>
    <w:p w14:paraId="7E2E4AF5" w14:textId="6FFAC1C4" w:rsidR="000E69CD" w:rsidRPr="00B64B18" w:rsidRDefault="000E69CD" w:rsidP="000E69CD">
      <w:pPr>
        <w:pStyle w:val="a2"/>
        <w:jc w:val="center"/>
        <w:rPr>
          <w:rFonts w:eastAsiaTheme="minorEastAsia"/>
          <w:color w:val="FF0000"/>
          <w:highlight w:val="yellow"/>
          <w:lang w:eastAsia="zh-CN"/>
        </w:rPr>
      </w:pPr>
      <w:r>
        <w:rPr>
          <w:rFonts w:eastAsiaTheme="minorEastAsia" w:hint="eastAsia"/>
          <w:color w:val="FF0000"/>
          <w:highlight w:val="yellow"/>
          <w:lang w:eastAsia="zh-CN"/>
        </w:rPr>
        <w:t>&gt;</w:t>
      </w:r>
      <w:r>
        <w:rPr>
          <w:rFonts w:eastAsiaTheme="minorEastAsia"/>
          <w:color w:val="FF0000"/>
          <w:highlight w:val="yellow"/>
          <w:lang w:eastAsia="zh-CN"/>
        </w:rPr>
        <w:t>&gt;&gt;&gt;&gt;&gt;&gt;&gt;&gt;&gt;&gt;&gt;&gt;&gt;&gt;&gt;&gt;&gt;&gt;&gt;&gt;&gt;&gt;&gt;&gt;&gt;Unchanged part is skipped&lt;&lt;&lt;&lt;&lt;&lt;&lt;&lt;&lt;&lt;&lt;&lt;&lt;&lt;&lt;&lt;&lt;&lt;&lt;&lt;&lt;&lt;&lt;&lt;&lt;</w:t>
      </w:r>
    </w:p>
    <w:p w14:paraId="5B81D551" w14:textId="5F8C7508" w:rsidR="00B64B18" w:rsidRDefault="00B64B18" w:rsidP="00B64B18">
      <w:pPr>
        <w:pStyle w:val="a2"/>
        <w:jc w:val="center"/>
        <w:rPr>
          <w:color w:val="FF0000"/>
        </w:rPr>
      </w:pPr>
      <w:r w:rsidRPr="00642A01">
        <w:rPr>
          <w:color w:val="FF0000"/>
          <w:highlight w:val="yellow"/>
        </w:rPr>
        <w:lastRenderedPageBreak/>
        <w:t>-------------------------------------------Next change----------------------------------------------</w:t>
      </w:r>
    </w:p>
    <w:p w14:paraId="48BFB02C" w14:textId="77777777" w:rsidR="000E69CD" w:rsidRPr="000E69CD" w:rsidRDefault="000E69CD" w:rsidP="000E69CD">
      <w:pPr>
        <w:widowControl w:val="0"/>
        <w:spacing w:before="120"/>
        <w:ind w:left="1418" w:hanging="1418"/>
        <w:textAlignment w:val="baseline"/>
        <w:outlineLvl w:val="3"/>
        <w:rPr>
          <w:rFonts w:ascii="Arial" w:hAnsi="Arial"/>
          <w:sz w:val="24"/>
          <w:lang w:eastAsia="zh-CN"/>
        </w:rPr>
      </w:pPr>
      <w:bookmarkStart w:id="94" w:name="_Toc20955929"/>
      <w:bookmarkStart w:id="95" w:name="_Toc29893047"/>
      <w:bookmarkStart w:id="96" w:name="_Toc36556984"/>
      <w:bookmarkStart w:id="97" w:name="_Toc45832432"/>
      <w:bookmarkStart w:id="98" w:name="_Toc51763712"/>
      <w:bookmarkStart w:id="99" w:name="_Toc64448881"/>
      <w:bookmarkStart w:id="100" w:name="_Toc66289540"/>
      <w:bookmarkStart w:id="101" w:name="_Toc74154653"/>
      <w:bookmarkStart w:id="102" w:name="_Toc81383397"/>
      <w:bookmarkStart w:id="103" w:name="_Toc88658030"/>
      <w:bookmarkStart w:id="104" w:name="_Toc97910942"/>
      <w:bookmarkStart w:id="105" w:name="_Toc99038702"/>
      <w:bookmarkStart w:id="106" w:name="_Toc99730965"/>
      <w:bookmarkStart w:id="107" w:name="_Toc105511096"/>
      <w:bookmarkStart w:id="108" w:name="_Toc105927628"/>
      <w:bookmarkStart w:id="109" w:name="_Toc106110168"/>
      <w:bookmarkStart w:id="110" w:name="_Toc113835605"/>
      <w:bookmarkStart w:id="111" w:name="_Toc120124453"/>
      <w:bookmarkStart w:id="112" w:name="_Toc184831819"/>
      <w:bookmarkStart w:id="113" w:name="_Hlk114050823"/>
      <w:r w:rsidRPr="000E69CD">
        <w:rPr>
          <w:rFonts w:ascii="Arial" w:hAnsi="Arial"/>
          <w:sz w:val="24"/>
          <w:lang w:eastAsia="zh-CN"/>
        </w:rPr>
        <w:t>9.3.1.25</w:t>
      </w:r>
      <w:r w:rsidRPr="000E69CD">
        <w:rPr>
          <w:rFonts w:ascii="Arial" w:hAnsi="Arial"/>
          <w:sz w:val="24"/>
          <w:lang w:eastAsia="zh-CN"/>
        </w:rPr>
        <w:tab/>
        <w:t>CU to DU RRC Information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bookmarkEnd w:id="113"/>
    <w:p w14:paraId="7CD659CD" w14:textId="77777777" w:rsidR="000E69CD" w:rsidRPr="000E69CD" w:rsidRDefault="000E69CD" w:rsidP="000E69CD">
      <w:pPr>
        <w:widowControl w:val="0"/>
        <w:textAlignment w:val="baseline"/>
        <w:rPr>
          <w:lang w:eastAsia="zh-CN"/>
        </w:rPr>
      </w:pPr>
      <w:r w:rsidRPr="000E69CD">
        <w:rPr>
          <w:lang w:eastAsia="zh-CN"/>
        </w:rPr>
        <w:t>This IE contains the RRC Information that are sent from gNB-CU to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69CD" w:rsidRPr="000E69CD" w14:paraId="2F0405E9" w14:textId="77777777" w:rsidTr="000E1521">
        <w:trPr>
          <w:tblHeader/>
        </w:trPr>
        <w:tc>
          <w:tcPr>
            <w:tcW w:w="2160" w:type="dxa"/>
          </w:tcPr>
          <w:p w14:paraId="46401B29" w14:textId="77777777" w:rsidR="000E69CD" w:rsidRPr="000E69CD" w:rsidRDefault="000E69CD" w:rsidP="000E69CD">
            <w:pPr>
              <w:widowControl w:val="0"/>
              <w:spacing w:after="0"/>
              <w:jc w:val="center"/>
              <w:textAlignment w:val="baseline"/>
              <w:rPr>
                <w:rFonts w:ascii="Arial" w:hAnsi="Arial"/>
                <w:b/>
                <w:sz w:val="18"/>
                <w:lang w:eastAsia="ja-JP"/>
              </w:rPr>
            </w:pPr>
            <w:r w:rsidRPr="000E69CD">
              <w:rPr>
                <w:rFonts w:ascii="Arial" w:hAnsi="Arial"/>
                <w:b/>
                <w:sz w:val="18"/>
                <w:lang w:eastAsia="ja-JP"/>
              </w:rPr>
              <w:t>IE/Group Name</w:t>
            </w:r>
          </w:p>
        </w:tc>
        <w:tc>
          <w:tcPr>
            <w:tcW w:w="1080" w:type="dxa"/>
          </w:tcPr>
          <w:p w14:paraId="245EE051" w14:textId="77777777" w:rsidR="000E69CD" w:rsidRPr="000E69CD" w:rsidRDefault="000E69CD" w:rsidP="000E69CD">
            <w:pPr>
              <w:widowControl w:val="0"/>
              <w:spacing w:after="0"/>
              <w:jc w:val="center"/>
              <w:textAlignment w:val="baseline"/>
              <w:rPr>
                <w:rFonts w:ascii="Arial" w:hAnsi="Arial"/>
                <w:b/>
                <w:sz w:val="18"/>
                <w:lang w:eastAsia="ja-JP"/>
              </w:rPr>
            </w:pPr>
            <w:r w:rsidRPr="000E69CD">
              <w:rPr>
                <w:rFonts w:ascii="Arial" w:hAnsi="Arial"/>
                <w:b/>
                <w:sz w:val="18"/>
                <w:lang w:eastAsia="ja-JP"/>
              </w:rPr>
              <w:t>Presence</w:t>
            </w:r>
          </w:p>
        </w:tc>
        <w:tc>
          <w:tcPr>
            <w:tcW w:w="1080" w:type="dxa"/>
          </w:tcPr>
          <w:p w14:paraId="66D056E5" w14:textId="77777777" w:rsidR="000E69CD" w:rsidRPr="000E69CD" w:rsidRDefault="000E69CD" w:rsidP="000E69CD">
            <w:pPr>
              <w:widowControl w:val="0"/>
              <w:spacing w:after="0"/>
              <w:jc w:val="center"/>
              <w:textAlignment w:val="baseline"/>
              <w:rPr>
                <w:rFonts w:ascii="Arial" w:hAnsi="Arial"/>
                <w:b/>
                <w:sz w:val="18"/>
                <w:lang w:eastAsia="ja-JP"/>
              </w:rPr>
            </w:pPr>
            <w:r w:rsidRPr="000E69CD">
              <w:rPr>
                <w:rFonts w:ascii="Arial" w:hAnsi="Arial"/>
                <w:b/>
                <w:sz w:val="18"/>
                <w:lang w:eastAsia="ja-JP"/>
              </w:rPr>
              <w:t>Range</w:t>
            </w:r>
          </w:p>
        </w:tc>
        <w:tc>
          <w:tcPr>
            <w:tcW w:w="1512" w:type="dxa"/>
          </w:tcPr>
          <w:p w14:paraId="61A2765E" w14:textId="77777777" w:rsidR="000E69CD" w:rsidRPr="000E69CD" w:rsidRDefault="000E69CD" w:rsidP="000E69CD">
            <w:pPr>
              <w:widowControl w:val="0"/>
              <w:spacing w:after="0"/>
              <w:jc w:val="center"/>
              <w:textAlignment w:val="baseline"/>
              <w:rPr>
                <w:rFonts w:ascii="Arial" w:hAnsi="Arial"/>
                <w:b/>
                <w:sz w:val="18"/>
                <w:lang w:eastAsia="ja-JP"/>
              </w:rPr>
            </w:pPr>
            <w:r w:rsidRPr="000E69CD">
              <w:rPr>
                <w:rFonts w:ascii="Arial" w:hAnsi="Arial"/>
                <w:b/>
                <w:sz w:val="18"/>
                <w:lang w:eastAsia="ja-JP"/>
              </w:rPr>
              <w:t>IE type and reference</w:t>
            </w:r>
          </w:p>
        </w:tc>
        <w:tc>
          <w:tcPr>
            <w:tcW w:w="1728" w:type="dxa"/>
          </w:tcPr>
          <w:p w14:paraId="30A3D28F" w14:textId="77777777" w:rsidR="000E69CD" w:rsidRPr="000E69CD" w:rsidRDefault="000E69CD" w:rsidP="000E69CD">
            <w:pPr>
              <w:widowControl w:val="0"/>
              <w:spacing w:after="0"/>
              <w:jc w:val="center"/>
              <w:textAlignment w:val="baseline"/>
              <w:rPr>
                <w:rFonts w:ascii="Arial" w:hAnsi="Arial"/>
                <w:b/>
                <w:sz w:val="18"/>
                <w:lang w:eastAsia="ja-JP"/>
              </w:rPr>
            </w:pPr>
            <w:r w:rsidRPr="000E69CD">
              <w:rPr>
                <w:rFonts w:ascii="Arial" w:hAnsi="Arial"/>
                <w:b/>
                <w:sz w:val="18"/>
                <w:lang w:eastAsia="ja-JP"/>
              </w:rPr>
              <w:t>Semantics description</w:t>
            </w:r>
          </w:p>
        </w:tc>
        <w:tc>
          <w:tcPr>
            <w:tcW w:w="1080" w:type="dxa"/>
          </w:tcPr>
          <w:p w14:paraId="17D18CB2" w14:textId="77777777" w:rsidR="000E69CD" w:rsidRPr="000E69CD" w:rsidRDefault="000E69CD" w:rsidP="000E69CD">
            <w:pPr>
              <w:widowControl w:val="0"/>
              <w:spacing w:after="0"/>
              <w:jc w:val="center"/>
              <w:textAlignment w:val="baseline"/>
              <w:rPr>
                <w:rFonts w:ascii="Arial" w:hAnsi="Arial"/>
                <w:b/>
                <w:sz w:val="18"/>
                <w:lang w:eastAsia="ja-JP"/>
              </w:rPr>
            </w:pPr>
            <w:r w:rsidRPr="000E69CD">
              <w:rPr>
                <w:rFonts w:ascii="Arial" w:eastAsia="Malgun Gothic" w:hAnsi="Arial"/>
                <w:b/>
                <w:sz w:val="18"/>
              </w:rPr>
              <w:t>Criticality</w:t>
            </w:r>
          </w:p>
        </w:tc>
        <w:tc>
          <w:tcPr>
            <w:tcW w:w="1080" w:type="dxa"/>
          </w:tcPr>
          <w:p w14:paraId="5D0F4CD9" w14:textId="77777777" w:rsidR="000E69CD" w:rsidRPr="000E69CD" w:rsidRDefault="000E69CD" w:rsidP="000E69CD">
            <w:pPr>
              <w:widowControl w:val="0"/>
              <w:spacing w:after="0"/>
              <w:jc w:val="center"/>
              <w:textAlignment w:val="baseline"/>
              <w:rPr>
                <w:rFonts w:ascii="Arial" w:hAnsi="Arial"/>
                <w:b/>
                <w:sz w:val="18"/>
                <w:lang w:eastAsia="ja-JP"/>
              </w:rPr>
            </w:pPr>
            <w:r w:rsidRPr="000E69CD">
              <w:rPr>
                <w:rFonts w:ascii="Arial" w:eastAsia="Malgun Gothic" w:hAnsi="Arial"/>
                <w:b/>
                <w:sz w:val="18"/>
              </w:rPr>
              <w:t>Assigned Criticality</w:t>
            </w:r>
          </w:p>
        </w:tc>
      </w:tr>
      <w:tr w:rsidR="000E69CD" w:rsidRPr="000E69CD" w14:paraId="1E93807A" w14:textId="77777777" w:rsidTr="000E1521">
        <w:tc>
          <w:tcPr>
            <w:tcW w:w="2160" w:type="dxa"/>
          </w:tcPr>
          <w:p w14:paraId="486396C2" w14:textId="77777777" w:rsidR="000E69CD" w:rsidRPr="000E69CD" w:rsidRDefault="000E69CD" w:rsidP="000E69CD">
            <w:pPr>
              <w:widowControl w:val="0"/>
              <w:spacing w:after="0"/>
              <w:textAlignment w:val="baseline"/>
              <w:rPr>
                <w:rFonts w:ascii="Arial" w:hAnsi="Arial" w:cs="Arial"/>
                <w:sz w:val="18"/>
                <w:szCs w:val="18"/>
                <w:lang w:eastAsia="ja-JP"/>
              </w:rPr>
            </w:pPr>
            <w:r w:rsidRPr="000E69CD">
              <w:rPr>
                <w:rFonts w:ascii="Arial" w:hAnsi="Arial"/>
                <w:sz w:val="18"/>
                <w:lang w:eastAsia="zh-CN"/>
              </w:rPr>
              <w:t>CG-ConfigInfo</w:t>
            </w:r>
          </w:p>
        </w:tc>
        <w:tc>
          <w:tcPr>
            <w:tcW w:w="1080" w:type="dxa"/>
          </w:tcPr>
          <w:p w14:paraId="2F9B6586" w14:textId="77777777" w:rsidR="000E69CD" w:rsidRPr="000E69CD" w:rsidRDefault="000E69CD" w:rsidP="000E69CD">
            <w:pPr>
              <w:widowControl w:val="0"/>
              <w:spacing w:after="0"/>
              <w:textAlignment w:val="baseline"/>
              <w:rPr>
                <w:rFonts w:ascii="Arial" w:hAnsi="Arial" w:cs="Arial"/>
                <w:sz w:val="18"/>
                <w:szCs w:val="18"/>
                <w:lang w:eastAsia="ja-JP"/>
              </w:rPr>
            </w:pPr>
            <w:r w:rsidRPr="000E69CD">
              <w:rPr>
                <w:rFonts w:ascii="Arial" w:hAnsi="Arial"/>
                <w:sz w:val="18"/>
                <w:lang w:eastAsia="zh-CN"/>
              </w:rPr>
              <w:t>O</w:t>
            </w:r>
          </w:p>
        </w:tc>
        <w:tc>
          <w:tcPr>
            <w:tcW w:w="1080" w:type="dxa"/>
          </w:tcPr>
          <w:p w14:paraId="77927F5F" w14:textId="77777777" w:rsidR="000E69CD" w:rsidRPr="000E69CD" w:rsidRDefault="000E69CD" w:rsidP="000E69CD">
            <w:pPr>
              <w:widowControl w:val="0"/>
              <w:spacing w:after="0"/>
              <w:textAlignment w:val="baseline"/>
              <w:rPr>
                <w:rFonts w:ascii="Arial" w:hAnsi="Arial" w:cs="Arial"/>
                <w:sz w:val="18"/>
                <w:szCs w:val="18"/>
                <w:lang w:eastAsia="ja-JP"/>
              </w:rPr>
            </w:pPr>
          </w:p>
        </w:tc>
        <w:tc>
          <w:tcPr>
            <w:tcW w:w="1512" w:type="dxa"/>
          </w:tcPr>
          <w:p w14:paraId="4A2D5A78" w14:textId="77777777" w:rsidR="000E69CD" w:rsidRPr="000E69CD" w:rsidRDefault="000E69CD" w:rsidP="000E69CD">
            <w:pPr>
              <w:widowControl w:val="0"/>
              <w:spacing w:after="0"/>
              <w:textAlignment w:val="baseline"/>
              <w:rPr>
                <w:rFonts w:ascii="Arial" w:hAnsi="Arial" w:cs="Arial"/>
                <w:sz w:val="18"/>
                <w:szCs w:val="18"/>
                <w:lang w:eastAsia="ja-JP"/>
              </w:rPr>
            </w:pPr>
            <w:r w:rsidRPr="000E69CD">
              <w:rPr>
                <w:rFonts w:ascii="Arial" w:eastAsia="Yu Mincho" w:hAnsi="Arial" w:cs="Arial"/>
                <w:sz w:val="18"/>
                <w:szCs w:val="18"/>
                <w:lang w:eastAsia="ja-JP"/>
              </w:rPr>
              <w:t>OCTET STRING</w:t>
            </w:r>
          </w:p>
        </w:tc>
        <w:tc>
          <w:tcPr>
            <w:tcW w:w="1728" w:type="dxa"/>
          </w:tcPr>
          <w:p w14:paraId="48F48A48" w14:textId="77777777" w:rsidR="000E69CD" w:rsidRPr="000E69CD" w:rsidRDefault="000E69CD" w:rsidP="000E69CD">
            <w:pPr>
              <w:widowControl w:val="0"/>
              <w:spacing w:after="0"/>
              <w:textAlignment w:val="baseline"/>
              <w:rPr>
                <w:rFonts w:ascii="Arial" w:eastAsia="Malgun Gothic" w:hAnsi="Arial"/>
                <w:sz w:val="18"/>
                <w:szCs w:val="18"/>
              </w:rPr>
            </w:pPr>
            <w:r w:rsidRPr="000E69CD">
              <w:rPr>
                <w:rFonts w:ascii="Arial" w:eastAsia="Malgun Gothic" w:hAnsi="Arial"/>
                <w:sz w:val="18"/>
                <w:szCs w:val="18"/>
              </w:rPr>
              <w:t xml:space="preserve">Includes the </w:t>
            </w:r>
            <w:r w:rsidRPr="000E69CD">
              <w:rPr>
                <w:rFonts w:ascii="Arial" w:eastAsia="Malgun Gothic" w:hAnsi="Arial"/>
                <w:i/>
                <w:iCs/>
                <w:sz w:val="18"/>
                <w:szCs w:val="18"/>
              </w:rPr>
              <w:t xml:space="preserve">CG-ConfigInfo </w:t>
            </w:r>
            <w:r w:rsidRPr="000E69CD">
              <w:rPr>
                <w:rFonts w:ascii="Arial" w:eastAsia="Malgun Gothic" w:hAnsi="Arial"/>
                <w:sz w:val="18"/>
                <w:szCs w:val="18"/>
              </w:rPr>
              <w:t>message, as defined in TS 38.331 [8].</w:t>
            </w:r>
          </w:p>
        </w:tc>
        <w:tc>
          <w:tcPr>
            <w:tcW w:w="1080" w:type="dxa"/>
          </w:tcPr>
          <w:p w14:paraId="6869BA14"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eastAsia="Malgun Gothic" w:hAnsi="Arial"/>
                <w:sz w:val="18"/>
              </w:rPr>
              <w:t>-</w:t>
            </w:r>
          </w:p>
        </w:tc>
        <w:tc>
          <w:tcPr>
            <w:tcW w:w="1080" w:type="dxa"/>
          </w:tcPr>
          <w:p w14:paraId="3B148DDF" w14:textId="77777777" w:rsidR="000E69CD" w:rsidRPr="000E69CD" w:rsidRDefault="000E69CD" w:rsidP="000E69CD">
            <w:pPr>
              <w:widowControl w:val="0"/>
              <w:spacing w:after="0"/>
              <w:jc w:val="center"/>
              <w:textAlignment w:val="baseline"/>
              <w:rPr>
                <w:rFonts w:ascii="Arial" w:eastAsia="Malgun Gothic" w:hAnsi="Arial"/>
                <w:sz w:val="18"/>
                <w:szCs w:val="18"/>
              </w:rPr>
            </w:pPr>
          </w:p>
        </w:tc>
      </w:tr>
      <w:tr w:rsidR="000E69CD" w:rsidRPr="000E69CD" w14:paraId="79A7F099" w14:textId="77777777" w:rsidTr="000E1521">
        <w:tc>
          <w:tcPr>
            <w:tcW w:w="2160" w:type="dxa"/>
          </w:tcPr>
          <w:p w14:paraId="1BB48158" w14:textId="77777777" w:rsidR="000E69CD" w:rsidRPr="000E69CD" w:rsidRDefault="000E69CD" w:rsidP="000E69CD">
            <w:pPr>
              <w:widowControl w:val="0"/>
              <w:spacing w:after="0"/>
              <w:textAlignment w:val="baseline"/>
              <w:rPr>
                <w:rFonts w:ascii="Arial" w:hAnsi="Arial" w:cs="Arial"/>
                <w:sz w:val="18"/>
                <w:szCs w:val="18"/>
                <w:lang w:eastAsia="ja-JP"/>
              </w:rPr>
            </w:pPr>
            <w:bookmarkStart w:id="114" w:name="_Hlk507487182"/>
            <w:r w:rsidRPr="000E69CD">
              <w:rPr>
                <w:rFonts w:ascii="Arial" w:hAnsi="Arial"/>
                <w:sz w:val="18"/>
                <w:lang w:eastAsia="zh-CN"/>
              </w:rPr>
              <w:t>UE-CapabilityRAT-ContainerList</w:t>
            </w:r>
            <w:bookmarkEnd w:id="114"/>
          </w:p>
        </w:tc>
        <w:tc>
          <w:tcPr>
            <w:tcW w:w="1080" w:type="dxa"/>
          </w:tcPr>
          <w:p w14:paraId="76D2C935" w14:textId="77777777" w:rsidR="000E69CD" w:rsidRPr="000E69CD" w:rsidRDefault="000E69CD" w:rsidP="000E69CD">
            <w:pPr>
              <w:widowControl w:val="0"/>
              <w:spacing w:after="0"/>
              <w:textAlignment w:val="baseline"/>
              <w:rPr>
                <w:rFonts w:ascii="Arial" w:hAnsi="Arial" w:cs="Arial"/>
                <w:sz w:val="18"/>
                <w:szCs w:val="18"/>
                <w:lang w:eastAsia="ja-JP"/>
              </w:rPr>
            </w:pPr>
            <w:r w:rsidRPr="000E69CD">
              <w:rPr>
                <w:rFonts w:ascii="Arial" w:hAnsi="Arial"/>
                <w:sz w:val="18"/>
                <w:lang w:eastAsia="zh-CN"/>
              </w:rPr>
              <w:t>O</w:t>
            </w:r>
          </w:p>
        </w:tc>
        <w:tc>
          <w:tcPr>
            <w:tcW w:w="1080" w:type="dxa"/>
          </w:tcPr>
          <w:p w14:paraId="0F7DF7F5"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Pr>
          <w:p w14:paraId="6E9E35A9" w14:textId="77777777" w:rsidR="000E69CD" w:rsidRPr="000E69CD" w:rsidRDefault="000E69CD" w:rsidP="000E69CD">
            <w:pPr>
              <w:widowControl w:val="0"/>
              <w:spacing w:after="0"/>
              <w:textAlignment w:val="baseline"/>
              <w:rPr>
                <w:rFonts w:ascii="Arial" w:hAnsi="Arial" w:cs="Arial"/>
                <w:sz w:val="18"/>
                <w:szCs w:val="18"/>
                <w:lang w:eastAsia="ja-JP"/>
              </w:rPr>
            </w:pPr>
            <w:r w:rsidRPr="000E69CD">
              <w:rPr>
                <w:rFonts w:ascii="Arial" w:eastAsia="Yu Mincho" w:hAnsi="Arial" w:cs="Arial"/>
                <w:sz w:val="18"/>
                <w:szCs w:val="18"/>
                <w:lang w:eastAsia="ja-JP"/>
              </w:rPr>
              <w:t>OCTET STRING</w:t>
            </w:r>
          </w:p>
        </w:tc>
        <w:tc>
          <w:tcPr>
            <w:tcW w:w="1728" w:type="dxa"/>
          </w:tcPr>
          <w:p w14:paraId="467D956C" w14:textId="77777777" w:rsidR="000E69CD" w:rsidRPr="000E69CD" w:rsidRDefault="000E69CD" w:rsidP="000E69CD">
            <w:pPr>
              <w:widowControl w:val="0"/>
              <w:spacing w:after="0"/>
              <w:textAlignment w:val="baseline"/>
              <w:rPr>
                <w:rFonts w:ascii="Arial" w:eastAsia="Malgun Gothic" w:hAnsi="Arial"/>
                <w:sz w:val="18"/>
                <w:szCs w:val="18"/>
              </w:rPr>
            </w:pPr>
            <w:r w:rsidRPr="000E69CD">
              <w:rPr>
                <w:rFonts w:ascii="Arial" w:eastAsia="Malgun Gothic" w:hAnsi="Arial"/>
                <w:sz w:val="18"/>
                <w:szCs w:val="18"/>
              </w:rPr>
              <w:t xml:space="preserve">This IE is used in the NG-RAN and it includes </w:t>
            </w:r>
            <w:r w:rsidRPr="000E69CD">
              <w:rPr>
                <w:rFonts w:ascii="Arial" w:eastAsia="Malgun Gothic" w:hAnsi="Arial"/>
                <w:i/>
                <w:iCs/>
                <w:sz w:val="18"/>
                <w:szCs w:val="18"/>
              </w:rPr>
              <w:t xml:space="preserve">the UE-CapabilityRAT-ContainerList </w:t>
            </w:r>
            <w:r w:rsidRPr="000E69CD">
              <w:rPr>
                <w:rFonts w:ascii="Arial" w:eastAsia="Malgun Gothic" w:hAnsi="Arial"/>
                <w:sz w:val="18"/>
                <w:szCs w:val="18"/>
              </w:rPr>
              <w:t>IE, as defined in TS 38.331 [8].</w:t>
            </w:r>
          </w:p>
        </w:tc>
        <w:tc>
          <w:tcPr>
            <w:tcW w:w="1080" w:type="dxa"/>
          </w:tcPr>
          <w:p w14:paraId="5ADA21FB"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eastAsia="Malgun Gothic" w:hAnsi="Arial"/>
                <w:sz w:val="18"/>
              </w:rPr>
              <w:t>-</w:t>
            </w:r>
          </w:p>
        </w:tc>
        <w:tc>
          <w:tcPr>
            <w:tcW w:w="1080" w:type="dxa"/>
          </w:tcPr>
          <w:p w14:paraId="7D567A8A" w14:textId="77777777" w:rsidR="000E69CD" w:rsidRPr="000E69CD" w:rsidRDefault="000E69CD" w:rsidP="000E69CD">
            <w:pPr>
              <w:widowControl w:val="0"/>
              <w:spacing w:after="0"/>
              <w:jc w:val="center"/>
              <w:textAlignment w:val="baseline"/>
              <w:rPr>
                <w:rFonts w:ascii="Arial" w:eastAsia="Malgun Gothic" w:hAnsi="Arial"/>
                <w:sz w:val="18"/>
                <w:szCs w:val="18"/>
              </w:rPr>
            </w:pPr>
          </w:p>
        </w:tc>
      </w:tr>
      <w:tr w:rsidR="000E69CD" w:rsidRPr="000E69CD" w14:paraId="446D0200" w14:textId="77777777" w:rsidTr="000E1521">
        <w:tc>
          <w:tcPr>
            <w:tcW w:w="2160" w:type="dxa"/>
          </w:tcPr>
          <w:p w14:paraId="3AC61026"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 xml:space="preserve">MeasConfig </w:t>
            </w:r>
          </w:p>
        </w:tc>
        <w:tc>
          <w:tcPr>
            <w:tcW w:w="1080" w:type="dxa"/>
          </w:tcPr>
          <w:p w14:paraId="5B66514D"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O</w:t>
            </w:r>
          </w:p>
        </w:tc>
        <w:tc>
          <w:tcPr>
            <w:tcW w:w="1080" w:type="dxa"/>
          </w:tcPr>
          <w:p w14:paraId="7F49EC75"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Pr>
          <w:p w14:paraId="52013D83" w14:textId="77777777" w:rsidR="000E69CD" w:rsidRPr="000E69CD" w:rsidRDefault="000E69CD" w:rsidP="000E69CD">
            <w:pPr>
              <w:widowControl w:val="0"/>
              <w:spacing w:after="0"/>
              <w:textAlignment w:val="baseline"/>
              <w:rPr>
                <w:rFonts w:ascii="Arial" w:eastAsia="Yu Mincho" w:hAnsi="Arial" w:cs="Arial"/>
                <w:sz w:val="18"/>
                <w:szCs w:val="18"/>
                <w:lang w:eastAsia="ja-JP"/>
              </w:rPr>
            </w:pPr>
            <w:r w:rsidRPr="000E69CD">
              <w:rPr>
                <w:rFonts w:ascii="Arial" w:eastAsia="Yu Mincho" w:hAnsi="Arial" w:cs="Arial"/>
                <w:sz w:val="18"/>
                <w:szCs w:val="18"/>
                <w:lang w:eastAsia="ja-JP"/>
              </w:rPr>
              <w:t>OCTET STRING</w:t>
            </w:r>
          </w:p>
        </w:tc>
        <w:tc>
          <w:tcPr>
            <w:tcW w:w="1728" w:type="dxa"/>
          </w:tcPr>
          <w:p w14:paraId="14A1B1EB" w14:textId="77777777" w:rsidR="000E69CD" w:rsidRPr="000E69CD" w:rsidRDefault="000E69CD" w:rsidP="000E69CD">
            <w:pPr>
              <w:widowControl w:val="0"/>
              <w:spacing w:after="0"/>
              <w:textAlignment w:val="baseline"/>
              <w:rPr>
                <w:rFonts w:ascii="Arial" w:eastAsia="Malgun Gothic" w:hAnsi="Arial"/>
                <w:sz w:val="18"/>
                <w:szCs w:val="18"/>
              </w:rPr>
            </w:pPr>
            <w:r w:rsidRPr="000E69CD">
              <w:rPr>
                <w:rFonts w:ascii="Arial" w:eastAsia="Malgun Gothic" w:hAnsi="Arial"/>
                <w:sz w:val="18"/>
                <w:szCs w:val="18"/>
              </w:rPr>
              <w:t xml:space="preserve">Includes the </w:t>
            </w:r>
            <w:r w:rsidRPr="000E69CD">
              <w:rPr>
                <w:rFonts w:ascii="Arial" w:eastAsia="Malgun Gothic" w:hAnsi="Arial"/>
                <w:i/>
                <w:iCs/>
                <w:sz w:val="18"/>
                <w:szCs w:val="18"/>
              </w:rPr>
              <w:t>MeasConfig</w:t>
            </w:r>
            <w:r w:rsidRPr="000E69CD">
              <w:rPr>
                <w:rFonts w:ascii="Arial" w:eastAsia="Malgun Gothic" w:hAnsi="Arial"/>
                <w:sz w:val="18"/>
                <w:szCs w:val="18"/>
              </w:rPr>
              <w:t xml:space="preserve"> IE, as defined in TS 38.331 [8] (without the </w:t>
            </w:r>
            <w:r w:rsidRPr="000E69CD">
              <w:rPr>
                <w:rFonts w:ascii="Arial" w:eastAsia="Malgun Gothic" w:hAnsi="Arial"/>
                <w:i/>
                <w:iCs/>
                <w:sz w:val="18"/>
                <w:szCs w:val="18"/>
              </w:rPr>
              <w:t xml:space="preserve">MeasGapConfig </w:t>
            </w:r>
            <w:r w:rsidRPr="000E69CD">
              <w:rPr>
                <w:rFonts w:ascii="Arial" w:eastAsia="Malgun Gothic" w:hAnsi="Arial"/>
                <w:sz w:val="18"/>
                <w:szCs w:val="18"/>
              </w:rPr>
              <w:t xml:space="preserve">IE). </w:t>
            </w:r>
          </w:p>
          <w:p w14:paraId="1A334A5B" w14:textId="77777777" w:rsidR="000E69CD" w:rsidRPr="000E69CD" w:rsidRDefault="000E69CD" w:rsidP="000E69CD">
            <w:pPr>
              <w:widowControl w:val="0"/>
              <w:spacing w:after="0"/>
              <w:textAlignment w:val="baseline"/>
              <w:rPr>
                <w:rFonts w:ascii="Arial" w:eastAsia="Malgun Gothic" w:hAnsi="Arial"/>
                <w:sz w:val="18"/>
                <w:szCs w:val="18"/>
              </w:rPr>
            </w:pPr>
            <w:r w:rsidRPr="000E69CD">
              <w:rPr>
                <w:rFonts w:ascii="Arial" w:eastAsia="Malgun Gothic" w:hAnsi="Arial"/>
                <w:sz w:val="18"/>
                <w:szCs w:val="18"/>
              </w:rPr>
              <w:t>For EN-DC</w:t>
            </w:r>
            <w:r w:rsidRPr="000E69CD">
              <w:rPr>
                <w:rFonts w:ascii="Arial" w:hAnsi="Arial"/>
                <w:sz w:val="18"/>
                <w:szCs w:val="18"/>
                <w:lang w:eastAsia="zh-CN"/>
              </w:rPr>
              <w:t>/NGEN-DC</w:t>
            </w:r>
            <w:r w:rsidRPr="000E69CD">
              <w:rPr>
                <w:rFonts w:ascii="Arial" w:eastAsia="Malgun Gothic" w:hAnsi="Arial"/>
                <w:sz w:val="18"/>
                <w:szCs w:val="18"/>
              </w:rPr>
              <w:t xml:space="preserve"> operation, includes the list of FR2 frequencies for which the gNB-CU requests the gNB-DU to generate gaps.</w:t>
            </w:r>
          </w:p>
          <w:p w14:paraId="3CB85190" w14:textId="77777777" w:rsidR="000E69CD" w:rsidRPr="000E69CD" w:rsidRDefault="000E69CD" w:rsidP="000E69CD">
            <w:pPr>
              <w:widowControl w:val="0"/>
              <w:spacing w:after="0"/>
              <w:textAlignment w:val="baseline"/>
              <w:rPr>
                <w:rFonts w:ascii="Arial" w:eastAsia="Malgun Gothic" w:hAnsi="Arial"/>
                <w:sz w:val="18"/>
                <w:szCs w:val="18"/>
              </w:rPr>
            </w:pPr>
            <w:r w:rsidRPr="000E69CD">
              <w:rPr>
                <w:rFonts w:ascii="Arial" w:eastAsia="Malgun Gothic" w:hAnsi="Arial"/>
                <w:sz w:val="18"/>
                <w:szCs w:val="18"/>
              </w:rPr>
              <w:t xml:space="preserve">For </w:t>
            </w:r>
            <w:r w:rsidRPr="000E69CD">
              <w:rPr>
                <w:rFonts w:ascii="Arial" w:hAnsi="Arial"/>
                <w:sz w:val="18"/>
                <w:szCs w:val="18"/>
                <w:lang w:eastAsia="zh-CN"/>
              </w:rPr>
              <w:t>NG-RAN, NE-DC and MN for NR-NR DC</w:t>
            </w:r>
            <w:r w:rsidRPr="000E69CD">
              <w:rPr>
                <w:rFonts w:ascii="Arial" w:eastAsia="Malgun Gothic" w:hAnsi="Arial"/>
                <w:sz w:val="18"/>
                <w:szCs w:val="18"/>
              </w:rPr>
              <w:t>, includes the list of FR1 and/or FR2 frequencies</w:t>
            </w:r>
            <w:r w:rsidRPr="000E69CD">
              <w:rPr>
                <w:rFonts w:ascii="Arial" w:eastAsia="宋体" w:hAnsi="Arial" w:hint="eastAsia"/>
                <w:sz w:val="18"/>
                <w:szCs w:val="18"/>
                <w:lang w:val="en-US" w:eastAsia="zh-CN"/>
              </w:rPr>
              <w:t>,</w:t>
            </w:r>
            <w:r w:rsidRPr="000E69CD">
              <w:rPr>
                <w:rFonts w:ascii="Arial" w:eastAsia="Malgun Gothic" w:hAnsi="Arial"/>
                <w:sz w:val="18"/>
                <w:szCs w:val="18"/>
              </w:rPr>
              <w:t xml:space="preserve"> for which the gNB-CU requests the gNB-DU to generate gaps and the gap type (per-UE or per-FR).</w:t>
            </w:r>
          </w:p>
        </w:tc>
        <w:tc>
          <w:tcPr>
            <w:tcW w:w="1080" w:type="dxa"/>
          </w:tcPr>
          <w:p w14:paraId="061DC640"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eastAsia="Malgun Gothic" w:hAnsi="Arial"/>
                <w:sz w:val="18"/>
              </w:rPr>
              <w:t>-</w:t>
            </w:r>
          </w:p>
        </w:tc>
        <w:tc>
          <w:tcPr>
            <w:tcW w:w="1080" w:type="dxa"/>
          </w:tcPr>
          <w:p w14:paraId="3F4B3CEC" w14:textId="77777777" w:rsidR="000E69CD" w:rsidRPr="000E69CD" w:rsidRDefault="000E69CD" w:rsidP="000E69CD">
            <w:pPr>
              <w:widowControl w:val="0"/>
              <w:spacing w:after="0"/>
              <w:jc w:val="center"/>
              <w:textAlignment w:val="baseline"/>
              <w:rPr>
                <w:rFonts w:ascii="Arial" w:eastAsia="Malgun Gothic" w:hAnsi="Arial"/>
                <w:sz w:val="18"/>
                <w:szCs w:val="18"/>
              </w:rPr>
            </w:pPr>
          </w:p>
        </w:tc>
      </w:tr>
      <w:tr w:rsidR="000E69CD" w:rsidRPr="000E69CD" w14:paraId="7D1A321E" w14:textId="77777777" w:rsidTr="000E1521">
        <w:tc>
          <w:tcPr>
            <w:tcW w:w="2160" w:type="dxa"/>
          </w:tcPr>
          <w:p w14:paraId="24F292CB"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Handover Preparation Information</w:t>
            </w:r>
          </w:p>
        </w:tc>
        <w:tc>
          <w:tcPr>
            <w:tcW w:w="1080" w:type="dxa"/>
          </w:tcPr>
          <w:p w14:paraId="08F63297"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O</w:t>
            </w:r>
          </w:p>
        </w:tc>
        <w:tc>
          <w:tcPr>
            <w:tcW w:w="1080" w:type="dxa"/>
          </w:tcPr>
          <w:p w14:paraId="67FF9136"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Pr>
          <w:p w14:paraId="5272B3F6" w14:textId="77777777" w:rsidR="000E69CD" w:rsidRPr="000E69CD" w:rsidRDefault="000E69CD" w:rsidP="000E69CD">
            <w:pPr>
              <w:widowControl w:val="0"/>
              <w:spacing w:after="0"/>
              <w:textAlignment w:val="baseline"/>
              <w:rPr>
                <w:rFonts w:ascii="Arial" w:eastAsia="Yu Mincho" w:hAnsi="Arial" w:cs="Arial"/>
                <w:sz w:val="18"/>
                <w:szCs w:val="18"/>
                <w:lang w:eastAsia="ja-JP"/>
              </w:rPr>
            </w:pPr>
            <w:r w:rsidRPr="000E69CD">
              <w:rPr>
                <w:rFonts w:ascii="Arial" w:eastAsia="Yu Mincho" w:hAnsi="Arial" w:cs="Arial"/>
                <w:sz w:val="18"/>
                <w:szCs w:val="18"/>
                <w:lang w:eastAsia="ja-JP"/>
              </w:rPr>
              <w:t>OCTET STRING</w:t>
            </w:r>
          </w:p>
        </w:tc>
        <w:tc>
          <w:tcPr>
            <w:tcW w:w="1728" w:type="dxa"/>
          </w:tcPr>
          <w:p w14:paraId="156EBB10" w14:textId="77777777" w:rsidR="000E69CD" w:rsidRPr="000E69CD" w:rsidRDefault="000E69CD" w:rsidP="000E69CD">
            <w:pPr>
              <w:widowControl w:val="0"/>
              <w:spacing w:after="0"/>
              <w:textAlignment w:val="baseline"/>
              <w:rPr>
                <w:rFonts w:ascii="Arial" w:eastAsia="Malgun Gothic" w:hAnsi="Arial"/>
                <w:sz w:val="18"/>
                <w:szCs w:val="18"/>
              </w:rPr>
            </w:pPr>
            <w:r w:rsidRPr="000E69CD">
              <w:rPr>
                <w:rFonts w:ascii="Arial" w:eastAsia="Malgun Gothic" w:hAnsi="Arial"/>
                <w:sz w:val="18"/>
                <w:szCs w:val="18"/>
              </w:rPr>
              <w:t xml:space="preserve">Includes the </w:t>
            </w:r>
            <w:r w:rsidRPr="000E69CD">
              <w:rPr>
                <w:rFonts w:ascii="Arial" w:eastAsia="Malgun Gothic" w:hAnsi="Arial"/>
                <w:i/>
                <w:iCs/>
                <w:sz w:val="18"/>
                <w:szCs w:val="18"/>
              </w:rPr>
              <w:t>HandoverPreparationInformation</w:t>
            </w:r>
            <w:r w:rsidRPr="000E69CD">
              <w:rPr>
                <w:rFonts w:ascii="Arial" w:eastAsia="Malgun Gothic" w:hAnsi="Arial"/>
                <w:sz w:val="18"/>
                <w:szCs w:val="18"/>
              </w:rPr>
              <w:t xml:space="preserve"> message, as defined in TS 38.331 [8].</w:t>
            </w:r>
          </w:p>
        </w:tc>
        <w:tc>
          <w:tcPr>
            <w:tcW w:w="1080" w:type="dxa"/>
          </w:tcPr>
          <w:p w14:paraId="540B0E5B"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eastAsia="Malgun Gothic" w:hAnsi="Arial"/>
                <w:sz w:val="18"/>
                <w:szCs w:val="18"/>
              </w:rPr>
              <w:t>YES</w:t>
            </w:r>
          </w:p>
        </w:tc>
        <w:tc>
          <w:tcPr>
            <w:tcW w:w="1080" w:type="dxa"/>
          </w:tcPr>
          <w:p w14:paraId="4732A614"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eastAsia="Malgun Gothic" w:hAnsi="Arial"/>
                <w:sz w:val="18"/>
                <w:szCs w:val="18"/>
              </w:rPr>
              <w:t>ignore</w:t>
            </w:r>
          </w:p>
        </w:tc>
      </w:tr>
      <w:tr w:rsidR="000E69CD" w:rsidRPr="000E69CD" w14:paraId="38F885A3" w14:textId="77777777" w:rsidTr="000E1521">
        <w:tc>
          <w:tcPr>
            <w:tcW w:w="2160" w:type="dxa"/>
            <w:tcBorders>
              <w:top w:val="single" w:sz="4" w:space="0" w:color="auto"/>
              <w:left w:val="single" w:sz="4" w:space="0" w:color="auto"/>
              <w:bottom w:val="single" w:sz="4" w:space="0" w:color="auto"/>
              <w:right w:val="single" w:sz="4" w:space="0" w:color="auto"/>
            </w:tcBorders>
          </w:tcPr>
          <w:p w14:paraId="71019578"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CellGroupConfig</w:t>
            </w:r>
          </w:p>
        </w:tc>
        <w:tc>
          <w:tcPr>
            <w:tcW w:w="1080" w:type="dxa"/>
            <w:tcBorders>
              <w:top w:val="single" w:sz="4" w:space="0" w:color="auto"/>
              <w:left w:val="single" w:sz="4" w:space="0" w:color="auto"/>
              <w:bottom w:val="single" w:sz="4" w:space="0" w:color="auto"/>
              <w:right w:val="single" w:sz="4" w:space="0" w:color="auto"/>
            </w:tcBorders>
          </w:tcPr>
          <w:p w14:paraId="64CFFE13"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304E2"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EF0DBE" w14:textId="77777777" w:rsidR="000E69CD" w:rsidRPr="000E69CD" w:rsidRDefault="000E69CD" w:rsidP="000E69CD">
            <w:pPr>
              <w:widowControl w:val="0"/>
              <w:spacing w:after="0"/>
              <w:textAlignment w:val="baseline"/>
              <w:rPr>
                <w:rFonts w:ascii="Arial" w:eastAsia="Yu Mincho" w:hAnsi="Arial" w:cs="Arial"/>
                <w:sz w:val="18"/>
                <w:szCs w:val="18"/>
                <w:lang w:eastAsia="ja-JP"/>
              </w:rPr>
            </w:pPr>
            <w:r w:rsidRPr="000E69CD">
              <w:rPr>
                <w:rFonts w:ascii="Arial" w:eastAsia="Yu Mincho"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6EF2257" w14:textId="77777777" w:rsidR="000E69CD" w:rsidRPr="000E69CD" w:rsidRDefault="000E69CD" w:rsidP="000E69CD">
            <w:pPr>
              <w:widowControl w:val="0"/>
              <w:spacing w:after="0"/>
              <w:textAlignment w:val="baseline"/>
              <w:rPr>
                <w:rFonts w:ascii="Arial" w:eastAsia="Malgun Gothic" w:hAnsi="Arial"/>
                <w:sz w:val="18"/>
                <w:szCs w:val="18"/>
              </w:rPr>
            </w:pPr>
            <w:r w:rsidRPr="000E69CD">
              <w:rPr>
                <w:rFonts w:ascii="Arial" w:eastAsia="Malgun Gothic" w:hAnsi="Arial"/>
                <w:sz w:val="18"/>
                <w:szCs w:val="18"/>
              </w:rPr>
              <w:t xml:space="preserve">Includes the </w:t>
            </w:r>
            <w:r w:rsidRPr="000E69CD">
              <w:rPr>
                <w:rFonts w:ascii="Arial" w:eastAsia="Malgun Gothic" w:hAnsi="Arial"/>
                <w:i/>
                <w:iCs/>
                <w:sz w:val="18"/>
                <w:szCs w:val="18"/>
              </w:rPr>
              <w:t>CellGroupConfig</w:t>
            </w:r>
            <w:r w:rsidRPr="000E69CD">
              <w:rPr>
                <w:rFonts w:ascii="Arial" w:eastAsia="Malgun Gothic" w:hAnsi="Arial"/>
                <w:sz w:val="18"/>
                <w:szCs w:val="18"/>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F05483C"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eastAsia="Malgun Gothic" w:hAnsi="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8B0FD76"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eastAsia="Malgun Gothic" w:hAnsi="Arial"/>
                <w:sz w:val="18"/>
                <w:szCs w:val="18"/>
              </w:rPr>
              <w:t>ignore</w:t>
            </w:r>
          </w:p>
        </w:tc>
      </w:tr>
      <w:tr w:rsidR="000E69CD" w:rsidRPr="000E69CD" w14:paraId="1D9E0837" w14:textId="77777777" w:rsidTr="000E1521">
        <w:tc>
          <w:tcPr>
            <w:tcW w:w="2160" w:type="dxa"/>
            <w:tcBorders>
              <w:top w:val="single" w:sz="4" w:space="0" w:color="auto"/>
              <w:left w:val="single" w:sz="4" w:space="0" w:color="auto"/>
              <w:bottom w:val="single" w:sz="4" w:space="0" w:color="auto"/>
              <w:right w:val="single" w:sz="4" w:space="0" w:color="auto"/>
            </w:tcBorders>
          </w:tcPr>
          <w:p w14:paraId="312B9C1A"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71105BC6"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9D9BF7"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750EE7" w14:textId="77777777" w:rsidR="000E69CD" w:rsidRPr="000E69CD" w:rsidRDefault="000E69CD" w:rsidP="000E69CD">
            <w:pPr>
              <w:widowControl w:val="0"/>
              <w:spacing w:after="0"/>
              <w:textAlignment w:val="baseline"/>
              <w:rPr>
                <w:rFonts w:ascii="Arial" w:eastAsia="Yu Mincho" w:hAnsi="Arial" w:cs="Arial"/>
                <w:sz w:val="18"/>
                <w:szCs w:val="18"/>
                <w:lang w:eastAsia="ja-JP"/>
              </w:rPr>
            </w:pPr>
            <w:r w:rsidRPr="000E69CD">
              <w:rPr>
                <w:rFonts w:ascii="Arial" w:eastAsia="Yu Mincho"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DC961ED" w14:textId="77777777" w:rsidR="000E69CD" w:rsidRPr="000E69CD" w:rsidRDefault="000E69CD" w:rsidP="000E69CD">
            <w:pPr>
              <w:widowControl w:val="0"/>
              <w:spacing w:after="0"/>
              <w:textAlignment w:val="baseline"/>
              <w:rPr>
                <w:rFonts w:ascii="Arial" w:hAnsi="Arial"/>
                <w:sz w:val="18"/>
                <w:lang w:eastAsia="ja-JP"/>
              </w:rPr>
            </w:pPr>
            <w:r w:rsidRPr="000E69CD">
              <w:rPr>
                <w:rFonts w:ascii="Arial" w:hAnsi="Arial"/>
                <w:sz w:val="18"/>
                <w:lang w:eastAsia="ja-JP"/>
              </w:rPr>
              <w:t xml:space="preserve">Contains the </w:t>
            </w:r>
            <w:r w:rsidRPr="000E69CD">
              <w:rPr>
                <w:rFonts w:ascii="Arial" w:hAnsi="Arial"/>
                <w:i/>
                <w:sz w:val="18"/>
                <w:lang w:eastAsia="ja-JP"/>
              </w:rPr>
              <w:t>MeasurementTimingConfiguration</w:t>
            </w:r>
            <w:r w:rsidRPr="000E69CD">
              <w:rPr>
                <w:rFonts w:ascii="Arial" w:hAnsi="Arial"/>
                <w:sz w:val="18"/>
                <w:lang w:eastAsia="ja-JP"/>
              </w:rPr>
              <w:t xml:space="preserve"> inter-node message defined in TS 38.331 [8].</w:t>
            </w:r>
          </w:p>
          <w:p w14:paraId="01BE88CF" w14:textId="77777777" w:rsidR="000E69CD" w:rsidRPr="000E69CD" w:rsidRDefault="000E69CD" w:rsidP="000E69CD">
            <w:pPr>
              <w:widowControl w:val="0"/>
              <w:spacing w:after="0"/>
              <w:textAlignment w:val="baseline"/>
              <w:rPr>
                <w:rFonts w:eastAsia="Malgun Gothic"/>
                <w:sz w:val="18"/>
              </w:rPr>
            </w:pPr>
            <w:r w:rsidRPr="000E69CD">
              <w:rPr>
                <w:rFonts w:ascii="Arial" w:eastAsia="Malgun Gothic" w:hAnsi="Arial"/>
                <w:sz w:val="18"/>
              </w:rPr>
              <w:t>In EN-DC</w:t>
            </w:r>
            <w:r w:rsidRPr="000E69CD">
              <w:rPr>
                <w:rFonts w:ascii="Arial" w:hAnsi="Arial"/>
                <w:sz w:val="18"/>
                <w:lang w:eastAsia="zh-CN"/>
              </w:rPr>
              <w:t>/NGEN-DC</w:t>
            </w:r>
            <w:r w:rsidRPr="000E69CD">
              <w:rPr>
                <w:rFonts w:ascii="Arial" w:eastAsia="Malgun Gothic" w:hAnsi="Arial"/>
                <w:sz w:val="18"/>
              </w:rPr>
              <w:t xml:space="preserve">, it is included when the gaps for </w:t>
            </w:r>
            <w:r w:rsidRPr="000E69CD">
              <w:rPr>
                <w:rFonts w:ascii="Arial" w:eastAsia="Malgun Gothic" w:hAnsi="Arial"/>
                <w:sz w:val="18"/>
              </w:rPr>
              <w:lastRenderedPageBreak/>
              <w:t>FR2 are requested to be configured by the MeNB.</w:t>
            </w:r>
            <w:r w:rsidRPr="000E69CD">
              <w:rPr>
                <w:rFonts w:ascii="Arial" w:eastAsia="Malgun Gothic" w:hAnsi="Arial"/>
                <w:sz w:val="18"/>
                <w:szCs w:val="18"/>
              </w:rPr>
              <w:t xml:space="preserve"> For </w:t>
            </w:r>
            <w:r w:rsidRPr="000E69CD">
              <w:rPr>
                <w:rFonts w:ascii="Arial" w:hAnsi="Arial"/>
                <w:sz w:val="18"/>
                <w:szCs w:val="18"/>
                <w:lang w:eastAsia="zh-CN"/>
              </w:rPr>
              <w:t xml:space="preserve">MN in NR-NR DC,it is included </w:t>
            </w:r>
            <w:r w:rsidRPr="000E69CD">
              <w:rPr>
                <w:rFonts w:ascii="Arial" w:eastAsia="Malgun Gothic" w:hAnsi="Arial"/>
                <w:sz w:val="18"/>
              </w:rPr>
              <w:t xml:space="preserve">when the gaps for FR2 </w:t>
            </w:r>
            <w:r w:rsidRPr="000E69CD">
              <w:rPr>
                <w:rFonts w:ascii="Arial" w:hAnsi="Arial"/>
                <w:sz w:val="18"/>
                <w:lang w:eastAsia="zh-CN"/>
              </w:rPr>
              <w:t xml:space="preserve">and/or FR1 </w:t>
            </w:r>
            <w:r w:rsidRPr="000E69CD">
              <w:rPr>
                <w:rFonts w:ascii="Arial" w:eastAsia="Malgun Gothic" w:hAnsi="Arial"/>
                <w:sz w:val="18"/>
              </w:rPr>
              <w:t xml:space="preserve">are requested by the </w:t>
            </w:r>
            <w:r w:rsidRPr="000E69CD">
              <w:rPr>
                <w:rFonts w:ascii="Arial" w:hAnsi="Arial"/>
                <w:sz w:val="18"/>
                <w:lang w:eastAsia="zh-CN"/>
              </w:rPr>
              <w:t>Sg</w:t>
            </w:r>
            <w:r w:rsidRPr="000E69CD">
              <w:rPr>
                <w:rFonts w:ascii="Arial" w:eastAsia="Malgun Gothic" w:hAnsi="Arial"/>
                <w:sz w:val="18"/>
              </w:rPr>
              <w:t>NB</w:t>
            </w:r>
          </w:p>
        </w:tc>
        <w:tc>
          <w:tcPr>
            <w:tcW w:w="1080" w:type="dxa"/>
            <w:tcBorders>
              <w:top w:val="single" w:sz="4" w:space="0" w:color="auto"/>
              <w:left w:val="single" w:sz="4" w:space="0" w:color="auto"/>
              <w:bottom w:val="single" w:sz="4" w:space="0" w:color="auto"/>
              <w:right w:val="single" w:sz="4" w:space="0" w:color="auto"/>
            </w:tcBorders>
          </w:tcPr>
          <w:p w14:paraId="05931A29" w14:textId="77777777" w:rsidR="000E69CD" w:rsidRPr="000E69CD" w:rsidRDefault="000E69CD" w:rsidP="000E69CD">
            <w:pPr>
              <w:widowControl w:val="0"/>
              <w:spacing w:after="0"/>
              <w:jc w:val="center"/>
              <w:textAlignment w:val="baseline"/>
              <w:rPr>
                <w:rFonts w:ascii="Arial" w:hAnsi="Arial"/>
                <w:sz w:val="18"/>
                <w:lang w:eastAsia="ja-JP"/>
              </w:rPr>
            </w:pPr>
            <w:r w:rsidRPr="000E69CD">
              <w:rPr>
                <w:rFonts w:ascii="Arial" w:eastAsia="Malgun Gothic" w:hAnsi="Arial"/>
                <w:sz w:val="18"/>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5F49C5" w14:textId="77777777" w:rsidR="000E69CD" w:rsidRPr="000E69CD" w:rsidRDefault="000E69CD" w:rsidP="000E69CD">
            <w:pPr>
              <w:widowControl w:val="0"/>
              <w:spacing w:after="0"/>
              <w:jc w:val="center"/>
              <w:textAlignment w:val="baseline"/>
              <w:rPr>
                <w:rFonts w:ascii="Arial" w:hAnsi="Arial"/>
                <w:sz w:val="18"/>
                <w:lang w:eastAsia="ja-JP"/>
              </w:rPr>
            </w:pPr>
            <w:r w:rsidRPr="000E69CD">
              <w:rPr>
                <w:rFonts w:ascii="Arial" w:eastAsia="Malgun Gothic" w:hAnsi="Arial"/>
                <w:sz w:val="18"/>
                <w:szCs w:val="18"/>
              </w:rPr>
              <w:t>ignore</w:t>
            </w:r>
          </w:p>
        </w:tc>
      </w:tr>
      <w:tr w:rsidR="000E69CD" w:rsidRPr="000E69CD" w14:paraId="072B43EB" w14:textId="77777777" w:rsidTr="000E1521">
        <w:tc>
          <w:tcPr>
            <w:tcW w:w="2160" w:type="dxa"/>
            <w:tcBorders>
              <w:top w:val="single" w:sz="4" w:space="0" w:color="auto"/>
              <w:left w:val="single" w:sz="4" w:space="0" w:color="auto"/>
              <w:bottom w:val="single" w:sz="4" w:space="0" w:color="auto"/>
              <w:right w:val="single" w:sz="4" w:space="0" w:color="auto"/>
            </w:tcBorders>
          </w:tcPr>
          <w:p w14:paraId="52ADE1B3" w14:textId="77777777" w:rsidR="000E69CD" w:rsidRPr="000E69CD" w:rsidRDefault="000E69CD" w:rsidP="000E69CD">
            <w:pPr>
              <w:widowControl w:val="0"/>
              <w:spacing w:after="0"/>
              <w:textAlignment w:val="baseline"/>
              <w:rPr>
                <w:rFonts w:ascii="Arial" w:hAnsi="Arial"/>
                <w:sz w:val="18"/>
              </w:rPr>
            </w:pPr>
            <w:r w:rsidRPr="000E69CD">
              <w:rPr>
                <w:rFonts w:ascii="Arial" w:hAnsi="Arial"/>
                <w:sz w:val="18"/>
              </w:rPr>
              <w:t>UEAssistanceInformation</w:t>
            </w:r>
          </w:p>
        </w:tc>
        <w:tc>
          <w:tcPr>
            <w:tcW w:w="1080" w:type="dxa"/>
            <w:tcBorders>
              <w:top w:val="single" w:sz="4" w:space="0" w:color="auto"/>
              <w:left w:val="single" w:sz="4" w:space="0" w:color="auto"/>
              <w:bottom w:val="single" w:sz="4" w:space="0" w:color="auto"/>
              <w:right w:val="single" w:sz="4" w:space="0" w:color="auto"/>
            </w:tcBorders>
          </w:tcPr>
          <w:p w14:paraId="73B860F2" w14:textId="77777777" w:rsidR="000E69CD" w:rsidRPr="000E69CD" w:rsidRDefault="000E69CD" w:rsidP="000E69CD">
            <w:pPr>
              <w:widowControl w:val="0"/>
              <w:spacing w:after="0"/>
              <w:textAlignment w:val="baseline"/>
              <w:rPr>
                <w:rFonts w:ascii="Arial" w:hAnsi="Arial"/>
                <w:sz w:val="18"/>
              </w:rPr>
            </w:pPr>
            <w:r w:rsidRPr="000E69CD">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36C2AB7"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AF5943" w14:textId="77777777" w:rsidR="000E69CD" w:rsidRPr="000E69CD" w:rsidRDefault="000E69CD" w:rsidP="000E69CD">
            <w:pPr>
              <w:widowControl w:val="0"/>
              <w:spacing w:after="0"/>
              <w:textAlignment w:val="baseline"/>
              <w:rPr>
                <w:rFonts w:ascii="Arial" w:eastAsia="Yu Mincho" w:hAnsi="Arial" w:cs="Arial"/>
                <w:sz w:val="18"/>
                <w:szCs w:val="18"/>
                <w:lang w:eastAsia="ja-JP"/>
              </w:rPr>
            </w:pPr>
            <w:r w:rsidRPr="000E69CD">
              <w:rPr>
                <w:rFonts w:ascii="Arial" w:eastAsia="Yu Mincho"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D0054AD" w14:textId="77777777" w:rsidR="000E69CD" w:rsidRPr="000E69CD" w:rsidRDefault="000E69CD" w:rsidP="000E69CD">
            <w:pPr>
              <w:widowControl w:val="0"/>
              <w:spacing w:after="0"/>
              <w:textAlignment w:val="baseline"/>
              <w:rPr>
                <w:rFonts w:ascii="Arial" w:hAnsi="Arial"/>
                <w:sz w:val="18"/>
                <w:lang w:eastAsia="ja-JP"/>
              </w:rPr>
            </w:pPr>
            <w:r w:rsidRPr="000E69CD">
              <w:rPr>
                <w:rFonts w:ascii="Arial" w:hAnsi="Arial"/>
                <w:sz w:val="18"/>
              </w:rPr>
              <w:t xml:space="preserve">Includes the </w:t>
            </w:r>
            <w:r w:rsidRPr="000E69CD">
              <w:rPr>
                <w:rFonts w:ascii="Arial" w:hAnsi="Arial"/>
                <w:i/>
                <w:iCs/>
                <w:sz w:val="18"/>
              </w:rPr>
              <w:t>UEAssistanceInformation</w:t>
            </w:r>
            <w:r w:rsidRPr="000E69CD">
              <w:rPr>
                <w:rFonts w:ascii="Arial" w:hAnsi="Arial"/>
                <w:sz w:val="18"/>
              </w:rPr>
              <w:t xml:space="preserve"> message, as defined in TS 38.331 [8]. </w:t>
            </w:r>
          </w:p>
        </w:tc>
        <w:tc>
          <w:tcPr>
            <w:tcW w:w="1080" w:type="dxa"/>
            <w:tcBorders>
              <w:top w:val="single" w:sz="4" w:space="0" w:color="auto"/>
              <w:left w:val="single" w:sz="4" w:space="0" w:color="auto"/>
              <w:bottom w:val="single" w:sz="4" w:space="0" w:color="auto"/>
              <w:right w:val="single" w:sz="4" w:space="0" w:color="auto"/>
            </w:tcBorders>
          </w:tcPr>
          <w:p w14:paraId="20BD5BEC"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eastAsia="Malgun Gothic" w:hAnsi="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B7C35DE"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eastAsia="Malgun Gothic" w:hAnsi="Arial"/>
                <w:sz w:val="18"/>
                <w:szCs w:val="18"/>
              </w:rPr>
              <w:t>ignore</w:t>
            </w:r>
          </w:p>
        </w:tc>
      </w:tr>
      <w:tr w:rsidR="000E69CD" w:rsidRPr="000E69CD" w14:paraId="58D0D44E" w14:textId="77777777" w:rsidTr="000E1521">
        <w:tc>
          <w:tcPr>
            <w:tcW w:w="2160" w:type="dxa"/>
            <w:tcBorders>
              <w:top w:val="single" w:sz="4" w:space="0" w:color="auto"/>
              <w:left w:val="single" w:sz="4" w:space="0" w:color="auto"/>
              <w:bottom w:val="single" w:sz="4" w:space="0" w:color="auto"/>
              <w:right w:val="single" w:sz="4" w:space="0" w:color="auto"/>
            </w:tcBorders>
          </w:tcPr>
          <w:p w14:paraId="21D93FAD" w14:textId="77777777" w:rsidR="000E69CD" w:rsidRPr="000E69CD" w:rsidRDefault="000E69CD" w:rsidP="000E69CD">
            <w:pPr>
              <w:widowControl w:val="0"/>
              <w:spacing w:after="0"/>
              <w:textAlignment w:val="baseline"/>
              <w:rPr>
                <w:rFonts w:ascii="Arial" w:hAnsi="Arial"/>
                <w:sz w:val="18"/>
              </w:rPr>
            </w:pPr>
            <w:r w:rsidRPr="000E69CD">
              <w:rPr>
                <w:rFonts w:ascii="Arial" w:hAnsi="Arial"/>
                <w:sz w:val="18"/>
              </w:rPr>
              <w:t>CG-Config</w:t>
            </w:r>
          </w:p>
        </w:tc>
        <w:tc>
          <w:tcPr>
            <w:tcW w:w="1080" w:type="dxa"/>
            <w:tcBorders>
              <w:top w:val="single" w:sz="4" w:space="0" w:color="auto"/>
              <w:left w:val="single" w:sz="4" w:space="0" w:color="auto"/>
              <w:bottom w:val="single" w:sz="4" w:space="0" w:color="auto"/>
              <w:right w:val="single" w:sz="4" w:space="0" w:color="auto"/>
            </w:tcBorders>
          </w:tcPr>
          <w:p w14:paraId="266C9742" w14:textId="77777777" w:rsidR="000E69CD" w:rsidRPr="000E69CD" w:rsidRDefault="000E69CD" w:rsidP="000E69CD">
            <w:pPr>
              <w:widowControl w:val="0"/>
              <w:spacing w:after="0"/>
              <w:textAlignment w:val="baseline"/>
              <w:rPr>
                <w:rFonts w:ascii="Arial" w:hAnsi="Arial"/>
                <w:sz w:val="18"/>
              </w:rPr>
            </w:pPr>
            <w:r w:rsidRPr="000E69CD">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EF3766D"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12F6F5" w14:textId="77777777" w:rsidR="000E69CD" w:rsidRPr="000E69CD" w:rsidRDefault="000E69CD" w:rsidP="000E69CD">
            <w:pPr>
              <w:widowControl w:val="0"/>
              <w:spacing w:after="0"/>
              <w:textAlignment w:val="baseline"/>
              <w:rPr>
                <w:rFonts w:ascii="Arial" w:eastAsia="Yu Mincho" w:hAnsi="Arial" w:cs="Arial"/>
                <w:sz w:val="18"/>
                <w:szCs w:val="18"/>
                <w:lang w:eastAsia="ja-JP"/>
              </w:rPr>
            </w:pPr>
            <w:r w:rsidRPr="000E69CD">
              <w:rPr>
                <w:rFonts w:ascii="Arial" w:eastAsia="Yu Mincho"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B98FA28" w14:textId="77777777" w:rsidR="000E69CD" w:rsidRPr="000E69CD" w:rsidRDefault="000E69CD" w:rsidP="000E69CD">
            <w:pPr>
              <w:widowControl w:val="0"/>
              <w:spacing w:after="0"/>
              <w:textAlignment w:val="baseline"/>
              <w:rPr>
                <w:rFonts w:ascii="Arial" w:hAnsi="Arial"/>
                <w:sz w:val="18"/>
              </w:rPr>
            </w:pPr>
            <w:r w:rsidRPr="000E69CD">
              <w:rPr>
                <w:rFonts w:ascii="Arial" w:hAnsi="Arial"/>
                <w:sz w:val="18"/>
              </w:rPr>
              <w:t xml:space="preserve">Includes the </w:t>
            </w:r>
            <w:r w:rsidRPr="000E69CD">
              <w:rPr>
                <w:rFonts w:ascii="Arial" w:hAnsi="Arial"/>
                <w:i/>
                <w:iCs/>
                <w:sz w:val="18"/>
              </w:rPr>
              <w:t xml:space="preserve">CG-Config </w:t>
            </w:r>
            <w:r w:rsidRPr="000E69CD">
              <w:rPr>
                <w:rFonts w:ascii="Arial" w:hAnsi="Arial"/>
                <w:sz w:val="18"/>
              </w:rPr>
              <w:t>message, as defined in TS 38.331 [8].</w:t>
            </w:r>
          </w:p>
        </w:tc>
        <w:tc>
          <w:tcPr>
            <w:tcW w:w="1080" w:type="dxa"/>
            <w:tcBorders>
              <w:top w:val="single" w:sz="4" w:space="0" w:color="auto"/>
              <w:left w:val="single" w:sz="4" w:space="0" w:color="auto"/>
              <w:bottom w:val="single" w:sz="4" w:space="0" w:color="auto"/>
              <w:right w:val="single" w:sz="4" w:space="0" w:color="auto"/>
            </w:tcBorders>
          </w:tcPr>
          <w:p w14:paraId="66C1B29C"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hAnsi="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EE0209" w14:textId="77777777" w:rsidR="000E69CD" w:rsidRPr="000E69CD" w:rsidRDefault="000E69CD" w:rsidP="000E69CD">
            <w:pPr>
              <w:widowControl w:val="0"/>
              <w:spacing w:after="0"/>
              <w:jc w:val="center"/>
              <w:textAlignment w:val="baseline"/>
              <w:rPr>
                <w:rFonts w:ascii="Arial" w:eastAsia="Malgun Gothic" w:hAnsi="Arial"/>
                <w:sz w:val="18"/>
                <w:szCs w:val="18"/>
              </w:rPr>
            </w:pPr>
            <w:r w:rsidRPr="000E69CD">
              <w:rPr>
                <w:rFonts w:ascii="Arial" w:hAnsi="Arial"/>
                <w:sz w:val="18"/>
                <w:szCs w:val="18"/>
                <w:lang w:eastAsia="zh-CN"/>
              </w:rPr>
              <w:t>ignore</w:t>
            </w:r>
          </w:p>
        </w:tc>
      </w:tr>
      <w:tr w:rsidR="000E69CD" w:rsidRPr="000E69CD" w14:paraId="5264CDFE" w14:textId="77777777" w:rsidTr="000E1521">
        <w:tc>
          <w:tcPr>
            <w:tcW w:w="2160" w:type="dxa"/>
            <w:tcBorders>
              <w:top w:val="single" w:sz="4" w:space="0" w:color="auto"/>
              <w:left w:val="single" w:sz="4" w:space="0" w:color="auto"/>
              <w:bottom w:val="single" w:sz="4" w:space="0" w:color="auto"/>
              <w:right w:val="single" w:sz="4" w:space="0" w:color="auto"/>
            </w:tcBorders>
          </w:tcPr>
          <w:p w14:paraId="5E6DA7A6" w14:textId="77777777" w:rsidR="000E69CD" w:rsidRPr="000E69CD" w:rsidRDefault="000E69CD" w:rsidP="000E69CD">
            <w:pPr>
              <w:widowControl w:val="0"/>
              <w:spacing w:after="0"/>
              <w:textAlignment w:val="baseline"/>
              <w:rPr>
                <w:rFonts w:ascii="Arial" w:hAnsi="Arial"/>
                <w:sz w:val="18"/>
              </w:rPr>
            </w:pPr>
            <w:r w:rsidRPr="000E69CD">
              <w:rPr>
                <w:rFonts w:ascii="Arial" w:hAnsi="Arial" w:hint="eastAsia"/>
                <w:sz w:val="18"/>
              </w:rPr>
              <w:t>U</w:t>
            </w:r>
            <w:r w:rsidRPr="000E69CD">
              <w:rPr>
                <w:rFonts w:ascii="Arial" w:hAnsi="Arial"/>
                <w:sz w:val="18"/>
              </w:rPr>
              <w:t>EAssistanceInformationEUTRA</w:t>
            </w:r>
          </w:p>
        </w:tc>
        <w:tc>
          <w:tcPr>
            <w:tcW w:w="1080" w:type="dxa"/>
            <w:tcBorders>
              <w:top w:val="single" w:sz="4" w:space="0" w:color="auto"/>
              <w:left w:val="single" w:sz="4" w:space="0" w:color="auto"/>
              <w:bottom w:val="single" w:sz="4" w:space="0" w:color="auto"/>
              <w:right w:val="single" w:sz="4" w:space="0" w:color="auto"/>
            </w:tcBorders>
          </w:tcPr>
          <w:p w14:paraId="2FC57A0D" w14:textId="77777777" w:rsidR="000E69CD" w:rsidRPr="000E69CD" w:rsidRDefault="000E69CD" w:rsidP="000E69CD">
            <w:pPr>
              <w:widowControl w:val="0"/>
              <w:spacing w:after="0"/>
              <w:textAlignment w:val="baseline"/>
              <w:rPr>
                <w:rFonts w:ascii="Arial" w:hAnsi="Arial"/>
                <w:sz w:val="18"/>
              </w:rPr>
            </w:pPr>
            <w:r w:rsidRPr="000E69CD">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45E80A08"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5AF6B" w14:textId="77777777" w:rsidR="000E69CD" w:rsidRPr="000E69CD" w:rsidRDefault="000E69CD" w:rsidP="000E69CD">
            <w:pPr>
              <w:widowControl w:val="0"/>
              <w:spacing w:after="0"/>
              <w:textAlignment w:val="baseline"/>
              <w:rPr>
                <w:rFonts w:ascii="Arial" w:eastAsia="Yu Mincho" w:hAnsi="Arial" w:cs="Arial"/>
                <w:sz w:val="18"/>
                <w:szCs w:val="18"/>
                <w:lang w:eastAsia="ja-JP"/>
              </w:rPr>
            </w:pPr>
            <w:r w:rsidRPr="000E69CD">
              <w:rPr>
                <w:rFonts w:ascii="Arial" w:eastAsia="Yu Mincho"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DB785E5" w14:textId="77777777" w:rsidR="000E69CD" w:rsidRPr="000E69CD" w:rsidRDefault="000E69CD" w:rsidP="000E69CD">
            <w:pPr>
              <w:widowControl w:val="0"/>
              <w:spacing w:after="0"/>
              <w:textAlignment w:val="baseline"/>
              <w:rPr>
                <w:rFonts w:ascii="Arial" w:hAnsi="Arial"/>
                <w:sz w:val="18"/>
              </w:rPr>
            </w:pPr>
            <w:r w:rsidRPr="000E69CD">
              <w:rPr>
                <w:rFonts w:ascii="Arial" w:hAnsi="Arial"/>
                <w:sz w:val="18"/>
              </w:rPr>
              <w:t xml:space="preserve">Includes the </w:t>
            </w:r>
            <w:r w:rsidRPr="000E69CD">
              <w:rPr>
                <w:rFonts w:ascii="Arial" w:hAnsi="Arial"/>
                <w:i/>
                <w:iCs/>
                <w:sz w:val="18"/>
              </w:rPr>
              <w:t>UEAssistanceInformation</w:t>
            </w:r>
            <w:r w:rsidRPr="000E69CD">
              <w:rPr>
                <w:rFonts w:ascii="Arial" w:hAnsi="Arial"/>
                <w:sz w:val="18"/>
              </w:rPr>
              <w:t xml:space="preserve"> message, as defined in TS 36.331 [41].</w:t>
            </w:r>
          </w:p>
        </w:tc>
        <w:tc>
          <w:tcPr>
            <w:tcW w:w="1080" w:type="dxa"/>
            <w:tcBorders>
              <w:top w:val="single" w:sz="4" w:space="0" w:color="auto"/>
              <w:left w:val="single" w:sz="4" w:space="0" w:color="auto"/>
              <w:bottom w:val="single" w:sz="4" w:space="0" w:color="auto"/>
              <w:right w:val="single" w:sz="4" w:space="0" w:color="auto"/>
            </w:tcBorders>
          </w:tcPr>
          <w:p w14:paraId="74987CED" w14:textId="77777777" w:rsidR="000E69CD" w:rsidRPr="000E69CD" w:rsidRDefault="000E69CD" w:rsidP="000E69CD">
            <w:pPr>
              <w:widowControl w:val="0"/>
              <w:spacing w:after="0"/>
              <w:jc w:val="center"/>
              <w:textAlignment w:val="baseline"/>
              <w:rPr>
                <w:rFonts w:ascii="Arial" w:hAnsi="Arial"/>
                <w:sz w:val="18"/>
                <w:szCs w:val="18"/>
                <w:lang w:eastAsia="zh-CN"/>
              </w:rPr>
            </w:pPr>
            <w:r w:rsidRPr="000E69CD">
              <w:rPr>
                <w:rFonts w:ascii="Arial" w:hAnsi="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FD8F07" w14:textId="77777777" w:rsidR="000E69CD" w:rsidRPr="000E69CD" w:rsidRDefault="000E69CD" w:rsidP="000E69CD">
            <w:pPr>
              <w:widowControl w:val="0"/>
              <w:spacing w:after="0"/>
              <w:jc w:val="center"/>
              <w:textAlignment w:val="baseline"/>
              <w:rPr>
                <w:rFonts w:ascii="Arial" w:hAnsi="Arial"/>
                <w:sz w:val="18"/>
                <w:szCs w:val="18"/>
                <w:lang w:eastAsia="zh-CN"/>
              </w:rPr>
            </w:pPr>
            <w:r w:rsidRPr="000E69CD">
              <w:rPr>
                <w:rFonts w:ascii="Arial" w:hAnsi="Arial"/>
                <w:sz w:val="18"/>
                <w:szCs w:val="18"/>
                <w:lang w:eastAsia="zh-CN"/>
              </w:rPr>
              <w:t>ignore</w:t>
            </w:r>
          </w:p>
        </w:tc>
      </w:tr>
      <w:tr w:rsidR="000E69CD" w:rsidRPr="000E69CD" w14:paraId="496D40A2" w14:textId="77777777" w:rsidTr="000E1521">
        <w:tc>
          <w:tcPr>
            <w:tcW w:w="2160" w:type="dxa"/>
            <w:tcBorders>
              <w:top w:val="single" w:sz="4" w:space="0" w:color="auto"/>
              <w:left w:val="single" w:sz="4" w:space="0" w:color="auto"/>
              <w:bottom w:val="single" w:sz="4" w:space="0" w:color="auto"/>
              <w:right w:val="single" w:sz="4" w:space="0" w:color="auto"/>
            </w:tcBorders>
          </w:tcPr>
          <w:p w14:paraId="003F69EF" w14:textId="77777777" w:rsidR="000E69CD" w:rsidRPr="000E69CD" w:rsidRDefault="000E69CD" w:rsidP="000E69CD">
            <w:pPr>
              <w:widowControl w:val="0"/>
              <w:spacing w:after="0"/>
              <w:textAlignment w:val="baseline"/>
              <w:rPr>
                <w:rFonts w:ascii="Arial" w:hAnsi="Arial"/>
                <w:sz w:val="18"/>
              </w:rPr>
            </w:pPr>
            <w:r w:rsidRPr="000E69CD">
              <w:rPr>
                <w:rFonts w:ascii="Arial" w:hAnsi="Arial" w:hint="eastAsia"/>
                <w:sz w:val="18"/>
                <w:lang w:eastAsia="zh-CN"/>
              </w:rPr>
              <w:t>L</w:t>
            </w:r>
            <w:r w:rsidRPr="000E69CD">
              <w:rPr>
                <w:rFonts w:ascii="Arial" w:hAnsi="Arial"/>
                <w:sz w:val="18"/>
                <w:lang w:eastAsia="zh-CN"/>
              </w:rPr>
              <w:t>ocation Measurement Information</w:t>
            </w:r>
          </w:p>
        </w:tc>
        <w:tc>
          <w:tcPr>
            <w:tcW w:w="1080" w:type="dxa"/>
            <w:tcBorders>
              <w:top w:val="single" w:sz="4" w:space="0" w:color="auto"/>
              <w:left w:val="single" w:sz="4" w:space="0" w:color="auto"/>
              <w:bottom w:val="single" w:sz="4" w:space="0" w:color="auto"/>
              <w:right w:val="single" w:sz="4" w:space="0" w:color="auto"/>
            </w:tcBorders>
          </w:tcPr>
          <w:p w14:paraId="1BCFB571" w14:textId="77777777" w:rsidR="000E69CD" w:rsidRPr="000E69CD" w:rsidRDefault="000E69CD" w:rsidP="000E69CD">
            <w:pPr>
              <w:widowControl w:val="0"/>
              <w:spacing w:after="0"/>
              <w:textAlignment w:val="baseline"/>
              <w:rPr>
                <w:rFonts w:ascii="Arial" w:hAnsi="Arial"/>
                <w:sz w:val="18"/>
              </w:rPr>
            </w:pPr>
            <w:r w:rsidRPr="000E69CD">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706BB3"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E06402" w14:textId="77777777" w:rsidR="000E69CD" w:rsidRPr="000E69CD" w:rsidRDefault="000E69CD" w:rsidP="000E69CD">
            <w:pPr>
              <w:widowControl w:val="0"/>
              <w:spacing w:after="0"/>
              <w:textAlignment w:val="baseline"/>
              <w:rPr>
                <w:rFonts w:ascii="Arial" w:eastAsia="Yu Mincho" w:hAnsi="Arial" w:cs="Arial"/>
                <w:sz w:val="18"/>
                <w:szCs w:val="18"/>
                <w:lang w:eastAsia="ja-JP"/>
              </w:rPr>
            </w:pPr>
            <w:r w:rsidRPr="000E69CD">
              <w:rPr>
                <w:rFonts w:ascii="Arial" w:hAnsi="Arial" w:cs="Arial" w:hint="eastAsia"/>
                <w:sz w:val="18"/>
                <w:szCs w:val="18"/>
                <w:lang w:eastAsia="zh-CN"/>
              </w:rPr>
              <w:t>O</w:t>
            </w:r>
            <w:r w:rsidRPr="000E69CD">
              <w:rPr>
                <w:rFonts w:ascii="Arial" w:hAnsi="Arial" w:cs="Arial"/>
                <w:sz w:val="18"/>
                <w:szCs w:val="18"/>
                <w:lang w:eastAsia="zh-CN"/>
              </w:rPr>
              <w:t>CTET STRING</w:t>
            </w:r>
          </w:p>
        </w:tc>
        <w:tc>
          <w:tcPr>
            <w:tcW w:w="1728" w:type="dxa"/>
            <w:tcBorders>
              <w:top w:val="single" w:sz="4" w:space="0" w:color="auto"/>
              <w:left w:val="single" w:sz="4" w:space="0" w:color="auto"/>
              <w:bottom w:val="single" w:sz="4" w:space="0" w:color="auto"/>
              <w:right w:val="single" w:sz="4" w:space="0" w:color="auto"/>
            </w:tcBorders>
          </w:tcPr>
          <w:p w14:paraId="5C695A1F" w14:textId="77777777" w:rsidR="000E69CD" w:rsidRPr="000E69CD" w:rsidRDefault="000E69CD" w:rsidP="000E69CD">
            <w:pPr>
              <w:widowControl w:val="0"/>
              <w:spacing w:after="0"/>
              <w:textAlignment w:val="baseline"/>
              <w:rPr>
                <w:rFonts w:ascii="Arial" w:hAnsi="Arial"/>
                <w:sz w:val="18"/>
              </w:rPr>
            </w:pPr>
            <w:r w:rsidRPr="000E69CD">
              <w:rPr>
                <w:rFonts w:ascii="Arial" w:hAnsi="Arial"/>
                <w:sz w:val="18"/>
                <w:lang w:eastAsia="zh-CN"/>
              </w:rPr>
              <w:t xml:space="preserve">Includes the </w:t>
            </w:r>
            <w:r w:rsidRPr="000E69CD">
              <w:rPr>
                <w:rFonts w:ascii="Arial" w:hAnsi="Arial"/>
                <w:i/>
                <w:iCs/>
                <w:sz w:val="18"/>
                <w:lang w:eastAsia="zh-CN"/>
              </w:rPr>
              <w:t xml:space="preserve">LocationMeasurementInfo </w:t>
            </w:r>
            <w:r w:rsidRPr="000E69CD">
              <w:rPr>
                <w:rFonts w:ascii="Arial" w:hAnsi="Arial"/>
                <w:sz w:val="18"/>
                <w:lang w:eastAsia="zh-CN"/>
              </w:rPr>
              <w:t xml:space="preserve">IE, as defined in TS 38.331[8] </w:t>
            </w:r>
          </w:p>
        </w:tc>
        <w:tc>
          <w:tcPr>
            <w:tcW w:w="1080" w:type="dxa"/>
            <w:tcBorders>
              <w:top w:val="single" w:sz="4" w:space="0" w:color="auto"/>
              <w:left w:val="single" w:sz="4" w:space="0" w:color="auto"/>
              <w:bottom w:val="single" w:sz="4" w:space="0" w:color="auto"/>
              <w:right w:val="single" w:sz="4" w:space="0" w:color="auto"/>
            </w:tcBorders>
          </w:tcPr>
          <w:p w14:paraId="50B33658"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38BB11"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hint="eastAsia"/>
                <w:sz w:val="18"/>
                <w:lang w:eastAsia="zh-CN"/>
              </w:rPr>
              <w:t>i</w:t>
            </w:r>
            <w:r w:rsidRPr="000E69CD">
              <w:rPr>
                <w:rFonts w:ascii="Arial" w:hAnsi="Arial"/>
                <w:sz w:val="18"/>
                <w:lang w:eastAsia="zh-CN"/>
              </w:rPr>
              <w:t>gnore</w:t>
            </w:r>
          </w:p>
        </w:tc>
      </w:tr>
      <w:tr w:rsidR="000E69CD" w:rsidRPr="000E69CD" w14:paraId="4BA47594" w14:textId="77777777" w:rsidTr="000E1521">
        <w:tc>
          <w:tcPr>
            <w:tcW w:w="2160" w:type="dxa"/>
            <w:tcBorders>
              <w:top w:val="single" w:sz="4" w:space="0" w:color="auto"/>
              <w:left w:val="single" w:sz="4" w:space="0" w:color="auto"/>
              <w:bottom w:val="single" w:sz="4" w:space="0" w:color="auto"/>
              <w:right w:val="single" w:sz="4" w:space="0" w:color="auto"/>
            </w:tcBorders>
          </w:tcPr>
          <w:p w14:paraId="7F556F4C"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hint="eastAsia"/>
                <w:sz w:val="18"/>
                <w:lang w:eastAsia="zh-CN"/>
              </w:rPr>
              <w:t>M</w:t>
            </w:r>
            <w:r w:rsidRPr="000E69CD">
              <w:rPr>
                <w:rFonts w:ascii="Arial" w:hAnsi="Arial"/>
                <w:sz w:val="18"/>
                <w:lang w:eastAsia="zh-CN"/>
              </w:rPr>
              <w:t>USIM-GapConfig</w:t>
            </w:r>
          </w:p>
        </w:tc>
        <w:tc>
          <w:tcPr>
            <w:tcW w:w="1080" w:type="dxa"/>
            <w:tcBorders>
              <w:top w:val="single" w:sz="4" w:space="0" w:color="auto"/>
              <w:left w:val="single" w:sz="4" w:space="0" w:color="auto"/>
              <w:bottom w:val="single" w:sz="4" w:space="0" w:color="auto"/>
              <w:right w:val="single" w:sz="4" w:space="0" w:color="auto"/>
            </w:tcBorders>
          </w:tcPr>
          <w:p w14:paraId="0B9BBEC2"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1CD99"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695E79" w14:textId="77777777" w:rsidR="000E69CD" w:rsidRPr="000E69CD" w:rsidRDefault="000E69CD" w:rsidP="000E69CD">
            <w:pPr>
              <w:widowControl w:val="0"/>
              <w:spacing w:after="0"/>
              <w:textAlignment w:val="baseline"/>
              <w:rPr>
                <w:rFonts w:ascii="Arial" w:hAnsi="Arial" w:cs="Arial"/>
                <w:sz w:val="18"/>
                <w:szCs w:val="18"/>
                <w:lang w:eastAsia="zh-CN"/>
              </w:rPr>
            </w:pPr>
            <w:r w:rsidRPr="000E69CD">
              <w:rPr>
                <w:rFonts w:ascii="Arial" w:hAnsi="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7059ED0B"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 xml:space="preserve">Includes the </w:t>
            </w:r>
            <w:r w:rsidRPr="000E69CD">
              <w:rPr>
                <w:rFonts w:ascii="Arial" w:hAnsi="Arial" w:hint="eastAsia"/>
                <w:i/>
                <w:iCs/>
                <w:sz w:val="18"/>
                <w:lang w:eastAsia="zh-CN"/>
              </w:rPr>
              <w:t>M</w:t>
            </w:r>
            <w:r w:rsidRPr="000E69CD">
              <w:rPr>
                <w:rFonts w:ascii="Arial" w:hAnsi="Arial"/>
                <w:i/>
                <w:iCs/>
                <w:sz w:val="18"/>
                <w:lang w:eastAsia="zh-CN"/>
              </w:rPr>
              <w:t>USIM-GapConfig</w:t>
            </w:r>
            <w:r w:rsidRPr="000E69CD">
              <w:rPr>
                <w:rFonts w:ascii="Arial" w:hAnsi="Arial"/>
                <w:sz w:val="18"/>
              </w:rPr>
              <w:t xml:space="preserve"> </w:t>
            </w:r>
            <w:r w:rsidRPr="000E69CD">
              <w:rPr>
                <w:rFonts w:ascii="Arial" w:hAnsi="Arial"/>
                <w:sz w:val="18"/>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44E7BBD4"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hint="eastAsia"/>
                <w:sz w:val="18"/>
                <w:lang w:eastAsia="zh-CN"/>
              </w:rPr>
              <w:t>Y</w:t>
            </w:r>
            <w:r w:rsidRPr="000E69CD">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D7F2C"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sz w:val="18"/>
                <w:lang w:eastAsia="zh-CN"/>
              </w:rPr>
              <w:t>reject</w:t>
            </w:r>
          </w:p>
        </w:tc>
      </w:tr>
      <w:tr w:rsidR="000E69CD" w:rsidRPr="000E69CD" w14:paraId="7927136D" w14:textId="77777777" w:rsidTr="000E1521">
        <w:tc>
          <w:tcPr>
            <w:tcW w:w="2160" w:type="dxa"/>
            <w:tcBorders>
              <w:top w:val="single" w:sz="4" w:space="0" w:color="auto"/>
              <w:left w:val="single" w:sz="4" w:space="0" w:color="auto"/>
              <w:bottom w:val="single" w:sz="4" w:space="0" w:color="auto"/>
              <w:right w:val="single" w:sz="4" w:space="0" w:color="auto"/>
            </w:tcBorders>
          </w:tcPr>
          <w:p w14:paraId="7F3F8A40"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SDT-MAC-PHY-CG-Config</w:t>
            </w:r>
          </w:p>
        </w:tc>
        <w:tc>
          <w:tcPr>
            <w:tcW w:w="1080" w:type="dxa"/>
            <w:tcBorders>
              <w:top w:val="single" w:sz="4" w:space="0" w:color="auto"/>
              <w:left w:val="single" w:sz="4" w:space="0" w:color="auto"/>
              <w:bottom w:val="single" w:sz="4" w:space="0" w:color="auto"/>
              <w:right w:val="single" w:sz="4" w:space="0" w:color="auto"/>
            </w:tcBorders>
          </w:tcPr>
          <w:p w14:paraId="43A7B123"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3572C"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73E317"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0DDBB45D"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 xml:space="preserve">Includes the </w:t>
            </w:r>
            <w:r w:rsidRPr="000E69CD">
              <w:rPr>
                <w:rFonts w:ascii="Arial" w:hAnsi="Arial"/>
                <w:i/>
                <w:iCs/>
                <w:sz w:val="18"/>
                <w:lang w:eastAsia="zh-CN"/>
              </w:rPr>
              <w:t>SDT-MAC-PHY-CG-Config</w:t>
            </w:r>
            <w:r w:rsidRPr="000E69CD">
              <w:rPr>
                <w:rFonts w:ascii="Arial" w:hAnsi="Arial"/>
                <w:sz w:val="18"/>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tcPr>
          <w:p w14:paraId="40A30071"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54D2C8"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sz w:val="18"/>
                <w:lang w:eastAsia="zh-CN"/>
              </w:rPr>
              <w:t>ignore</w:t>
            </w:r>
          </w:p>
        </w:tc>
      </w:tr>
      <w:tr w:rsidR="000E69CD" w:rsidRPr="000E69CD" w14:paraId="2F091530" w14:textId="77777777" w:rsidTr="000E1521">
        <w:tc>
          <w:tcPr>
            <w:tcW w:w="2160" w:type="dxa"/>
            <w:tcBorders>
              <w:top w:val="single" w:sz="4" w:space="0" w:color="auto"/>
              <w:left w:val="single" w:sz="4" w:space="0" w:color="auto"/>
              <w:bottom w:val="single" w:sz="4" w:space="0" w:color="auto"/>
              <w:right w:val="single" w:sz="4" w:space="0" w:color="auto"/>
            </w:tcBorders>
          </w:tcPr>
          <w:p w14:paraId="6B213574"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rPr>
              <w:t>MBSInterestIndication</w:t>
            </w:r>
          </w:p>
        </w:tc>
        <w:tc>
          <w:tcPr>
            <w:tcW w:w="1080" w:type="dxa"/>
            <w:tcBorders>
              <w:top w:val="single" w:sz="4" w:space="0" w:color="auto"/>
              <w:left w:val="single" w:sz="4" w:space="0" w:color="auto"/>
              <w:bottom w:val="single" w:sz="4" w:space="0" w:color="auto"/>
              <w:right w:val="single" w:sz="4" w:space="0" w:color="auto"/>
            </w:tcBorders>
          </w:tcPr>
          <w:p w14:paraId="740CA2E4"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D1F97E"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5D2992"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161094DE"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rPr>
              <w:t xml:space="preserve">Includes the </w:t>
            </w:r>
            <w:r w:rsidRPr="000E69CD">
              <w:rPr>
                <w:rFonts w:ascii="Arial" w:hAnsi="Arial"/>
                <w:i/>
                <w:iCs/>
                <w:sz w:val="18"/>
              </w:rPr>
              <w:t>MBSInterestIndication</w:t>
            </w:r>
            <w:r w:rsidRPr="000E69CD">
              <w:rPr>
                <w:rFonts w:ascii="Arial" w:hAnsi="Arial"/>
                <w:sz w:val="18"/>
                <w:lang w:eastAsia="zh-CN"/>
              </w:rPr>
              <w:t xml:space="preserve"> message as defined in TS 38.331 [8].</w:t>
            </w:r>
          </w:p>
        </w:tc>
        <w:tc>
          <w:tcPr>
            <w:tcW w:w="1080" w:type="dxa"/>
            <w:tcBorders>
              <w:top w:val="single" w:sz="4" w:space="0" w:color="auto"/>
              <w:left w:val="single" w:sz="4" w:space="0" w:color="auto"/>
              <w:bottom w:val="single" w:sz="4" w:space="0" w:color="auto"/>
              <w:right w:val="single" w:sz="4" w:space="0" w:color="auto"/>
            </w:tcBorders>
          </w:tcPr>
          <w:p w14:paraId="152BBF6D"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5B639B"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sz w:val="18"/>
                <w:szCs w:val="18"/>
                <w:lang w:eastAsia="zh-CN"/>
              </w:rPr>
              <w:t>ignore</w:t>
            </w:r>
          </w:p>
        </w:tc>
      </w:tr>
      <w:tr w:rsidR="000E69CD" w:rsidRPr="000E69CD" w14:paraId="5EF9203B" w14:textId="77777777" w:rsidTr="000E1521">
        <w:tc>
          <w:tcPr>
            <w:tcW w:w="2160" w:type="dxa"/>
            <w:tcBorders>
              <w:top w:val="single" w:sz="4" w:space="0" w:color="auto"/>
              <w:left w:val="single" w:sz="4" w:space="0" w:color="auto"/>
              <w:bottom w:val="single" w:sz="4" w:space="0" w:color="auto"/>
              <w:right w:val="single" w:sz="4" w:space="0" w:color="auto"/>
            </w:tcBorders>
          </w:tcPr>
          <w:p w14:paraId="0A7EB127"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hint="eastAsia"/>
                <w:sz w:val="18"/>
                <w:lang w:val="en-US" w:eastAsia="zh-CN"/>
              </w:rPr>
              <w:t>NeedForGapsInfoNR</w:t>
            </w:r>
          </w:p>
        </w:tc>
        <w:tc>
          <w:tcPr>
            <w:tcW w:w="1080" w:type="dxa"/>
            <w:tcBorders>
              <w:top w:val="single" w:sz="4" w:space="0" w:color="auto"/>
              <w:left w:val="single" w:sz="4" w:space="0" w:color="auto"/>
              <w:bottom w:val="single" w:sz="4" w:space="0" w:color="auto"/>
              <w:right w:val="single" w:sz="4" w:space="0" w:color="auto"/>
            </w:tcBorders>
          </w:tcPr>
          <w:p w14:paraId="395EC90F"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541E84"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236E2B"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C4634A6"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cs="Arial"/>
                <w:sz w:val="18"/>
                <w:szCs w:val="18"/>
                <w:lang w:val="en-US" w:eastAsia="zh-CN"/>
              </w:rPr>
              <w:t xml:space="preserve">Includes the </w:t>
            </w:r>
            <w:r w:rsidRPr="000E69CD">
              <w:rPr>
                <w:rFonts w:ascii="Arial" w:hAnsi="Arial" w:cs="Arial" w:hint="eastAsia"/>
                <w:i/>
                <w:iCs/>
                <w:sz w:val="18"/>
                <w:szCs w:val="18"/>
                <w:lang w:val="en-US" w:eastAsia="zh-CN"/>
              </w:rPr>
              <w:t>N</w:t>
            </w:r>
            <w:r w:rsidRPr="000E69CD">
              <w:rPr>
                <w:rFonts w:ascii="Arial" w:hAnsi="Arial" w:cs="Arial"/>
                <w:i/>
                <w:iCs/>
                <w:sz w:val="18"/>
                <w:szCs w:val="18"/>
              </w:rPr>
              <w:t>eedForGapsInfoNR</w:t>
            </w:r>
            <w:r w:rsidRPr="000E69CD">
              <w:rPr>
                <w:rFonts w:ascii="Arial" w:hAnsi="Arial" w:cs="Arial"/>
                <w:sz w:val="18"/>
                <w:szCs w:val="18"/>
              </w:rPr>
              <w:t xml:space="preserve"> IE</w:t>
            </w:r>
            <w:r w:rsidRPr="000E69CD">
              <w:rPr>
                <w:rFonts w:ascii="Arial" w:hAnsi="Arial" w:cs="Arial"/>
                <w:sz w:val="18"/>
                <w:szCs w:val="18"/>
                <w:lang w:eastAsia="ja-JP"/>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1C5E93A8"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535537"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hint="eastAsia"/>
                <w:sz w:val="18"/>
                <w:lang w:val="en-US" w:eastAsia="zh-CN"/>
              </w:rPr>
              <w:t>ignore</w:t>
            </w:r>
          </w:p>
        </w:tc>
      </w:tr>
      <w:tr w:rsidR="000E69CD" w:rsidRPr="000E69CD" w14:paraId="03824714" w14:textId="77777777" w:rsidTr="000E1521">
        <w:tc>
          <w:tcPr>
            <w:tcW w:w="2160" w:type="dxa"/>
            <w:tcBorders>
              <w:top w:val="single" w:sz="4" w:space="0" w:color="auto"/>
              <w:left w:val="single" w:sz="4" w:space="0" w:color="auto"/>
              <w:bottom w:val="single" w:sz="4" w:space="0" w:color="auto"/>
              <w:right w:val="single" w:sz="4" w:space="0" w:color="auto"/>
            </w:tcBorders>
          </w:tcPr>
          <w:p w14:paraId="16565E03"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en-GB"/>
              </w:rPr>
              <w:t>NeedForGapNCSG-</w:t>
            </w:r>
            <w:r w:rsidRPr="000E69CD">
              <w:rPr>
                <w:rFonts w:ascii="Arial" w:eastAsia="宋体" w:hAnsi="Arial" w:hint="eastAsia"/>
                <w:sz w:val="18"/>
                <w:lang w:val="en-US" w:eastAsia="zh-CN"/>
              </w:rPr>
              <w:t>Info</w:t>
            </w:r>
            <w:r w:rsidRPr="000E69CD">
              <w:rPr>
                <w:rFonts w:ascii="Arial" w:hAnsi="Arial"/>
                <w:sz w:val="18"/>
                <w:lang w:eastAsia="en-GB"/>
              </w:rPr>
              <w:t>NR</w:t>
            </w:r>
          </w:p>
        </w:tc>
        <w:tc>
          <w:tcPr>
            <w:tcW w:w="1080" w:type="dxa"/>
            <w:tcBorders>
              <w:top w:val="single" w:sz="4" w:space="0" w:color="auto"/>
              <w:left w:val="single" w:sz="4" w:space="0" w:color="auto"/>
              <w:bottom w:val="single" w:sz="4" w:space="0" w:color="auto"/>
              <w:right w:val="single" w:sz="4" w:space="0" w:color="auto"/>
            </w:tcBorders>
          </w:tcPr>
          <w:p w14:paraId="0A61661F"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975C3F"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BAC470"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A0ED793"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en-GB"/>
              </w:rPr>
              <w:t xml:space="preserve">Includes the </w:t>
            </w:r>
            <w:r w:rsidRPr="000E69CD">
              <w:rPr>
                <w:rFonts w:ascii="Arial" w:hAnsi="Arial"/>
                <w:i/>
                <w:iCs/>
                <w:sz w:val="18"/>
                <w:lang w:eastAsia="en-GB"/>
              </w:rPr>
              <w:t>NeedForGapNCSG-</w:t>
            </w:r>
            <w:r w:rsidRPr="000E69CD">
              <w:rPr>
                <w:rFonts w:ascii="Arial" w:eastAsia="宋体" w:hAnsi="Arial" w:hint="eastAsia"/>
                <w:i/>
                <w:iCs/>
                <w:sz w:val="18"/>
                <w:lang w:val="en-US" w:eastAsia="zh-CN"/>
              </w:rPr>
              <w:t>Info</w:t>
            </w:r>
            <w:r w:rsidRPr="000E69CD">
              <w:rPr>
                <w:rFonts w:ascii="Arial" w:hAnsi="Arial"/>
                <w:i/>
                <w:iCs/>
                <w:sz w:val="18"/>
                <w:lang w:eastAsia="en-GB"/>
              </w:rPr>
              <w:t>NR</w:t>
            </w:r>
            <w:r w:rsidRPr="000E69CD">
              <w:rPr>
                <w:rFonts w:ascii="Arial" w:hAnsi="Arial"/>
                <w:sz w:val="18"/>
                <w:lang w:eastAsia="en-GB"/>
              </w:rPr>
              <w:t xml:space="preserve"> IE</w:t>
            </w:r>
            <w:r w:rsidRPr="000E69CD">
              <w:rPr>
                <w:rFonts w:ascii="Arial" w:hAnsi="Arial"/>
                <w:sz w:val="18"/>
                <w:lang w:eastAsia="ja-JP"/>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067108E8"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6F7257"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hint="eastAsia"/>
                <w:sz w:val="18"/>
                <w:lang w:val="en-US" w:eastAsia="zh-CN"/>
              </w:rPr>
              <w:t>ignore</w:t>
            </w:r>
          </w:p>
        </w:tc>
      </w:tr>
      <w:tr w:rsidR="000E69CD" w:rsidRPr="000E69CD" w14:paraId="381F5C4E" w14:textId="77777777" w:rsidTr="000E1521">
        <w:tc>
          <w:tcPr>
            <w:tcW w:w="2160" w:type="dxa"/>
            <w:tcBorders>
              <w:top w:val="single" w:sz="4" w:space="0" w:color="auto"/>
              <w:left w:val="single" w:sz="4" w:space="0" w:color="auto"/>
              <w:bottom w:val="single" w:sz="4" w:space="0" w:color="auto"/>
              <w:right w:val="single" w:sz="4" w:space="0" w:color="auto"/>
            </w:tcBorders>
          </w:tcPr>
          <w:p w14:paraId="37ED8B14"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en-GB"/>
              </w:rPr>
              <w:t>NeedForGapNCSG-InfoEUTRA</w:t>
            </w:r>
          </w:p>
        </w:tc>
        <w:tc>
          <w:tcPr>
            <w:tcW w:w="1080" w:type="dxa"/>
            <w:tcBorders>
              <w:top w:val="single" w:sz="4" w:space="0" w:color="auto"/>
              <w:left w:val="single" w:sz="4" w:space="0" w:color="auto"/>
              <w:bottom w:val="single" w:sz="4" w:space="0" w:color="auto"/>
              <w:right w:val="single" w:sz="4" w:space="0" w:color="auto"/>
            </w:tcBorders>
          </w:tcPr>
          <w:p w14:paraId="2EFD5CAD"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D92D97"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B6E467"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965287F" w14:textId="77777777" w:rsidR="000E69CD" w:rsidRPr="000E69CD" w:rsidRDefault="000E69CD" w:rsidP="000E69CD">
            <w:pPr>
              <w:widowControl w:val="0"/>
              <w:spacing w:after="0"/>
              <w:textAlignment w:val="baseline"/>
              <w:rPr>
                <w:rFonts w:ascii="Arial" w:hAnsi="Arial"/>
                <w:sz w:val="18"/>
                <w:lang w:eastAsia="zh-CN"/>
              </w:rPr>
            </w:pPr>
            <w:r w:rsidRPr="000E69CD">
              <w:rPr>
                <w:rFonts w:ascii="Arial" w:hAnsi="Arial"/>
                <w:sz w:val="18"/>
                <w:lang w:eastAsia="en-GB"/>
              </w:rPr>
              <w:t xml:space="preserve">Includes the </w:t>
            </w:r>
            <w:r w:rsidRPr="000E69CD">
              <w:rPr>
                <w:rFonts w:ascii="Arial" w:hAnsi="Arial"/>
                <w:i/>
                <w:iCs/>
                <w:sz w:val="18"/>
                <w:lang w:eastAsia="en-GB"/>
              </w:rPr>
              <w:t>NeedForGapNCSG-</w:t>
            </w:r>
            <w:r w:rsidRPr="000E69CD">
              <w:rPr>
                <w:rFonts w:ascii="Arial" w:eastAsia="宋体" w:hAnsi="Arial" w:hint="eastAsia"/>
                <w:i/>
                <w:iCs/>
                <w:sz w:val="18"/>
                <w:lang w:val="en-US" w:eastAsia="zh-CN"/>
              </w:rPr>
              <w:t>Info</w:t>
            </w:r>
            <w:r w:rsidRPr="000E69CD">
              <w:rPr>
                <w:rFonts w:ascii="Arial" w:hAnsi="Arial"/>
                <w:i/>
                <w:iCs/>
                <w:sz w:val="18"/>
                <w:lang w:eastAsia="en-GB"/>
              </w:rPr>
              <w:t>EUTRA</w:t>
            </w:r>
            <w:r w:rsidRPr="000E69CD">
              <w:rPr>
                <w:rFonts w:ascii="Arial" w:hAnsi="Arial"/>
                <w:sz w:val="18"/>
                <w:lang w:eastAsia="en-GB"/>
              </w:rPr>
              <w:t xml:space="preserve"> IE</w:t>
            </w:r>
            <w:r w:rsidRPr="000E69CD">
              <w:rPr>
                <w:rFonts w:ascii="Arial" w:hAnsi="Arial"/>
                <w:sz w:val="18"/>
                <w:lang w:eastAsia="ja-JP"/>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18CF6B41"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524B4B" w14:textId="77777777" w:rsidR="000E69CD" w:rsidRPr="000E69CD" w:rsidRDefault="000E69CD" w:rsidP="000E69CD">
            <w:pPr>
              <w:widowControl w:val="0"/>
              <w:spacing w:after="0"/>
              <w:jc w:val="center"/>
              <w:textAlignment w:val="baseline"/>
              <w:rPr>
                <w:rFonts w:ascii="Arial" w:hAnsi="Arial"/>
                <w:sz w:val="18"/>
                <w:lang w:eastAsia="zh-CN"/>
              </w:rPr>
            </w:pPr>
            <w:r w:rsidRPr="000E69CD">
              <w:rPr>
                <w:rFonts w:ascii="Arial" w:hAnsi="Arial" w:hint="eastAsia"/>
                <w:sz w:val="18"/>
                <w:lang w:val="en-US" w:eastAsia="zh-CN"/>
              </w:rPr>
              <w:t>ignore</w:t>
            </w:r>
          </w:p>
        </w:tc>
      </w:tr>
      <w:tr w:rsidR="000E69CD" w:rsidRPr="000E69CD" w14:paraId="3214210E" w14:textId="77777777" w:rsidTr="000E1521">
        <w:tc>
          <w:tcPr>
            <w:tcW w:w="2160" w:type="dxa"/>
            <w:tcBorders>
              <w:top w:val="single" w:sz="4" w:space="0" w:color="auto"/>
              <w:left w:val="single" w:sz="4" w:space="0" w:color="auto"/>
              <w:bottom w:val="single" w:sz="4" w:space="0" w:color="auto"/>
              <w:right w:val="single" w:sz="4" w:space="0" w:color="auto"/>
            </w:tcBorders>
          </w:tcPr>
          <w:p w14:paraId="2624F0EF" w14:textId="77777777" w:rsidR="000E69CD" w:rsidRPr="000E69CD" w:rsidRDefault="000E69CD" w:rsidP="000E69CD">
            <w:pPr>
              <w:widowControl w:val="0"/>
              <w:spacing w:after="0"/>
              <w:textAlignment w:val="baseline"/>
              <w:rPr>
                <w:rFonts w:ascii="Arial" w:hAnsi="Arial"/>
                <w:sz w:val="18"/>
                <w:lang w:eastAsia="en-GB"/>
              </w:rPr>
            </w:pPr>
            <w:r w:rsidRPr="000E69CD">
              <w:rPr>
                <w:rFonts w:ascii="Arial" w:hAnsi="Arial"/>
                <w:sz w:val="18"/>
                <w:lang w:eastAsia="en-GB"/>
              </w:rPr>
              <w:t>ConfigRestrictInfoDAPS</w:t>
            </w:r>
          </w:p>
        </w:tc>
        <w:tc>
          <w:tcPr>
            <w:tcW w:w="1080" w:type="dxa"/>
            <w:tcBorders>
              <w:top w:val="single" w:sz="4" w:space="0" w:color="auto"/>
              <w:left w:val="single" w:sz="4" w:space="0" w:color="auto"/>
              <w:bottom w:val="single" w:sz="4" w:space="0" w:color="auto"/>
              <w:right w:val="single" w:sz="4" w:space="0" w:color="auto"/>
            </w:tcBorders>
          </w:tcPr>
          <w:p w14:paraId="723BB712" w14:textId="77777777" w:rsidR="000E69CD" w:rsidRPr="000E69CD" w:rsidRDefault="000E69CD" w:rsidP="000E69CD">
            <w:pPr>
              <w:widowControl w:val="0"/>
              <w:spacing w:after="0"/>
              <w:textAlignment w:val="baseline"/>
              <w:rPr>
                <w:rFonts w:ascii="Arial" w:hAnsi="Arial"/>
                <w:sz w:val="18"/>
                <w:lang w:val="en-US" w:eastAsia="zh-CN"/>
              </w:rPr>
            </w:pPr>
            <w:r w:rsidRPr="000E69CD">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7EB1ADB"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72445D" w14:textId="77777777" w:rsidR="000E69CD" w:rsidRPr="000E69CD" w:rsidRDefault="000E69CD" w:rsidP="000E69CD">
            <w:pPr>
              <w:widowControl w:val="0"/>
              <w:spacing w:after="0"/>
              <w:textAlignment w:val="baseline"/>
              <w:rPr>
                <w:rFonts w:ascii="Arial" w:hAnsi="Arial" w:cs="Arial"/>
                <w:sz w:val="18"/>
                <w:szCs w:val="18"/>
                <w:lang w:eastAsia="ja-JP"/>
              </w:rPr>
            </w:pPr>
            <w:r w:rsidRPr="000E69CD">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B5608D" w14:textId="77777777" w:rsidR="000E69CD" w:rsidRPr="000E69CD" w:rsidRDefault="000E69CD" w:rsidP="000E69CD">
            <w:pPr>
              <w:widowControl w:val="0"/>
              <w:spacing w:after="0"/>
              <w:textAlignment w:val="baseline"/>
              <w:rPr>
                <w:rFonts w:ascii="Arial" w:hAnsi="Arial"/>
                <w:sz w:val="18"/>
                <w:lang w:eastAsia="en-GB"/>
              </w:rPr>
            </w:pPr>
            <w:r w:rsidRPr="000E69CD">
              <w:rPr>
                <w:rFonts w:ascii="Arial" w:hAnsi="Arial"/>
                <w:sz w:val="18"/>
                <w:lang w:eastAsia="en-GB"/>
              </w:rPr>
              <w:t xml:space="preserve">Includes the </w:t>
            </w:r>
            <w:r w:rsidRPr="000E69CD">
              <w:rPr>
                <w:rFonts w:ascii="Arial" w:hAnsi="Arial"/>
                <w:i/>
                <w:iCs/>
                <w:sz w:val="18"/>
                <w:lang w:eastAsia="en-GB"/>
              </w:rPr>
              <w:t>ConfigRestrictInfoDAPS</w:t>
            </w:r>
            <w:r w:rsidRPr="000E69CD">
              <w:rPr>
                <w:rFonts w:ascii="Arial" w:hAnsi="Arial"/>
                <w:i/>
                <w:iCs/>
                <w:sz w:val="18"/>
              </w:rPr>
              <w:t>-r16</w:t>
            </w:r>
            <w:r w:rsidRPr="000E69CD">
              <w:rPr>
                <w:rFonts w:ascii="Arial" w:hAnsi="Arial"/>
                <w:sz w:val="18"/>
                <w:lang w:eastAsia="en-GB"/>
              </w:rPr>
              <w:t xml:space="preserve"> IE as defined in TS 38.331 [8]. This IE is used at the source node if </w:t>
            </w:r>
            <w:r w:rsidRPr="000E69CD">
              <w:rPr>
                <w:rFonts w:ascii="Arial" w:hAnsi="Arial"/>
                <w:sz w:val="18"/>
                <w:lang w:eastAsia="en-GB"/>
              </w:rPr>
              <w:lastRenderedPageBreak/>
              <w:t>DAPS</w:t>
            </w:r>
            <w:r w:rsidRPr="000E69CD">
              <w:rPr>
                <w:rFonts w:ascii="Arial" w:hAnsi="Arial" w:hint="eastAsia"/>
                <w:sz w:val="18"/>
                <w:lang w:eastAsia="en-GB"/>
              </w:rPr>
              <w:t xml:space="preserve"> </w:t>
            </w:r>
            <w:r w:rsidRPr="000E69CD">
              <w:rPr>
                <w:rFonts w:ascii="Arial" w:hAnsi="Arial"/>
                <w:sz w:val="18"/>
                <w:lang w:eastAsia="en-GB"/>
              </w:rPr>
              <w:t>HO is configured.</w:t>
            </w:r>
          </w:p>
        </w:tc>
        <w:tc>
          <w:tcPr>
            <w:tcW w:w="1080" w:type="dxa"/>
            <w:tcBorders>
              <w:top w:val="single" w:sz="4" w:space="0" w:color="auto"/>
              <w:left w:val="single" w:sz="4" w:space="0" w:color="auto"/>
              <w:bottom w:val="single" w:sz="4" w:space="0" w:color="auto"/>
              <w:right w:val="single" w:sz="4" w:space="0" w:color="auto"/>
            </w:tcBorders>
          </w:tcPr>
          <w:p w14:paraId="3445E6FA"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hint="eastAsia"/>
                <w:sz w:val="18"/>
                <w:lang w:val="en-US" w:eastAsia="zh-CN"/>
              </w:rPr>
              <w:lastRenderedPageBreak/>
              <w:t>Y</w:t>
            </w:r>
            <w:r w:rsidRPr="000E69CD">
              <w:rPr>
                <w:rFonts w:ascii="Arial" w:hAnsi="Arial"/>
                <w:sz w:val="18"/>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78BAD1EB"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hint="eastAsia"/>
                <w:sz w:val="18"/>
                <w:lang w:val="en-US" w:eastAsia="zh-CN"/>
              </w:rPr>
              <w:t>i</w:t>
            </w:r>
            <w:r w:rsidRPr="000E69CD">
              <w:rPr>
                <w:rFonts w:ascii="Arial" w:hAnsi="Arial"/>
                <w:sz w:val="18"/>
                <w:lang w:val="en-US" w:eastAsia="zh-CN"/>
              </w:rPr>
              <w:t>gnore</w:t>
            </w:r>
          </w:p>
        </w:tc>
      </w:tr>
      <w:tr w:rsidR="000E69CD" w:rsidRPr="000E69CD" w14:paraId="008BC3F4" w14:textId="77777777" w:rsidTr="000E1521">
        <w:tc>
          <w:tcPr>
            <w:tcW w:w="2160" w:type="dxa"/>
            <w:tcBorders>
              <w:top w:val="single" w:sz="4" w:space="0" w:color="auto"/>
              <w:left w:val="single" w:sz="4" w:space="0" w:color="auto"/>
              <w:bottom w:val="single" w:sz="4" w:space="0" w:color="auto"/>
              <w:right w:val="single" w:sz="4" w:space="0" w:color="auto"/>
            </w:tcBorders>
          </w:tcPr>
          <w:p w14:paraId="4944D327" w14:textId="77777777" w:rsidR="000E69CD" w:rsidRPr="000E69CD" w:rsidRDefault="000E69CD" w:rsidP="000E69CD">
            <w:pPr>
              <w:widowControl w:val="0"/>
              <w:spacing w:after="0"/>
              <w:textAlignment w:val="baseline"/>
              <w:rPr>
                <w:rFonts w:ascii="Arial" w:hAnsi="Arial"/>
                <w:sz w:val="18"/>
                <w:lang w:eastAsia="en-GB"/>
              </w:rPr>
            </w:pPr>
            <w:r w:rsidRPr="000E69CD">
              <w:rPr>
                <w:rFonts w:ascii="Arial" w:hAnsi="Arial"/>
                <w:sz w:val="18"/>
                <w:lang w:eastAsia="en-GB"/>
              </w:rPr>
              <w:t>Preconfigured measurement GAP Request</w:t>
            </w:r>
          </w:p>
        </w:tc>
        <w:tc>
          <w:tcPr>
            <w:tcW w:w="1080" w:type="dxa"/>
            <w:tcBorders>
              <w:top w:val="single" w:sz="4" w:space="0" w:color="auto"/>
              <w:left w:val="single" w:sz="4" w:space="0" w:color="auto"/>
              <w:bottom w:val="single" w:sz="4" w:space="0" w:color="auto"/>
              <w:right w:val="single" w:sz="4" w:space="0" w:color="auto"/>
            </w:tcBorders>
          </w:tcPr>
          <w:p w14:paraId="70655A6E" w14:textId="77777777" w:rsidR="000E69CD" w:rsidRPr="000E69CD" w:rsidRDefault="000E69CD" w:rsidP="000E69CD">
            <w:pPr>
              <w:widowControl w:val="0"/>
              <w:spacing w:after="0"/>
              <w:textAlignment w:val="baseline"/>
              <w:rPr>
                <w:rFonts w:ascii="Arial" w:hAnsi="Arial"/>
                <w:sz w:val="18"/>
                <w:lang w:val="en-US" w:eastAsia="zh-CN"/>
              </w:rPr>
            </w:pPr>
            <w:r w:rsidRPr="000E69CD">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4B10F0"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D5C572" w14:textId="77777777" w:rsidR="000E69CD" w:rsidRPr="000E69CD" w:rsidRDefault="000E69CD" w:rsidP="000E69CD">
            <w:pPr>
              <w:widowControl w:val="0"/>
              <w:spacing w:after="0"/>
              <w:textAlignment w:val="baseline"/>
              <w:rPr>
                <w:rFonts w:ascii="Arial" w:hAnsi="Arial" w:cs="Arial"/>
                <w:sz w:val="18"/>
                <w:szCs w:val="18"/>
                <w:lang w:eastAsia="ja-JP"/>
              </w:rPr>
            </w:pPr>
            <w:r w:rsidRPr="000E69CD">
              <w:rPr>
                <w:rFonts w:ascii="Arial" w:hAnsi="Arial" w:cs="Arial"/>
                <w:sz w:val="18"/>
                <w:szCs w:val="18"/>
                <w:lang w:eastAsia="ja-JP"/>
              </w:rPr>
              <w:t>ENUMERATED(true, …)</w:t>
            </w:r>
          </w:p>
        </w:tc>
        <w:tc>
          <w:tcPr>
            <w:tcW w:w="1728" w:type="dxa"/>
            <w:tcBorders>
              <w:top w:val="single" w:sz="4" w:space="0" w:color="auto"/>
              <w:left w:val="single" w:sz="4" w:space="0" w:color="auto"/>
              <w:bottom w:val="single" w:sz="4" w:space="0" w:color="auto"/>
              <w:right w:val="single" w:sz="4" w:space="0" w:color="auto"/>
            </w:tcBorders>
          </w:tcPr>
          <w:p w14:paraId="69045C6F" w14:textId="77777777" w:rsidR="000E69CD" w:rsidRPr="000E69CD" w:rsidRDefault="000E69CD" w:rsidP="000E69CD">
            <w:pPr>
              <w:widowControl w:val="0"/>
              <w:spacing w:after="0"/>
              <w:textAlignment w:val="baseline"/>
              <w:rPr>
                <w:rFonts w:ascii="Arial"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675B0D1A"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12852C"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sz w:val="18"/>
                <w:lang w:val="en-US" w:eastAsia="zh-CN"/>
              </w:rPr>
              <w:t>ignore</w:t>
            </w:r>
          </w:p>
        </w:tc>
      </w:tr>
      <w:tr w:rsidR="000E69CD" w:rsidRPr="000E69CD" w14:paraId="54C053EA" w14:textId="77777777" w:rsidTr="000E1521">
        <w:tc>
          <w:tcPr>
            <w:tcW w:w="2160" w:type="dxa"/>
            <w:tcBorders>
              <w:top w:val="single" w:sz="4" w:space="0" w:color="auto"/>
              <w:left w:val="single" w:sz="4" w:space="0" w:color="auto"/>
              <w:bottom w:val="single" w:sz="4" w:space="0" w:color="auto"/>
              <w:right w:val="single" w:sz="4" w:space="0" w:color="auto"/>
            </w:tcBorders>
          </w:tcPr>
          <w:p w14:paraId="0CE90863" w14:textId="77777777" w:rsidR="000E69CD" w:rsidRPr="000E69CD" w:rsidRDefault="000E69CD" w:rsidP="000E69CD">
            <w:pPr>
              <w:widowControl w:val="0"/>
              <w:spacing w:after="0"/>
              <w:textAlignment w:val="baseline"/>
              <w:rPr>
                <w:rFonts w:ascii="Arial" w:hAnsi="Arial"/>
                <w:sz w:val="18"/>
                <w:lang w:eastAsia="en-GB"/>
              </w:rPr>
            </w:pPr>
            <w:r w:rsidRPr="000E69CD">
              <w:rPr>
                <w:rFonts w:ascii="Arial" w:hAnsi="Arial" w:hint="eastAsia"/>
                <w:sz w:val="18"/>
                <w:lang w:val="en-US" w:eastAsia="zh-CN"/>
              </w:rPr>
              <w:t>NeedFor</w:t>
            </w:r>
            <w:r w:rsidRPr="000E69CD">
              <w:rPr>
                <w:rFonts w:ascii="Arial" w:hAnsi="Arial"/>
                <w:sz w:val="18"/>
                <w:lang w:val="en-US" w:eastAsia="zh-CN"/>
              </w:rPr>
              <w:t>InterruptionInfoNR</w:t>
            </w:r>
          </w:p>
        </w:tc>
        <w:tc>
          <w:tcPr>
            <w:tcW w:w="1080" w:type="dxa"/>
            <w:tcBorders>
              <w:top w:val="single" w:sz="4" w:space="0" w:color="auto"/>
              <w:left w:val="single" w:sz="4" w:space="0" w:color="auto"/>
              <w:bottom w:val="single" w:sz="4" w:space="0" w:color="auto"/>
              <w:right w:val="single" w:sz="4" w:space="0" w:color="auto"/>
            </w:tcBorders>
          </w:tcPr>
          <w:p w14:paraId="62F37FE7" w14:textId="77777777" w:rsidR="000E69CD" w:rsidRPr="000E69CD" w:rsidRDefault="000E69CD" w:rsidP="000E69CD">
            <w:pPr>
              <w:widowControl w:val="0"/>
              <w:spacing w:after="0"/>
              <w:textAlignment w:val="baseline"/>
              <w:rPr>
                <w:rFonts w:ascii="Arial" w:hAnsi="Arial"/>
                <w:sz w:val="18"/>
                <w:lang w:val="en-US" w:eastAsia="zh-CN"/>
              </w:rPr>
            </w:pPr>
            <w:r w:rsidRPr="000E69CD">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7EA044"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D71CAE" w14:textId="77777777" w:rsidR="000E69CD" w:rsidRPr="000E69CD" w:rsidRDefault="000E69CD" w:rsidP="000E69CD">
            <w:pPr>
              <w:widowControl w:val="0"/>
              <w:spacing w:after="0"/>
              <w:textAlignment w:val="baseline"/>
              <w:rPr>
                <w:rFonts w:ascii="Arial" w:hAnsi="Arial" w:cs="Arial"/>
                <w:sz w:val="18"/>
                <w:szCs w:val="18"/>
                <w:lang w:eastAsia="ja-JP"/>
              </w:rPr>
            </w:pPr>
            <w:r w:rsidRPr="000E69CD">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D742017" w14:textId="77777777" w:rsidR="000E69CD" w:rsidRPr="000E69CD" w:rsidRDefault="000E69CD" w:rsidP="000E69CD">
            <w:pPr>
              <w:widowControl w:val="0"/>
              <w:spacing w:after="0"/>
              <w:textAlignment w:val="baseline"/>
              <w:rPr>
                <w:rFonts w:ascii="Arial" w:hAnsi="Arial"/>
                <w:sz w:val="18"/>
                <w:lang w:eastAsia="en-GB"/>
              </w:rPr>
            </w:pPr>
            <w:r w:rsidRPr="000E69CD">
              <w:rPr>
                <w:rFonts w:ascii="Arial" w:hAnsi="Arial" w:cs="Arial"/>
                <w:sz w:val="18"/>
                <w:szCs w:val="18"/>
                <w:lang w:val="en-US" w:eastAsia="zh-CN"/>
              </w:rPr>
              <w:t xml:space="preserve">Includes the </w:t>
            </w:r>
            <w:r w:rsidRPr="000E69CD">
              <w:rPr>
                <w:rFonts w:ascii="Arial" w:hAnsi="Arial" w:cs="Arial" w:hint="eastAsia"/>
                <w:i/>
                <w:iCs/>
                <w:sz w:val="18"/>
                <w:szCs w:val="18"/>
                <w:lang w:val="en-US" w:eastAsia="zh-CN"/>
              </w:rPr>
              <w:t>N</w:t>
            </w:r>
            <w:r w:rsidRPr="000E69CD">
              <w:rPr>
                <w:rFonts w:ascii="Arial" w:hAnsi="Arial" w:cs="Arial"/>
                <w:i/>
                <w:iCs/>
                <w:sz w:val="18"/>
                <w:szCs w:val="18"/>
              </w:rPr>
              <w:t>eedFor</w:t>
            </w:r>
            <w:r w:rsidRPr="000E69CD">
              <w:rPr>
                <w:rFonts w:ascii="Arial" w:hAnsi="Arial"/>
                <w:i/>
                <w:sz w:val="18"/>
              </w:rPr>
              <w:t>Interruption</w:t>
            </w:r>
            <w:r w:rsidRPr="000E69CD">
              <w:rPr>
                <w:rFonts w:ascii="Arial" w:eastAsia="宋体" w:hAnsi="Arial" w:hint="eastAsia"/>
                <w:i/>
                <w:iCs/>
                <w:sz w:val="18"/>
                <w:lang w:val="en-US" w:eastAsia="zh-CN"/>
              </w:rPr>
              <w:t>InfoNR</w:t>
            </w:r>
            <w:r w:rsidRPr="000E69CD">
              <w:rPr>
                <w:rFonts w:ascii="Arial" w:hAnsi="Arial" w:cs="Arial"/>
                <w:sz w:val="18"/>
                <w:szCs w:val="18"/>
              </w:rPr>
              <w:t xml:space="preserve"> IE</w:t>
            </w:r>
            <w:r w:rsidRPr="000E69CD">
              <w:rPr>
                <w:rFonts w:ascii="Arial" w:hAnsi="Arial" w:cs="Arial"/>
                <w:sz w:val="18"/>
                <w:szCs w:val="18"/>
                <w:lang w:eastAsia="ja-JP"/>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4B000D3D"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08B2CD"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hint="eastAsia"/>
                <w:sz w:val="18"/>
                <w:lang w:val="en-US" w:eastAsia="zh-CN"/>
              </w:rPr>
              <w:t>ignore</w:t>
            </w:r>
          </w:p>
        </w:tc>
      </w:tr>
      <w:tr w:rsidR="000E69CD" w:rsidRPr="000E69CD" w14:paraId="0FF2F50E" w14:textId="77777777" w:rsidTr="000E1521">
        <w:tc>
          <w:tcPr>
            <w:tcW w:w="2160" w:type="dxa"/>
            <w:tcBorders>
              <w:top w:val="single" w:sz="4" w:space="0" w:color="auto"/>
              <w:left w:val="single" w:sz="4" w:space="0" w:color="auto"/>
              <w:bottom w:val="single" w:sz="4" w:space="0" w:color="auto"/>
              <w:right w:val="single" w:sz="4" w:space="0" w:color="auto"/>
            </w:tcBorders>
          </w:tcPr>
          <w:p w14:paraId="716011FE" w14:textId="77777777" w:rsidR="000E69CD" w:rsidRPr="000E69CD" w:rsidRDefault="000E69CD" w:rsidP="000E69CD">
            <w:pPr>
              <w:widowControl w:val="0"/>
              <w:spacing w:after="0"/>
              <w:textAlignment w:val="baseline"/>
              <w:rPr>
                <w:rFonts w:ascii="Arial" w:hAnsi="Arial"/>
                <w:sz w:val="18"/>
                <w:lang w:val="en-US" w:eastAsia="zh-CN"/>
              </w:rPr>
            </w:pPr>
            <w:r w:rsidRPr="000E69CD">
              <w:rPr>
                <w:rFonts w:ascii="Arial" w:hAnsi="Arial"/>
                <w:sz w:val="18"/>
                <w:lang w:val="en-US" w:eastAsia="zh-CN"/>
              </w:rPr>
              <w:t>musim-CapabilityRestrictionIndication</w:t>
            </w:r>
          </w:p>
        </w:tc>
        <w:tc>
          <w:tcPr>
            <w:tcW w:w="1080" w:type="dxa"/>
            <w:tcBorders>
              <w:top w:val="single" w:sz="4" w:space="0" w:color="auto"/>
              <w:left w:val="single" w:sz="4" w:space="0" w:color="auto"/>
              <w:bottom w:val="single" w:sz="4" w:space="0" w:color="auto"/>
              <w:right w:val="single" w:sz="4" w:space="0" w:color="auto"/>
            </w:tcBorders>
          </w:tcPr>
          <w:p w14:paraId="0D9F4340" w14:textId="77777777" w:rsidR="000E69CD" w:rsidRPr="000E69CD" w:rsidRDefault="000E69CD" w:rsidP="000E69CD">
            <w:pPr>
              <w:widowControl w:val="0"/>
              <w:spacing w:after="0"/>
              <w:textAlignment w:val="baseline"/>
              <w:rPr>
                <w:rFonts w:ascii="Arial" w:hAnsi="Arial"/>
                <w:sz w:val="18"/>
                <w:lang w:val="en-US" w:eastAsia="zh-CN"/>
              </w:rPr>
            </w:pPr>
            <w:r w:rsidRPr="000E69CD">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E39909"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72BD3F" w14:textId="77777777" w:rsidR="000E69CD" w:rsidRPr="000E69CD" w:rsidRDefault="000E69CD" w:rsidP="000E69CD">
            <w:pPr>
              <w:widowControl w:val="0"/>
              <w:spacing w:after="0"/>
              <w:textAlignment w:val="baseline"/>
              <w:rPr>
                <w:rFonts w:ascii="Arial" w:hAnsi="Arial" w:cs="Arial"/>
                <w:sz w:val="18"/>
                <w:szCs w:val="18"/>
                <w:lang w:eastAsia="ja-JP"/>
              </w:rPr>
            </w:pPr>
            <w:r w:rsidRPr="000E69CD">
              <w:rPr>
                <w:rFonts w:ascii="Arial" w:eastAsia="Yu Mincho" w:hAnsi="Arial" w:cs="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3D2DE98" w14:textId="77777777" w:rsidR="000E69CD" w:rsidRPr="000E69CD" w:rsidRDefault="000E69CD" w:rsidP="000E69CD">
            <w:pPr>
              <w:widowControl w:val="0"/>
              <w:spacing w:after="0"/>
              <w:textAlignment w:val="baseline"/>
              <w:rPr>
                <w:rFonts w:ascii="Arial" w:hAnsi="Arial" w:cs="Arial"/>
                <w:sz w:val="18"/>
                <w:szCs w:val="18"/>
                <w:lang w:val="en-US" w:eastAsia="zh-CN"/>
              </w:rPr>
            </w:pPr>
            <w:r w:rsidRPr="000E69CD">
              <w:rPr>
                <w:rFonts w:ascii="Arial" w:eastAsia="Malgun Gothic" w:hAnsi="Arial"/>
                <w:sz w:val="18"/>
              </w:rPr>
              <w:t xml:space="preserve">Corresponds to the </w:t>
            </w:r>
            <w:r w:rsidRPr="000E69CD">
              <w:rPr>
                <w:rFonts w:ascii="Arial" w:hAnsi="Arial" w:cs="Arial"/>
                <w:i/>
                <w:iCs/>
                <w:sz w:val="18"/>
                <w:lang w:eastAsia="zh-CN"/>
              </w:rPr>
              <w:t>musim-CapRestrictionInd</w:t>
            </w:r>
            <w:r w:rsidRPr="000E69CD">
              <w:rPr>
                <w:rFonts w:ascii="Arial" w:hAnsi="Arial" w:cs="Arial"/>
                <w:sz w:val="18"/>
                <w:lang w:eastAsia="zh-CN"/>
              </w:rPr>
              <w:t xml:space="preserve"> contained in</w:t>
            </w:r>
            <w:r w:rsidRPr="000E69CD">
              <w:rPr>
                <w:rFonts w:ascii="Arial" w:hAnsi="Arial"/>
                <w:sz w:val="18"/>
              </w:rPr>
              <w:t xml:space="preserve"> the </w:t>
            </w:r>
            <w:r w:rsidRPr="000E69CD">
              <w:rPr>
                <w:rFonts w:ascii="Arial" w:hAnsi="Arial" w:cs="Arial"/>
                <w:i/>
                <w:iCs/>
                <w:sz w:val="18"/>
                <w:lang w:eastAsia="zh-CN"/>
              </w:rPr>
              <w:t>RRCSetupComplete</w:t>
            </w:r>
            <w:r w:rsidRPr="000E69CD">
              <w:rPr>
                <w:rFonts w:ascii="Arial" w:hAnsi="Arial" w:cs="Arial"/>
                <w:sz w:val="18"/>
                <w:lang w:eastAsia="zh-CN"/>
              </w:rPr>
              <w:t xml:space="preserve"> message or the </w:t>
            </w:r>
            <w:r w:rsidRPr="000E69CD">
              <w:rPr>
                <w:rFonts w:ascii="Arial" w:hAnsi="Arial" w:cs="Arial"/>
                <w:i/>
                <w:iCs/>
                <w:sz w:val="18"/>
                <w:lang w:eastAsia="zh-CN"/>
              </w:rPr>
              <w:t>RRCResumeComplete</w:t>
            </w:r>
            <w:r w:rsidRPr="000E69CD">
              <w:rPr>
                <w:rFonts w:ascii="Arial" w:hAnsi="Arial" w:cs="Arial"/>
                <w:sz w:val="18"/>
                <w:lang w:eastAsia="zh-CN"/>
              </w:rPr>
              <w:t xml:space="preserve"> message as defined in TS 38.331 [8]</w:t>
            </w:r>
            <w:r w:rsidRPr="000E69CD">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B25CB7"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9B96BE"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hint="eastAsia"/>
                <w:sz w:val="18"/>
                <w:lang w:val="en-US" w:eastAsia="zh-CN"/>
              </w:rPr>
              <w:t>ignore</w:t>
            </w:r>
          </w:p>
        </w:tc>
      </w:tr>
      <w:tr w:rsidR="000E69CD" w:rsidRPr="000E69CD" w14:paraId="5A99A7E7" w14:textId="77777777" w:rsidTr="000E1521">
        <w:tc>
          <w:tcPr>
            <w:tcW w:w="2160" w:type="dxa"/>
            <w:tcBorders>
              <w:top w:val="single" w:sz="4" w:space="0" w:color="auto"/>
              <w:left w:val="single" w:sz="4" w:space="0" w:color="auto"/>
              <w:bottom w:val="single" w:sz="4" w:space="0" w:color="auto"/>
              <w:right w:val="single" w:sz="4" w:space="0" w:color="auto"/>
            </w:tcBorders>
          </w:tcPr>
          <w:p w14:paraId="76AFE1A4" w14:textId="77777777" w:rsidR="000E69CD" w:rsidRPr="000E69CD" w:rsidRDefault="000E69CD" w:rsidP="000E69CD">
            <w:pPr>
              <w:widowControl w:val="0"/>
              <w:spacing w:after="0"/>
              <w:textAlignment w:val="baseline"/>
              <w:rPr>
                <w:rFonts w:ascii="Arial" w:hAnsi="Arial"/>
                <w:sz w:val="18"/>
                <w:lang w:val="en-US" w:eastAsia="zh-CN"/>
              </w:rPr>
            </w:pPr>
            <w:r w:rsidRPr="000E69CD">
              <w:rPr>
                <w:rFonts w:ascii="Arial" w:hAnsi="Arial"/>
                <w:sz w:val="18"/>
              </w:rPr>
              <w:t>musim-CandidateBandList</w:t>
            </w:r>
          </w:p>
        </w:tc>
        <w:tc>
          <w:tcPr>
            <w:tcW w:w="1080" w:type="dxa"/>
            <w:tcBorders>
              <w:top w:val="single" w:sz="4" w:space="0" w:color="auto"/>
              <w:left w:val="single" w:sz="4" w:space="0" w:color="auto"/>
              <w:bottom w:val="single" w:sz="4" w:space="0" w:color="auto"/>
              <w:right w:val="single" w:sz="4" w:space="0" w:color="auto"/>
            </w:tcBorders>
          </w:tcPr>
          <w:p w14:paraId="54703C53" w14:textId="77777777" w:rsidR="000E69CD" w:rsidRPr="000E69CD" w:rsidRDefault="000E69CD" w:rsidP="000E69CD">
            <w:pPr>
              <w:widowControl w:val="0"/>
              <w:spacing w:after="0"/>
              <w:textAlignment w:val="baseline"/>
              <w:rPr>
                <w:rFonts w:ascii="Arial" w:hAnsi="Arial"/>
                <w:sz w:val="18"/>
                <w:lang w:val="en-US" w:eastAsia="zh-CN"/>
              </w:rPr>
            </w:pPr>
            <w:r w:rsidRPr="000E69CD">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C71DC8" w14:textId="77777777" w:rsidR="000E69CD" w:rsidRPr="000E69CD" w:rsidRDefault="000E69CD" w:rsidP="000E69CD">
            <w:pPr>
              <w:widowControl w:val="0"/>
              <w:spacing w:after="0"/>
              <w:textAlignment w:val="baseline"/>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CE757F" w14:textId="77777777" w:rsidR="000E69CD" w:rsidRPr="000E69CD" w:rsidRDefault="000E69CD" w:rsidP="000E69CD">
            <w:pPr>
              <w:widowControl w:val="0"/>
              <w:spacing w:after="0"/>
              <w:textAlignment w:val="baseline"/>
              <w:rPr>
                <w:rFonts w:ascii="Arial" w:eastAsia="Yu Mincho" w:hAnsi="Arial" w:cs="Arial"/>
                <w:sz w:val="18"/>
                <w:lang w:eastAsia="ja-JP"/>
              </w:rPr>
            </w:pPr>
            <w:r w:rsidRPr="000E69CD">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87E5C16" w14:textId="77777777" w:rsidR="000E69CD" w:rsidRPr="000E69CD" w:rsidRDefault="000E69CD" w:rsidP="000E69CD">
            <w:pPr>
              <w:widowControl w:val="0"/>
              <w:spacing w:after="0"/>
              <w:textAlignment w:val="baseline"/>
              <w:rPr>
                <w:rFonts w:ascii="Arial" w:eastAsia="Malgun Gothic" w:hAnsi="Arial"/>
                <w:sz w:val="18"/>
              </w:rPr>
            </w:pPr>
            <w:r w:rsidRPr="000E69CD">
              <w:rPr>
                <w:rFonts w:ascii="Arial" w:hAnsi="Arial"/>
                <w:sz w:val="18"/>
                <w:lang w:eastAsia="en-GB"/>
              </w:rPr>
              <w:t xml:space="preserve">Includes the </w:t>
            </w:r>
            <w:r w:rsidRPr="000E69CD">
              <w:rPr>
                <w:rFonts w:ascii="Arial" w:hAnsi="Arial"/>
                <w:i/>
                <w:iCs/>
                <w:sz w:val="18"/>
                <w:lang w:eastAsia="en-GB"/>
              </w:rPr>
              <w:t>musim-CandidateBandList</w:t>
            </w:r>
            <w:r w:rsidRPr="000E69CD">
              <w:rPr>
                <w:rFonts w:ascii="Arial" w:hAnsi="Arial"/>
                <w:sz w:val="18"/>
                <w:lang w:eastAsia="en-GB"/>
              </w:rPr>
              <w:t xml:space="preserve"> contained in the </w:t>
            </w:r>
            <w:r w:rsidRPr="000E69CD">
              <w:rPr>
                <w:rFonts w:ascii="Arial" w:hAnsi="Arial"/>
                <w:i/>
                <w:sz w:val="18"/>
              </w:rPr>
              <w:t>OtherConfig</w:t>
            </w:r>
            <w:r w:rsidRPr="000E69CD">
              <w:rPr>
                <w:rFonts w:ascii="Arial" w:hAnsi="Arial"/>
                <w:sz w:val="18"/>
                <w:lang w:eastAsia="en-GB"/>
              </w:rPr>
              <w:t xml:space="preserve"> IE</w:t>
            </w:r>
            <w:r w:rsidRPr="000E69CD">
              <w:rPr>
                <w:rFonts w:ascii="Arial" w:hAnsi="Arial"/>
                <w:sz w:val="18"/>
                <w:lang w:eastAsia="ja-JP"/>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729F6E63"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95AC738" w14:textId="77777777" w:rsidR="000E69CD" w:rsidRPr="000E69CD" w:rsidRDefault="000E69CD" w:rsidP="000E69CD">
            <w:pPr>
              <w:widowControl w:val="0"/>
              <w:spacing w:after="0"/>
              <w:jc w:val="center"/>
              <w:textAlignment w:val="baseline"/>
              <w:rPr>
                <w:rFonts w:ascii="Arial" w:hAnsi="Arial"/>
                <w:sz w:val="18"/>
                <w:lang w:val="en-US" w:eastAsia="zh-CN"/>
              </w:rPr>
            </w:pPr>
            <w:r w:rsidRPr="000E69CD">
              <w:rPr>
                <w:rFonts w:ascii="Arial" w:hAnsi="Arial" w:hint="eastAsia"/>
                <w:sz w:val="18"/>
                <w:lang w:val="en-US" w:eastAsia="zh-CN"/>
              </w:rPr>
              <w:t>ignore</w:t>
            </w:r>
          </w:p>
        </w:tc>
      </w:tr>
      <w:tr w:rsidR="000E69CD" w:rsidRPr="000E69CD" w14:paraId="1721EEEF" w14:textId="77777777" w:rsidTr="000E1521">
        <w:trPr>
          <w:ins w:id="115" w:author="CATT" w:date="2025-01-15T13:34:00Z"/>
        </w:trPr>
        <w:tc>
          <w:tcPr>
            <w:tcW w:w="2160" w:type="dxa"/>
            <w:tcBorders>
              <w:top w:val="single" w:sz="4" w:space="0" w:color="auto"/>
              <w:left w:val="single" w:sz="4" w:space="0" w:color="auto"/>
              <w:bottom w:val="single" w:sz="4" w:space="0" w:color="auto"/>
              <w:right w:val="single" w:sz="4" w:space="0" w:color="auto"/>
            </w:tcBorders>
          </w:tcPr>
          <w:p w14:paraId="685C67BD" w14:textId="558A27CD" w:rsidR="000E69CD" w:rsidRPr="000E69CD" w:rsidRDefault="00792772" w:rsidP="000E69CD">
            <w:pPr>
              <w:widowControl w:val="0"/>
              <w:spacing w:after="0"/>
              <w:textAlignment w:val="baseline"/>
              <w:rPr>
                <w:ins w:id="116" w:author="CATT" w:date="2025-01-15T13:34:00Z"/>
                <w:rFonts w:ascii="Arial" w:hAnsi="Arial"/>
                <w:sz w:val="18"/>
              </w:rPr>
            </w:pPr>
            <w:ins w:id="117" w:author="CATT" w:date="2025-01-15T13:35:00Z">
              <w:r w:rsidRPr="00304DAA">
                <w:rPr>
                  <w:rFonts w:ascii="Arial" w:eastAsia="Batang" w:hAnsi="Arial" w:cs="Arial"/>
                  <w:bCs/>
                  <w:sz w:val="18"/>
                  <w:lang w:val="fr-FR" w:eastAsia="zh-CN"/>
                </w:rPr>
                <w:t>SCell L3 Measurement Report</w:t>
              </w:r>
            </w:ins>
          </w:p>
        </w:tc>
        <w:tc>
          <w:tcPr>
            <w:tcW w:w="1080" w:type="dxa"/>
            <w:tcBorders>
              <w:top w:val="single" w:sz="4" w:space="0" w:color="auto"/>
              <w:left w:val="single" w:sz="4" w:space="0" w:color="auto"/>
              <w:bottom w:val="single" w:sz="4" w:space="0" w:color="auto"/>
              <w:right w:val="single" w:sz="4" w:space="0" w:color="auto"/>
            </w:tcBorders>
          </w:tcPr>
          <w:p w14:paraId="3C04A4B0" w14:textId="06395227" w:rsidR="000E69CD" w:rsidRPr="00792772" w:rsidRDefault="00792772" w:rsidP="000E69CD">
            <w:pPr>
              <w:widowControl w:val="0"/>
              <w:spacing w:after="0"/>
              <w:textAlignment w:val="baseline"/>
              <w:rPr>
                <w:ins w:id="118" w:author="CATT" w:date="2025-01-15T13:34:00Z"/>
                <w:rFonts w:ascii="Arial" w:eastAsiaTheme="minorEastAsia" w:hAnsi="Arial"/>
                <w:sz w:val="18"/>
                <w:lang w:val="en-US" w:eastAsia="zh-CN"/>
              </w:rPr>
            </w:pPr>
            <w:ins w:id="119" w:author="CATT" w:date="2025-01-15T13:36:00Z">
              <w:r>
                <w:rPr>
                  <w:rFonts w:ascii="Arial" w:eastAsiaTheme="minorEastAsia"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2EC46A" w14:textId="77777777" w:rsidR="000E69CD" w:rsidRPr="000E69CD" w:rsidRDefault="000E69CD" w:rsidP="000E69CD">
            <w:pPr>
              <w:widowControl w:val="0"/>
              <w:spacing w:after="0"/>
              <w:textAlignment w:val="baseline"/>
              <w:rPr>
                <w:ins w:id="120" w:author="CATT" w:date="2025-01-15T13:34: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31CD22" w14:textId="578994F4" w:rsidR="000E69CD" w:rsidRPr="000E69CD" w:rsidRDefault="00792772" w:rsidP="000E69CD">
            <w:pPr>
              <w:widowControl w:val="0"/>
              <w:spacing w:after="0"/>
              <w:textAlignment w:val="baseline"/>
              <w:rPr>
                <w:ins w:id="121" w:author="CATT" w:date="2025-01-15T13:34:00Z"/>
                <w:rFonts w:ascii="Arial" w:hAnsi="Arial" w:cs="Arial"/>
                <w:sz w:val="18"/>
                <w:szCs w:val="18"/>
                <w:lang w:eastAsia="ja-JP"/>
              </w:rPr>
            </w:pPr>
            <w:ins w:id="122" w:author="CATT" w:date="2025-01-15T13:36:00Z">
              <w:r w:rsidRPr="000E69CD">
                <w:rPr>
                  <w:rFonts w:ascii="Arial" w:hAnsi="Arial" w:cs="Arial"/>
                  <w:sz w:val="18"/>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B9754CA" w14:textId="2BF390D9" w:rsidR="000E69CD" w:rsidRPr="000E69CD" w:rsidRDefault="00792772" w:rsidP="000E69CD">
            <w:pPr>
              <w:widowControl w:val="0"/>
              <w:spacing w:after="0"/>
              <w:textAlignment w:val="baseline"/>
              <w:rPr>
                <w:ins w:id="123" w:author="CATT" w:date="2025-01-15T13:34:00Z"/>
                <w:rFonts w:ascii="Arial" w:hAnsi="Arial"/>
                <w:sz w:val="18"/>
                <w:lang w:eastAsia="en-GB"/>
              </w:rPr>
            </w:pPr>
            <w:ins w:id="124" w:author="CATT" w:date="2025-01-15T13:37:00Z">
              <w:r>
                <w:rPr>
                  <w:rFonts w:ascii="Arial" w:hAnsi="Arial" w:cs="Arial"/>
                  <w:sz w:val="18"/>
                  <w:lang w:val="en-US" w:eastAsia="ja-JP"/>
                </w:rPr>
                <w:t xml:space="preserve">Includes the </w:t>
              </w:r>
              <w:r w:rsidRPr="00304DAA">
                <w:rPr>
                  <w:rFonts w:ascii="Arial" w:hAnsi="Arial" w:cs="Arial"/>
                  <w:i/>
                  <w:iCs/>
                  <w:sz w:val="18"/>
                  <w:lang w:val="en-US" w:eastAsia="ja-JP"/>
                </w:rPr>
                <w:t>measResultServingMOList</w:t>
              </w:r>
              <w:r>
                <w:rPr>
                  <w:rFonts w:ascii="Arial" w:hAnsi="Arial" w:cs="Arial"/>
                  <w:i/>
                  <w:iCs/>
                  <w:sz w:val="18"/>
                  <w:lang w:val="en-US" w:eastAsia="ja-JP"/>
                </w:rPr>
                <w:t xml:space="preserve"> </w:t>
              </w:r>
              <w:r>
                <w:rPr>
                  <w:rFonts w:ascii="Arial" w:hAnsi="Arial" w:cs="Arial"/>
                  <w:sz w:val="18"/>
                  <w:lang w:val="en-US" w:eastAsia="ja-JP"/>
                </w:rPr>
                <w:t xml:space="preserve">contained in the </w:t>
              </w:r>
              <w:r w:rsidRPr="00304DAA">
                <w:rPr>
                  <w:rFonts w:ascii="Arial" w:hAnsi="Arial" w:cs="Arial"/>
                  <w:i/>
                  <w:iCs/>
                  <w:sz w:val="18"/>
                  <w:lang w:val="en-US" w:eastAsia="ja-JP"/>
                </w:rPr>
                <w:t>MeasResults</w:t>
              </w:r>
              <w:r>
                <w:rPr>
                  <w:rFonts w:ascii="Arial" w:hAnsi="Arial" w:cs="Arial"/>
                  <w:sz w:val="18"/>
                  <w:lang w:val="en-US" w:eastAsia="ja-JP"/>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79C8F24" w14:textId="4CB0C64D" w:rsidR="000E69CD" w:rsidRPr="00792772" w:rsidRDefault="00792772" w:rsidP="000E69CD">
            <w:pPr>
              <w:widowControl w:val="0"/>
              <w:spacing w:after="0"/>
              <w:jc w:val="center"/>
              <w:textAlignment w:val="baseline"/>
              <w:rPr>
                <w:ins w:id="125" w:author="CATT" w:date="2025-01-15T13:34:00Z"/>
                <w:rFonts w:ascii="Arial" w:eastAsiaTheme="minorEastAsia" w:hAnsi="Arial"/>
                <w:sz w:val="18"/>
                <w:lang w:val="en-US" w:eastAsia="zh-CN"/>
              </w:rPr>
            </w:pPr>
            <w:ins w:id="126" w:author="CATT" w:date="2025-01-15T13:36:00Z">
              <w:r>
                <w:rPr>
                  <w:rFonts w:ascii="Arial" w:eastAsiaTheme="minorEastAsia" w:hAnsi="Arial" w:hint="eastAsia"/>
                  <w:sz w:val="18"/>
                  <w:lang w:val="en-US" w:eastAsia="zh-CN"/>
                </w:rPr>
                <w:t>Y</w:t>
              </w:r>
              <w:r>
                <w:rPr>
                  <w:rFonts w:ascii="Arial" w:eastAsiaTheme="minorEastAsia" w:hAnsi="Arial"/>
                  <w:sz w:val="18"/>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C2C360B" w14:textId="535E28BD" w:rsidR="000E69CD" w:rsidRPr="00792772" w:rsidRDefault="00792772" w:rsidP="000E69CD">
            <w:pPr>
              <w:widowControl w:val="0"/>
              <w:spacing w:after="0"/>
              <w:jc w:val="center"/>
              <w:textAlignment w:val="baseline"/>
              <w:rPr>
                <w:ins w:id="127" w:author="CATT" w:date="2025-01-15T13:34:00Z"/>
                <w:rFonts w:ascii="Arial" w:eastAsiaTheme="minorEastAsia" w:hAnsi="Arial"/>
                <w:sz w:val="18"/>
                <w:lang w:val="en-US" w:eastAsia="zh-CN"/>
              </w:rPr>
            </w:pPr>
            <w:ins w:id="128" w:author="CATT" w:date="2025-01-15T13:36:00Z">
              <w:r>
                <w:rPr>
                  <w:rFonts w:ascii="Arial" w:eastAsiaTheme="minorEastAsia" w:hAnsi="Arial" w:hint="eastAsia"/>
                  <w:sz w:val="18"/>
                  <w:lang w:val="en-US" w:eastAsia="zh-CN"/>
                </w:rPr>
                <w:t>i</w:t>
              </w:r>
              <w:r>
                <w:rPr>
                  <w:rFonts w:ascii="Arial" w:eastAsiaTheme="minorEastAsia" w:hAnsi="Arial"/>
                  <w:sz w:val="18"/>
                  <w:lang w:val="en-US" w:eastAsia="zh-CN"/>
                </w:rPr>
                <w:t>gnore</w:t>
              </w:r>
            </w:ins>
          </w:p>
        </w:tc>
      </w:tr>
    </w:tbl>
    <w:p w14:paraId="6FB7B128" w14:textId="77777777" w:rsidR="00CF26F9" w:rsidRDefault="00CF26F9" w:rsidP="00CF26F9">
      <w:pPr>
        <w:pStyle w:val="a2"/>
        <w:spacing w:beforeLines="50" w:before="120"/>
        <w:jc w:val="center"/>
        <w:rPr>
          <w:rFonts w:eastAsiaTheme="minorEastAsia"/>
          <w:noProof/>
          <w:color w:val="FF0000"/>
          <w:lang w:eastAsia="zh-CN"/>
        </w:rPr>
      </w:pPr>
      <w:r w:rsidRPr="00642A01">
        <w:rPr>
          <w:rFonts w:eastAsiaTheme="minorEastAsia" w:hint="eastAsia"/>
          <w:noProof/>
          <w:color w:val="FF0000"/>
          <w:highlight w:val="yellow"/>
          <w:lang w:eastAsia="zh-CN"/>
        </w:rPr>
        <w:t>&lt;</w:t>
      </w:r>
      <w:r w:rsidRPr="00642A01">
        <w:rPr>
          <w:rFonts w:eastAsiaTheme="minorEastAsia"/>
          <w:noProof/>
          <w:color w:val="FF0000"/>
          <w:highlight w:val="yellow"/>
          <w:lang w:eastAsia="zh-CN"/>
        </w:rPr>
        <w:t xml:space="preserve">&lt;&lt;&lt;&lt;&lt;&lt;&lt;&lt;&lt;&lt;&lt; ASN.1 part will be added </w:t>
      </w:r>
      <w:r>
        <w:rPr>
          <w:rFonts w:eastAsiaTheme="minorEastAsia"/>
          <w:noProof/>
          <w:color w:val="FF0000"/>
          <w:highlight w:val="yellow"/>
          <w:lang w:eastAsia="zh-CN"/>
        </w:rPr>
        <w:t>if solution 2 is</w:t>
      </w:r>
      <w:r w:rsidRPr="00642A01">
        <w:rPr>
          <w:rFonts w:eastAsiaTheme="minorEastAsia"/>
          <w:noProof/>
          <w:color w:val="FF0000"/>
          <w:highlight w:val="yellow"/>
          <w:lang w:eastAsia="zh-CN"/>
        </w:rPr>
        <w:t xml:space="preserve"> adopted&gt;&gt;&gt;&gt;&gt;&gt;&gt;&gt;&gt;&gt;&gt;</w:t>
      </w:r>
    </w:p>
    <w:p w14:paraId="2A728A9A" w14:textId="75143434" w:rsidR="000E69CD" w:rsidRDefault="00CF26F9" w:rsidP="00CF26F9">
      <w:pPr>
        <w:pStyle w:val="a2"/>
        <w:jc w:val="center"/>
        <w:rPr>
          <w:color w:val="FF0000"/>
        </w:rPr>
      </w:pPr>
      <w:r w:rsidRPr="00642A01">
        <w:rPr>
          <w:color w:val="FF0000"/>
          <w:highlight w:val="yellow"/>
        </w:rPr>
        <w:t>-------------------------------------------</w:t>
      </w:r>
      <w:r>
        <w:rPr>
          <w:color w:val="FF0000"/>
          <w:highlight w:val="yellow"/>
        </w:rPr>
        <w:t>End of</w:t>
      </w:r>
      <w:r w:rsidRPr="00642A01">
        <w:rPr>
          <w:color w:val="FF0000"/>
          <w:highlight w:val="yellow"/>
        </w:rPr>
        <w:t xml:space="preserve"> change</w:t>
      </w:r>
      <w:r>
        <w:rPr>
          <w:color w:val="FF0000"/>
          <w:highlight w:val="yellow"/>
        </w:rPr>
        <w:t>s</w:t>
      </w:r>
      <w:r w:rsidRPr="00642A01">
        <w:rPr>
          <w:color w:val="FF0000"/>
          <w:highlight w:val="yellow"/>
        </w:rPr>
        <w:t>----------------------------------------------</w:t>
      </w:r>
    </w:p>
    <w:p w14:paraId="6021027B" w14:textId="77777777" w:rsidR="00B64B18" w:rsidRDefault="00B64B18" w:rsidP="00B64B18">
      <w:pPr>
        <w:pStyle w:val="a2"/>
        <w:rPr>
          <w:rFonts w:eastAsia="Times New Roman"/>
          <w:szCs w:val="20"/>
          <w:lang w:eastAsia="ko-KR"/>
        </w:rPr>
      </w:pPr>
    </w:p>
    <w:p w14:paraId="2D4066D2" w14:textId="77777777" w:rsidR="00B64B18" w:rsidRDefault="00B64B18" w:rsidP="00B64B18">
      <w:pPr>
        <w:pStyle w:val="a2"/>
        <w:rPr>
          <w:rFonts w:eastAsiaTheme="minorEastAsia"/>
          <w:lang w:eastAsia="zh-CN"/>
        </w:rPr>
        <w:sectPr w:rsidR="00B64B18" w:rsidSect="000C44BF">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44B99118" w14:textId="554D8325" w:rsidR="00A9211E" w:rsidRPr="00497E07" w:rsidRDefault="00A9211E" w:rsidP="00A9211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eastAsia="zh-CN"/>
        </w:rPr>
      </w:pPr>
      <w:r>
        <w:rPr>
          <w:rFonts w:cs="Times New Roman" w:hint="eastAsia"/>
          <w:b w:val="0"/>
          <w:bCs w:val="0"/>
          <w:kern w:val="0"/>
          <w:sz w:val="36"/>
          <w:szCs w:val="20"/>
          <w:lang w:eastAsia="zh-CN"/>
        </w:rPr>
        <w:lastRenderedPageBreak/>
        <w:t>A</w:t>
      </w:r>
      <w:r>
        <w:rPr>
          <w:rFonts w:cs="Times New Roman"/>
          <w:b w:val="0"/>
          <w:bCs w:val="0"/>
          <w:kern w:val="0"/>
          <w:sz w:val="36"/>
          <w:szCs w:val="20"/>
          <w:lang w:eastAsia="zh-CN"/>
        </w:rPr>
        <w:t xml:space="preserve">nnex </w:t>
      </w:r>
      <w:r w:rsidR="00B9357F">
        <w:rPr>
          <w:rFonts w:cs="Times New Roman"/>
          <w:b w:val="0"/>
          <w:bCs w:val="0"/>
          <w:kern w:val="0"/>
          <w:sz w:val="36"/>
          <w:szCs w:val="20"/>
          <w:lang w:eastAsia="zh-CN"/>
        </w:rPr>
        <w:t xml:space="preserve">B </w:t>
      </w:r>
      <w:r>
        <w:rPr>
          <w:rFonts w:cs="Times New Roman"/>
          <w:b w:val="0"/>
          <w:bCs w:val="0"/>
          <w:kern w:val="0"/>
          <w:sz w:val="36"/>
          <w:szCs w:val="20"/>
          <w:lang w:eastAsia="zh-CN"/>
        </w:rPr>
        <w:t xml:space="preserve">- draft CR </w:t>
      </w:r>
      <w:r w:rsidR="008F49AB">
        <w:rPr>
          <w:rFonts w:cs="Times New Roman"/>
          <w:b w:val="0"/>
          <w:bCs w:val="0"/>
          <w:kern w:val="0"/>
          <w:sz w:val="36"/>
          <w:szCs w:val="20"/>
          <w:lang w:eastAsia="zh-CN"/>
        </w:rPr>
        <w:t>to</w:t>
      </w:r>
      <w:r w:rsidR="00B9357F">
        <w:rPr>
          <w:rFonts w:cs="Times New Roman"/>
          <w:b w:val="0"/>
          <w:bCs w:val="0"/>
          <w:kern w:val="0"/>
          <w:sz w:val="36"/>
          <w:szCs w:val="20"/>
          <w:lang w:eastAsia="zh-CN"/>
        </w:rPr>
        <w:t xml:space="preserve"> </w:t>
      </w:r>
      <w:r w:rsidR="008F49AB">
        <w:rPr>
          <w:rFonts w:cs="Times New Roman"/>
          <w:b w:val="0"/>
          <w:bCs w:val="0"/>
          <w:kern w:val="0"/>
          <w:sz w:val="36"/>
          <w:szCs w:val="20"/>
          <w:lang w:eastAsia="zh-CN"/>
        </w:rPr>
        <w:t xml:space="preserve">F1AP for </w:t>
      </w:r>
      <w:r w:rsidR="00B9357F">
        <w:rPr>
          <w:rFonts w:cs="Times New Roman"/>
          <w:b w:val="0"/>
          <w:bCs w:val="0"/>
          <w:kern w:val="0"/>
          <w:sz w:val="36"/>
          <w:szCs w:val="20"/>
          <w:lang w:eastAsia="zh-CN"/>
        </w:rPr>
        <w:t>solution 2</w:t>
      </w:r>
    </w:p>
    <w:p w14:paraId="3023D898" w14:textId="3B7B566A" w:rsidR="00A9211E" w:rsidRDefault="00A9211E" w:rsidP="00A9211E">
      <w:pPr>
        <w:pStyle w:val="CRCoverPage"/>
        <w:tabs>
          <w:tab w:val="right" w:pos="9639"/>
        </w:tabs>
        <w:spacing w:after="0"/>
        <w:rPr>
          <w:b/>
          <w:i/>
          <w:noProof/>
          <w:sz w:val="28"/>
        </w:rPr>
      </w:pPr>
      <w:r>
        <w:rPr>
          <w:b/>
          <w:noProof/>
          <w:sz w:val="24"/>
        </w:rPr>
        <w:t>3GPP TSG-RAN WG3 Meeting #127</w:t>
      </w:r>
      <w:r>
        <w:rPr>
          <w:b/>
          <w:i/>
          <w:noProof/>
          <w:sz w:val="28"/>
        </w:rPr>
        <w:tab/>
      </w:r>
      <w:r w:rsidRPr="00717627">
        <w:rPr>
          <w:b/>
          <w:i/>
          <w:noProof/>
          <w:sz w:val="28"/>
        </w:rPr>
        <w:t>R3-24</w:t>
      </w:r>
      <w:r>
        <w:rPr>
          <w:b/>
          <w:i/>
          <w:noProof/>
          <w:sz w:val="28"/>
        </w:rPr>
        <w:t>xxxx</w:t>
      </w:r>
    </w:p>
    <w:p w14:paraId="6A3912FD" w14:textId="53DA3C6D" w:rsidR="00A9211E" w:rsidRDefault="00A9211E" w:rsidP="00A9211E">
      <w:pPr>
        <w:pStyle w:val="CRCoverPage"/>
        <w:outlineLvl w:val="0"/>
        <w:rPr>
          <w:b/>
          <w:noProof/>
          <w:sz w:val="24"/>
        </w:rPr>
      </w:pPr>
      <w:r>
        <w:rPr>
          <w:b/>
          <w:noProof/>
          <w:sz w:val="24"/>
        </w:rPr>
        <w:t>Athens</w:t>
      </w:r>
      <w:r w:rsidRPr="00C53352">
        <w:rPr>
          <w:b/>
          <w:noProof/>
          <w:sz w:val="24"/>
        </w:rPr>
        <w:t xml:space="preserve">, </w:t>
      </w:r>
      <w:r>
        <w:rPr>
          <w:b/>
          <w:noProof/>
          <w:sz w:val="24"/>
        </w:rPr>
        <w:t>Greece</w:t>
      </w:r>
      <w:r w:rsidRPr="00C53352">
        <w:rPr>
          <w:b/>
          <w:noProof/>
          <w:sz w:val="24"/>
        </w:rPr>
        <w:t xml:space="preserve">, </w:t>
      </w:r>
      <w:r>
        <w:rPr>
          <w:b/>
          <w:noProof/>
          <w:sz w:val="24"/>
        </w:rPr>
        <w:t>Feb</w:t>
      </w:r>
      <w:r w:rsidRPr="00C53352">
        <w:rPr>
          <w:b/>
          <w:noProof/>
          <w:sz w:val="24"/>
        </w:rPr>
        <w:t xml:space="preserve"> </w:t>
      </w:r>
      <w:r>
        <w:rPr>
          <w:b/>
          <w:noProof/>
          <w:sz w:val="24"/>
        </w:rPr>
        <w:t>17</w:t>
      </w:r>
      <w:r w:rsidRPr="00A9211E">
        <w:rPr>
          <w:b/>
          <w:noProof/>
          <w:sz w:val="24"/>
          <w:vertAlign w:val="superscript"/>
        </w:rPr>
        <w:t>th</w:t>
      </w:r>
      <w:r>
        <w:rPr>
          <w:b/>
          <w:noProof/>
          <w:sz w:val="24"/>
        </w:rPr>
        <w:t xml:space="preserve"> </w:t>
      </w:r>
      <w:r w:rsidRPr="00C53352">
        <w:rPr>
          <w:b/>
          <w:noProof/>
          <w:sz w:val="24"/>
        </w:rPr>
        <w:t>– 2</w:t>
      </w:r>
      <w:r>
        <w:rPr>
          <w:b/>
          <w:noProof/>
          <w:sz w:val="24"/>
        </w:rPr>
        <w:t>1</w:t>
      </w:r>
      <w:r w:rsidRPr="00A9211E">
        <w:rPr>
          <w:b/>
          <w:noProof/>
          <w:sz w:val="24"/>
          <w:vertAlign w:val="superscript"/>
        </w:rPr>
        <w:t>st</w:t>
      </w:r>
      <w:r>
        <w:rPr>
          <w:b/>
          <w:noProof/>
          <w:sz w:val="24"/>
        </w:rPr>
        <w:t>,</w:t>
      </w:r>
      <w:r w:rsidRPr="00BA2E8C">
        <w:rPr>
          <w:b/>
          <w:noProof/>
          <w:sz w:val="24"/>
        </w:rPr>
        <w:t xml:space="preserve"> </w:t>
      </w:r>
      <w:r w:rsidRPr="00102718">
        <w:rPr>
          <w:rFonts w:cs="Arial"/>
          <w:b/>
          <w:noProof/>
          <w:sz w:val="24"/>
          <w:szCs w:val="24"/>
        </w:rPr>
        <w:t>202</w:t>
      </w:r>
      <w:r>
        <w:rPr>
          <w:rFonts w:cs="Arial"/>
          <w:b/>
          <w:noProof/>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11E" w14:paraId="7D12CB81" w14:textId="77777777" w:rsidTr="00063C83">
        <w:tc>
          <w:tcPr>
            <w:tcW w:w="9641" w:type="dxa"/>
            <w:gridSpan w:val="9"/>
            <w:tcBorders>
              <w:top w:val="single" w:sz="4" w:space="0" w:color="auto"/>
              <w:left w:val="single" w:sz="4" w:space="0" w:color="auto"/>
              <w:right w:val="single" w:sz="4" w:space="0" w:color="auto"/>
            </w:tcBorders>
          </w:tcPr>
          <w:p w14:paraId="2A9A5099" w14:textId="77777777" w:rsidR="00A9211E" w:rsidRDefault="00A9211E" w:rsidP="00063C83">
            <w:pPr>
              <w:pStyle w:val="CRCoverPage"/>
              <w:spacing w:after="0"/>
              <w:jc w:val="right"/>
              <w:rPr>
                <w:i/>
                <w:noProof/>
              </w:rPr>
            </w:pPr>
            <w:r>
              <w:rPr>
                <w:i/>
                <w:noProof/>
                <w:sz w:val="14"/>
              </w:rPr>
              <w:t>CR-Form-v12.3</w:t>
            </w:r>
          </w:p>
        </w:tc>
      </w:tr>
      <w:tr w:rsidR="00A9211E" w14:paraId="4A82A821" w14:textId="77777777" w:rsidTr="00063C83">
        <w:tc>
          <w:tcPr>
            <w:tcW w:w="9641" w:type="dxa"/>
            <w:gridSpan w:val="9"/>
            <w:tcBorders>
              <w:left w:val="single" w:sz="4" w:space="0" w:color="auto"/>
              <w:right w:val="single" w:sz="4" w:space="0" w:color="auto"/>
            </w:tcBorders>
          </w:tcPr>
          <w:p w14:paraId="55161078" w14:textId="77777777" w:rsidR="00A9211E" w:rsidRDefault="00A9211E" w:rsidP="00063C83">
            <w:pPr>
              <w:pStyle w:val="CRCoverPage"/>
              <w:spacing w:after="0"/>
              <w:jc w:val="center"/>
              <w:rPr>
                <w:noProof/>
              </w:rPr>
            </w:pPr>
            <w:r>
              <w:rPr>
                <w:b/>
                <w:noProof/>
                <w:sz w:val="32"/>
              </w:rPr>
              <w:t>CHANGE REQUEST</w:t>
            </w:r>
          </w:p>
        </w:tc>
      </w:tr>
      <w:tr w:rsidR="00A9211E" w14:paraId="65434817" w14:textId="77777777" w:rsidTr="00063C83">
        <w:tc>
          <w:tcPr>
            <w:tcW w:w="9641" w:type="dxa"/>
            <w:gridSpan w:val="9"/>
            <w:tcBorders>
              <w:left w:val="single" w:sz="4" w:space="0" w:color="auto"/>
              <w:right w:val="single" w:sz="4" w:space="0" w:color="auto"/>
            </w:tcBorders>
          </w:tcPr>
          <w:p w14:paraId="1178E058" w14:textId="77777777" w:rsidR="00A9211E" w:rsidRDefault="00A9211E" w:rsidP="00063C83">
            <w:pPr>
              <w:pStyle w:val="CRCoverPage"/>
              <w:spacing w:after="0"/>
              <w:rPr>
                <w:noProof/>
                <w:sz w:val="8"/>
                <w:szCs w:val="8"/>
              </w:rPr>
            </w:pPr>
          </w:p>
        </w:tc>
      </w:tr>
      <w:tr w:rsidR="00A9211E" w14:paraId="465EB8FA" w14:textId="77777777" w:rsidTr="00063C83">
        <w:tc>
          <w:tcPr>
            <w:tcW w:w="142" w:type="dxa"/>
            <w:tcBorders>
              <w:left w:val="single" w:sz="4" w:space="0" w:color="auto"/>
            </w:tcBorders>
          </w:tcPr>
          <w:p w14:paraId="61317611" w14:textId="77777777" w:rsidR="00A9211E" w:rsidRDefault="00A9211E" w:rsidP="00063C83">
            <w:pPr>
              <w:pStyle w:val="CRCoverPage"/>
              <w:spacing w:after="0"/>
              <w:jc w:val="right"/>
              <w:rPr>
                <w:noProof/>
              </w:rPr>
            </w:pPr>
          </w:p>
        </w:tc>
        <w:tc>
          <w:tcPr>
            <w:tcW w:w="1559" w:type="dxa"/>
            <w:shd w:val="pct30" w:color="FFFF00" w:fill="auto"/>
          </w:tcPr>
          <w:p w14:paraId="418B509A" w14:textId="77777777" w:rsidR="00A9211E" w:rsidRPr="00410371" w:rsidRDefault="00A9211E" w:rsidP="00063C83">
            <w:pPr>
              <w:pStyle w:val="CRCoverPage"/>
              <w:spacing w:after="0"/>
              <w:jc w:val="right"/>
              <w:rPr>
                <w:b/>
                <w:noProof/>
                <w:sz w:val="28"/>
              </w:rPr>
            </w:pPr>
            <w:r>
              <w:rPr>
                <w:b/>
                <w:noProof/>
                <w:sz w:val="28"/>
              </w:rPr>
              <w:t>38.473</w:t>
            </w:r>
          </w:p>
        </w:tc>
        <w:tc>
          <w:tcPr>
            <w:tcW w:w="709" w:type="dxa"/>
          </w:tcPr>
          <w:p w14:paraId="18A00967" w14:textId="77777777" w:rsidR="00A9211E" w:rsidRDefault="00A9211E" w:rsidP="00063C83">
            <w:pPr>
              <w:pStyle w:val="CRCoverPage"/>
              <w:spacing w:after="0"/>
              <w:jc w:val="center"/>
              <w:rPr>
                <w:noProof/>
              </w:rPr>
            </w:pPr>
            <w:r>
              <w:rPr>
                <w:b/>
                <w:noProof/>
                <w:sz w:val="28"/>
              </w:rPr>
              <w:t>CR</w:t>
            </w:r>
          </w:p>
        </w:tc>
        <w:tc>
          <w:tcPr>
            <w:tcW w:w="1276" w:type="dxa"/>
            <w:shd w:val="pct30" w:color="FFFF00" w:fill="auto"/>
          </w:tcPr>
          <w:p w14:paraId="4E9565A5" w14:textId="6EE023CC" w:rsidR="00A9211E" w:rsidRPr="00410371" w:rsidRDefault="00A9211E" w:rsidP="00063C83">
            <w:pPr>
              <w:pStyle w:val="CRCoverPage"/>
              <w:spacing w:after="0"/>
              <w:jc w:val="center"/>
              <w:rPr>
                <w:noProof/>
              </w:rPr>
            </w:pPr>
            <w:r>
              <w:rPr>
                <w:b/>
                <w:noProof/>
                <w:sz w:val="28"/>
              </w:rPr>
              <w:t>xxxx</w:t>
            </w:r>
          </w:p>
        </w:tc>
        <w:tc>
          <w:tcPr>
            <w:tcW w:w="709" w:type="dxa"/>
          </w:tcPr>
          <w:p w14:paraId="546951BE" w14:textId="77777777" w:rsidR="00A9211E" w:rsidRDefault="00A9211E" w:rsidP="00063C83">
            <w:pPr>
              <w:pStyle w:val="CRCoverPage"/>
              <w:tabs>
                <w:tab w:val="right" w:pos="625"/>
              </w:tabs>
              <w:spacing w:after="0"/>
              <w:jc w:val="center"/>
              <w:rPr>
                <w:noProof/>
              </w:rPr>
            </w:pPr>
            <w:r>
              <w:rPr>
                <w:b/>
                <w:bCs/>
                <w:noProof/>
                <w:sz w:val="28"/>
              </w:rPr>
              <w:t>rev</w:t>
            </w:r>
          </w:p>
        </w:tc>
        <w:tc>
          <w:tcPr>
            <w:tcW w:w="992" w:type="dxa"/>
            <w:shd w:val="pct30" w:color="FFFF00" w:fill="auto"/>
          </w:tcPr>
          <w:p w14:paraId="6771C7F4" w14:textId="77777777" w:rsidR="00A9211E" w:rsidRPr="00410371" w:rsidRDefault="00A9211E" w:rsidP="00063C83">
            <w:pPr>
              <w:pStyle w:val="CRCoverPage"/>
              <w:spacing w:after="0"/>
              <w:jc w:val="center"/>
              <w:rPr>
                <w:b/>
                <w:noProof/>
              </w:rPr>
            </w:pPr>
            <w:r>
              <w:rPr>
                <w:b/>
                <w:noProof/>
                <w:sz w:val="28"/>
              </w:rPr>
              <w:t>-</w:t>
            </w:r>
          </w:p>
        </w:tc>
        <w:tc>
          <w:tcPr>
            <w:tcW w:w="2410" w:type="dxa"/>
          </w:tcPr>
          <w:p w14:paraId="1310C4FE" w14:textId="77777777" w:rsidR="00A9211E" w:rsidRDefault="00A9211E" w:rsidP="00063C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620697" w14:textId="6F0D8E62" w:rsidR="00A9211E" w:rsidRPr="00410371" w:rsidRDefault="00A9211E" w:rsidP="00063C83">
            <w:pPr>
              <w:pStyle w:val="CRCoverPage"/>
              <w:spacing w:after="0"/>
              <w:jc w:val="center"/>
              <w:rPr>
                <w:noProof/>
                <w:sz w:val="28"/>
              </w:rPr>
            </w:pPr>
            <w:r w:rsidRPr="006B71E1">
              <w:rPr>
                <w:b/>
                <w:noProof/>
                <w:sz w:val="32"/>
              </w:rPr>
              <w:t>18.</w:t>
            </w:r>
            <w:r w:rsidR="00153534">
              <w:rPr>
                <w:b/>
                <w:noProof/>
                <w:sz w:val="32"/>
              </w:rPr>
              <w:t>5</w:t>
            </w:r>
            <w:r w:rsidRPr="006B71E1">
              <w:rPr>
                <w:b/>
                <w:noProof/>
                <w:sz w:val="32"/>
              </w:rPr>
              <w:t>.0</w:t>
            </w:r>
          </w:p>
        </w:tc>
        <w:tc>
          <w:tcPr>
            <w:tcW w:w="143" w:type="dxa"/>
            <w:tcBorders>
              <w:right w:val="single" w:sz="4" w:space="0" w:color="auto"/>
            </w:tcBorders>
          </w:tcPr>
          <w:p w14:paraId="1CA378D1" w14:textId="77777777" w:rsidR="00A9211E" w:rsidRDefault="00A9211E" w:rsidP="00063C83">
            <w:pPr>
              <w:pStyle w:val="CRCoverPage"/>
              <w:spacing w:after="0"/>
              <w:rPr>
                <w:noProof/>
              </w:rPr>
            </w:pPr>
          </w:p>
        </w:tc>
      </w:tr>
      <w:tr w:rsidR="00A9211E" w14:paraId="68646582" w14:textId="77777777" w:rsidTr="00063C83">
        <w:tc>
          <w:tcPr>
            <w:tcW w:w="9641" w:type="dxa"/>
            <w:gridSpan w:val="9"/>
            <w:tcBorders>
              <w:left w:val="single" w:sz="4" w:space="0" w:color="auto"/>
              <w:right w:val="single" w:sz="4" w:space="0" w:color="auto"/>
            </w:tcBorders>
          </w:tcPr>
          <w:p w14:paraId="3AEB1A80" w14:textId="77777777" w:rsidR="00A9211E" w:rsidRDefault="00A9211E" w:rsidP="00063C83">
            <w:pPr>
              <w:pStyle w:val="CRCoverPage"/>
              <w:spacing w:after="0"/>
              <w:rPr>
                <w:noProof/>
              </w:rPr>
            </w:pPr>
          </w:p>
        </w:tc>
      </w:tr>
      <w:tr w:rsidR="00A9211E" w14:paraId="347CD894" w14:textId="77777777" w:rsidTr="00063C83">
        <w:tc>
          <w:tcPr>
            <w:tcW w:w="9641" w:type="dxa"/>
            <w:gridSpan w:val="9"/>
            <w:tcBorders>
              <w:top w:val="single" w:sz="4" w:space="0" w:color="auto"/>
            </w:tcBorders>
          </w:tcPr>
          <w:p w14:paraId="6E97113A" w14:textId="77777777" w:rsidR="00A9211E" w:rsidRPr="00F25D98" w:rsidRDefault="00A9211E" w:rsidP="00063C83">
            <w:pPr>
              <w:pStyle w:val="CRCoverPage"/>
              <w:spacing w:after="0"/>
              <w:jc w:val="center"/>
              <w:rPr>
                <w:rFonts w:cs="Arial"/>
                <w:i/>
                <w:noProof/>
              </w:rPr>
            </w:pPr>
            <w:r w:rsidRPr="00F25D98">
              <w:rPr>
                <w:rFonts w:cs="Arial"/>
                <w:i/>
                <w:noProof/>
              </w:rPr>
              <w:t xml:space="preserve">For </w:t>
            </w:r>
            <w:hyperlink r:id="rId13" w:anchor="_blank" w:history="1">
              <w:r w:rsidRPr="00F25D98">
                <w:rPr>
                  <w:rStyle w:val="afb"/>
                  <w:rFonts w:cs="Arial"/>
                  <w:b/>
                  <w:i/>
                  <w:noProof/>
                  <w:color w:val="FF0000"/>
                </w:rPr>
                <w:t>HE</w:t>
              </w:r>
              <w:bookmarkStart w:id="129" w:name="_Hlt497126619"/>
              <w:r w:rsidRPr="00F25D98">
                <w:rPr>
                  <w:rStyle w:val="afb"/>
                  <w:rFonts w:cs="Arial"/>
                  <w:b/>
                  <w:i/>
                  <w:noProof/>
                  <w:color w:val="FF0000"/>
                </w:rPr>
                <w:t>L</w:t>
              </w:r>
              <w:bookmarkEnd w:id="129"/>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b"/>
                  <w:rFonts w:cs="Arial"/>
                  <w:i/>
                  <w:noProof/>
                </w:rPr>
                <w:t>http://www.3gpp.org/Change-Requests</w:t>
              </w:r>
            </w:hyperlink>
            <w:r w:rsidRPr="00F25D98">
              <w:rPr>
                <w:rFonts w:cs="Arial"/>
                <w:i/>
                <w:noProof/>
              </w:rPr>
              <w:t>.</w:t>
            </w:r>
          </w:p>
        </w:tc>
      </w:tr>
      <w:tr w:rsidR="00A9211E" w14:paraId="334E3004" w14:textId="77777777" w:rsidTr="00063C83">
        <w:tc>
          <w:tcPr>
            <w:tcW w:w="9641" w:type="dxa"/>
            <w:gridSpan w:val="9"/>
          </w:tcPr>
          <w:p w14:paraId="348D7F02" w14:textId="77777777" w:rsidR="00A9211E" w:rsidRDefault="00A9211E" w:rsidP="00063C83">
            <w:pPr>
              <w:pStyle w:val="CRCoverPage"/>
              <w:spacing w:after="0"/>
              <w:rPr>
                <w:noProof/>
                <w:sz w:val="8"/>
                <w:szCs w:val="8"/>
              </w:rPr>
            </w:pPr>
          </w:p>
        </w:tc>
      </w:tr>
    </w:tbl>
    <w:p w14:paraId="5994DD72" w14:textId="77777777" w:rsidR="00A9211E" w:rsidRDefault="00A9211E" w:rsidP="00A921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11E" w14:paraId="0E5A76FE" w14:textId="77777777" w:rsidTr="00063C83">
        <w:tc>
          <w:tcPr>
            <w:tcW w:w="2835" w:type="dxa"/>
          </w:tcPr>
          <w:p w14:paraId="3F005001" w14:textId="77777777" w:rsidR="00A9211E" w:rsidRDefault="00A9211E" w:rsidP="00063C83">
            <w:pPr>
              <w:pStyle w:val="CRCoverPage"/>
              <w:tabs>
                <w:tab w:val="right" w:pos="2751"/>
              </w:tabs>
              <w:spacing w:after="0"/>
              <w:rPr>
                <w:b/>
                <w:i/>
                <w:noProof/>
              </w:rPr>
            </w:pPr>
            <w:r>
              <w:rPr>
                <w:b/>
                <w:i/>
                <w:noProof/>
              </w:rPr>
              <w:t>Proposed change affects:</w:t>
            </w:r>
          </w:p>
        </w:tc>
        <w:tc>
          <w:tcPr>
            <w:tcW w:w="1418" w:type="dxa"/>
          </w:tcPr>
          <w:p w14:paraId="0A0A1E4B" w14:textId="77777777" w:rsidR="00A9211E" w:rsidRDefault="00A9211E" w:rsidP="00063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8D440" w14:textId="77777777" w:rsidR="00A9211E" w:rsidRDefault="00A9211E" w:rsidP="00063C83">
            <w:pPr>
              <w:pStyle w:val="CRCoverPage"/>
              <w:spacing w:after="0"/>
              <w:jc w:val="center"/>
              <w:rPr>
                <w:b/>
                <w:caps/>
                <w:noProof/>
              </w:rPr>
            </w:pPr>
          </w:p>
        </w:tc>
        <w:tc>
          <w:tcPr>
            <w:tcW w:w="709" w:type="dxa"/>
            <w:tcBorders>
              <w:left w:val="single" w:sz="4" w:space="0" w:color="auto"/>
            </w:tcBorders>
          </w:tcPr>
          <w:p w14:paraId="3C336D26" w14:textId="77777777" w:rsidR="00A9211E" w:rsidRDefault="00A9211E" w:rsidP="00063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F12BD" w14:textId="77777777" w:rsidR="00A9211E" w:rsidRDefault="00A9211E" w:rsidP="00063C83">
            <w:pPr>
              <w:pStyle w:val="CRCoverPage"/>
              <w:spacing w:after="0"/>
              <w:jc w:val="center"/>
              <w:rPr>
                <w:b/>
                <w:caps/>
                <w:noProof/>
              </w:rPr>
            </w:pPr>
          </w:p>
        </w:tc>
        <w:tc>
          <w:tcPr>
            <w:tcW w:w="2126" w:type="dxa"/>
          </w:tcPr>
          <w:p w14:paraId="3DAE9E86" w14:textId="77777777" w:rsidR="00A9211E" w:rsidRDefault="00A9211E" w:rsidP="00063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478E" w14:textId="77777777" w:rsidR="00A9211E" w:rsidRDefault="00A9211E" w:rsidP="00063C83">
            <w:pPr>
              <w:pStyle w:val="CRCoverPage"/>
              <w:spacing w:after="0"/>
              <w:jc w:val="center"/>
              <w:rPr>
                <w:b/>
                <w:caps/>
                <w:noProof/>
              </w:rPr>
            </w:pPr>
            <w:r>
              <w:rPr>
                <w:b/>
                <w:caps/>
                <w:noProof/>
              </w:rPr>
              <w:t>X</w:t>
            </w:r>
          </w:p>
        </w:tc>
        <w:tc>
          <w:tcPr>
            <w:tcW w:w="1418" w:type="dxa"/>
            <w:tcBorders>
              <w:left w:val="nil"/>
            </w:tcBorders>
          </w:tcPr>
          <w:p w14:paraId="1239FA5D" w14:textId="77777777" w:rsidR="00A9211E" w:rsidRDefault="00A9211E" w:rsidP="00063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68B4A" w14:textId="77777777" w:rsidR="00A9211E" w:rsidRDefault="00A9211E" w:rsidP="00063C83">
            <w:pPr>
              <w:pStyle w:val="CRCoverPage"/>
              <w:spacing w:after="0"/>
              <w:jc w:val="center"/>
              <w:rPr>
                <w:b/>
                <w:bCs/>
                <w:caps/>
                <w:noProof/>
              </w:rPr>
            </w:pPr>
          </w:p>
        </w:tc>
      </w:tr>
    </w:tbl>
    <w:p w14:paraId="3F93B156" w14:textId="77777777" w:rsidR="00A9211E" w:rsidRDefault="00A9211E" w:rsidP="00A921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11E" w14:paraId="469F55E2" w14:textId="77777777" w:rsidTr="00063C83">
        <w:tc>
          <w:tcPr>
            <w:tcW w:w="9640" w:type="dxa"/>
            <w:gridSpan w:val="11"/>
          </w:tcPr>
          <w:p w14:paraId="2006F986" w14:textId="77777777" w:rsidR="00A9211E" w:rsidRDefault="00A9211E" w:rsidP="00063C83">
            <w:pPr>
              <w:pStyle w:val="CRCoverPage"/>
              <w:spacing w:after="0"/>
              <w:rPr>
                <w:noProof/>
                <w:sz w:val="8"/>
                <w:szCs w:val="8"/>
              </w:rPr>
            </w:pPr>
          </w:p>
        </w:tc>
      </w:tr>
      <w:tr w:rsidR="00A9211E" w14:paraId="2768104C" w14:textId="77777777" w:rsidTr="00063C83">
        <w:tc>
          <w:tcPr>
            <w:tcW w:w="1843" w:type="dxa"/>
            <w:tcBorders>
              <w:top w:val="single" w:sz="4" w:space="0" w:color="auto"/>
              <w:left w:val="single" w:sz="4" w:space="0" w:color="auto"/>
            </w:tcBorders>
          </w:tcPr>
          <w:p w14:paraId="69AE8E86" w14:textId="77777777" w:rsidR="00A9211E" w:rsidRDefault="00A9211E" w:rsidP="00063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E9932" w14:textId="59BB251B" w:rsidR="00A9211E" w:rsidRDefault="00A9211E" w:rsidP="00063C83">
            <w:pPr>
              <w:pStyle w:val="CRCoverPage"/>
              <w:spacing w:after="0"/>
              <w:ind w:left="100"/>
              <w:rPr>
                <w:noProof/>
              </w:rPr>
            </w:pPr>
            <w:r>
              <w:rPr>
                <w:lang w:val="en-US" w:eastAsia="zh-CN"/>
              </w:rPr>
              <w:t xml:space="preserve">Introduction of </w:t>
            </w:r>
            <w:r w:rsidR="00E21CCD">
              <w:rPr>
                <w:lang w:val="en-US" w:eastAsia="zh-CN"/>
              </w:rPr>
              <w:t>L3 measurement report notification</w:t>
            </w:r>
          </w:p>
        </w:tc>
      </w:tr>
      <w:tr w:rsidR="00A9211E" w14:paraId="4198341F" w14:textId="77777777" w:rsidTr="00063C83">
        <w:tc>
          <w:tcPr>
            <w:tcW w:w="1843" w:type="dxa"/>
            <w:tcBorders>
              <w:left w:val="single" w:sz="4" w:space="0" w:color="auto"/>
            </w:tcBorders>
          </w:tcPr>
          <w:p w14:paraId="5E45F41F" w14:textId="77777777" w:rsidR="00A9211E" w:rsidRDefault="00A9211E" w:rsidP="00063C83">
            <w:pPr>
              <w:pStyle w:val="CRCoverPage"/>
              <w:spacing w:after="0"/>
              <w:rPr>
                <w:b/>
                <w:i/>
                <w:noProof/>
                <w:sz w:val="8"/>
                <w:szCs w:val="8"/>
              </w:rPr>
            </w:pPr>
          </w:p>
        </w:tc>
        <w:tc>
          <w:tcPr>
            <w:tcW w:w="7797" w:type="dxa"/>
            <w:gridSpan w:val="10"/>
            <w:tcBorders>
              <w:right w:val="single" w:sz="4" w:space="0" w:color="auto"/>
            </w:tcBorders>
          </w:tcPr>
          <w:p w14:paraId="3CB33229" w14:textId="77777777" w:rsidR="00A9211E" w:rsidRDefault="00A9211E" w:rsidP="00063C83">
            <w:pPr>
              <w:pStyle w:val="CRCoverPage"/>
              <w:spacing w:after="0"/>
              <w:rPr>
                <w:noProof/>
                <w:sz w:val="8"/>
                <w:szCs w:val="8"/>
              </w:rPr>
            </w:pPr>
          </w:p>
        </w:tc>
      </w:tr>
      <w:tr w:rsidR="00A9211E" w14:paraId="563C8617" w14:textId="77777777" w:rsidTr="00063C83">
        <w:tc>
          <w:tcPr>
            <w:tcW w:w="1843" w:type="dxa"/>
            <w:tcBorders>
              <w:left w:val="single" w:sz="4" w:space="0" w:color="auto"/>
            </w:tcBorders>
          </w:tcPr>
          <w:p w14:paraId="07147251" w14:textId="77777777" w:rsidR="00A9211E" w:rsidRDefault="00A9211E" w:rsidP="00063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233DD" w14:textId="230F4F60" w:rsidR="00A9211E" w:rsidRDefault="00A9211E" w:rsidP="00063C83">
            <w:pPr>
              <w:pStyle w:val="CRCoverPage"/>
              <w:spacing w:after="0"/>
              <w:ind w:left="100"/>
              <w:rPr>
                <w:noProof/>
              </w:rPr>
            </w:pPr>
            <w:r>
              <w:rPr>
                <w:noProof/>
              </w:rPr>
              <w:t>CATT</w:t>
            </w:r>
            <w:r w:rsidR="00B64B18">
              <w:rPr>
                <w:noProof/>
              </w:rPr>
              <w:t>, China Telecom, CMCC</w:t>
            </w:r>
          </w:p>
        </w:tc>
      </w:tr>
      <w:tr w:rsidR="00A9211E" w14:paraId="42C5DA3C" w14:textId="77777777" w:rsidTr="00063C83">
        <w:tc>
          <w:tcPr>
            <w:tcW w:w="1843" w:type="dxa"/>
            <w:tcBorders>
              <w:left w:val="single" w:sz="4" w:space="0" w:color="auto"/>
            </w:tcBorders>
          </w:tcPr>
          <w:p w14:paraId="6AF11444" w14:textId="77777777" w:rsidR="00A9211E" w:rsidRDefault="00A9211E" w:rsidP="00063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A374D5" w14:textId="77777777" w:rsidR="00A9211E" w:rsidRDefault="00A9211E" w:rsidP="00063C83">
            <w:pPr>
              <w:pStyle w:val="CRCoverPage"/>
              <w:spacing w:after="0"/>
              <w:ind w:left="100"/>
              <w:rPr>
                <w:noProof/>
              </w:rPr>
            </w:pPr>
            <w:r>
              <w:rPr>
                <w:noProof/>
              </w:rPr>
              <w:t>R3</w:t>
            </w:r>
          </w:p>
        </w:tc>
      </w:tr>
      <w:tr w:rsidR="00A9211E" w14:paraId="07C7E125" w14:textId="77777777" w:rsidTr="00063C83">
        <w:tc>
          <w:tcPr>
            <w:tcW w:w="1843" w:type="dxa"/>
            <w:tcBorders>
              <w:left w:val="single" w:sz="4" w:space="0" w:color="auto"/>
            </w:tcBorders>
          </w:tcPr>
          <w:p w14:paraId="3B51F4E2" w14:textId="77777777" w:rsidR="00A9211E" w:rsidRDefault="00A9211E" w:rsidP="00063C83">
            <w:pPr>
              <w:pStyle w:val="CRCoverPage"/>
              <w:spacing w:after="0"/>
              <w:rPr>
                <w:b/>
                <w:i/>
                <w:noProof/>
                <w:sz w:val="8"/>
                <w:szCs w:val="8"/>
              </w:rPr>
            </w:pPr>
          </w:p>
        </w:tc>
        <w:tc>
          <w:tcPr>
            <w:tcW w:w="7797" w:type="dxa"/>
            <w:gridSpan w:val="10"/>
            <w:tcBorders>
              <w:right w:val="single" w:sz="4" w:space="0" w:color="auto"/>
            </w:tcBorders>
          </w:tcPr>
          <w:p w14:paraId="522C47B6" w14:textId="77777777" w:rsidR="00A9211E" w:rsidRDefault="00A9211E" w:rsidP="00063C83">
            <w:pPr>
              <w:pStyle w:val="CRCoverPage"/>
              <w:spacing w:after="0"/>
              <w:rPr>
                <w:noProof/>
                <w:sz w:val="8"/>
                <w:szCs w:val="8"/>
              </w:rPr>
            </w:pPr>
          </w:p>
        </w:tc>
      </w:tr>
      <w:tr w:rsidR="00A9211E" w14:paraId="2EEAB5F0" w14:textId="77777777" w:rsidTr="00063C83">
        <w:tc>
          <w:tcPr>
            <w:tcW w:w="1843" w:type="dxa"/>
            <w:tcBorders>
              <w:left w:val="single" w:sz="4" w:space="0" w:color="auto"/>
            </w:tcBorders>
          </w:tcPr>
          <w:p w14:paraId="1A14FB9F" w14:textId="77777777" w:rsidR="00A9211E" w:rsidRDefault="00A9211E" w:rsidP="00063C83">
            <w:pPr>
              <w:pStyle w:val="CRCoverPage"/>
              <w:tabs>
                <w:tab w:val="right" w:pos="1759"/>
              </w:tabs>
              <w:spacing w:after="0"/>
              <w:rPr>
                <w:b/>
                <w:i/>
                <w:noProof/>
              </w:rPr>
            </w:pPr>
            <w:r>
              <w:rPr>
                <w:b/>
                <w:i/>
                <w:noProof/>
              </w:rPr>
              <w:t>Work item code:</w:t>
            </w:r>
          </w:p>
        </w:tc>
        <w:tc>
          <w:tcPr>
            <w:tcW w:w="3686" w:type="dxa"/>
            <w:gridSpan w:val="5"/>
            <w:shd w:val="pct30" w:color="FFFF00" w:fill="auto"/>
          </w:tcPr>
          <w:p w14:paraId="3205B890" w14:textId="142C6DAD" w:rsidR="00A9211E" w:rsidRDefault="00A9211E" w:rsidP="00063C83">
            <w:pPr>
              <w:pStyle w:val="CRCoverPage"/>
              <w:spacing w:after="0"/>
              <w:ind w:left="100"/>
              <w:rPr>
                <w:noProof/>
              </w:rPr>
            </w:pPr>
            <w:r>
              <w:rPr>
                <w:lang w:val="en-US" w:eastAsia="zh-CN"/>
              </w:rPr>
              <w:t>TEI18</w:t>
            </w:r>
          </w:p>
        </w:tc>
        <w:tc>
          <w:tcPr>
            <w:tcW w:w="567" w:type="dxa"/>
            <w:tcBorders>
              <w:left w:val="nil"/>
            </w:tcBorders>
          </w:tcPr>
          <w:p w14:paraId="20862FD3" w14:textId="77777777" w:rsidR="00A9211E" w:rsidRDefault="00A9211E" w:rsidP="00063C83">
            <w:pPr>
              <w:pStyle w:val="CRCoverPage"/>
              <w:spacing w:after="0"/>
              <w:ind w:right="100"/>
              <w:rPr>
                <w:noProof/>
              </w:rPr>
            </w:pPr>
          </w:p>
        </w:tc>
        <w:tc>
          <w:tcPr>
            <w:tcW w:w="1417" w:type="dxa"/>
            <w:gridSpan w:val="3"/>
            <w:tcBorders>
              <w:left w:val="nil"/>
            </w:tcBorders>
          </w:tcPr>
          <w:p w14:paraId="56E57E61" w14:textId="77777777" w:rsidR="00A9211E" w:rsidRDefault="00A9211E" w:rsidP="00063C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E2914" w14:textId="5CA5B86D" w:rsidR="00A9211E" w:rsidRDefault="00A9211E" w:rsidP="00063C83">
            <w:pPr>
              <w:pStyle w:val="CRCoverPage"/>
              <w:spacing w:after="0"/>
              <w:ind w:left="100"/>
              <w:rPr>
                <w:noProof/>
              </w:rPr>
            </w:pPr>
            <w:r>
              <w:rPr>
                <w:noProof/>
              </w:rPr>
              <w:t>202</w:t>
            </w:r>
            <w:r w:rsidR="00227216">
              <w:rPr>
                <w:noProof/>
              </w:rPr>
              <w:t>5</w:t>
            </w:r>
            <w:r>
              <w:rPr>
                <w:noProof/>
              </w:rPr>
              <w:t>-</w:t>
            </w:r>
            <w:r w:rsidR="00227216">
              <w:rPr>
                <w:noProof/>
              </w:rPr>
              <w:t>0</w:t>
            </w:r>
            <w:r>
              <w:rPr>
                <w:noProof/>
              </w:rPr>
              <w:t>1-</w:t>
            </w:r>
            <w:r w:rsidR="00227216">
              <w:rPr>
                <w:noProof/>
              </w:rPr>
              <w:t>0</w:t>
            </w:r>
            <w:r>
              <w:rPr>
                <w:noProof/>
              </w:rPr>
              <w:t>8</w:t>
            </w:r>
          </w:p>
        </w:tc>
      </w:tr>
      <w:tr w:rsidR="00A9211E" w14:paraId="5B66B80C" w14:textId="77777777" w:rsidTr="00063C83">
        <w:tc>
          <w:tcPr>
            <w:tcW w:w="1843" w:type="dxa"/>
            <w:tcBorders>
              <w:left w:val="single" w:sz="4" w:space="0" w:color="auto"/>
            </w:tcBorders>
          </w:tcPr>
          <w:p w14:paraId="7D529193" w14:textId="77777777" w:rsidR="00A9211E" w:rsidRDefault="00A9211E" w:rsidP="00063C83">
            <w:pPr>
              <w:pStyle w:val="CRCoverPage"/>
              <w:spacing w:after="0"/>
              <w:rPr>
                <w:b/>
                <w:i/>
                <w:noProof/>
                <w:sz w:val="8"/>
                <w:szCs w:val="8"/>
              </w:rPr>
            </w:pPr>
          </w:p>
        </w:tc>
        <w:tc>
          <w:tcPr>
            <w:tcW w:w="1986" w:type="dxa"/>
            <w:gridSpan w:val="4"/>
          </w:tcPr>
          <w:p w14:paraId="63A7A8FD" w14:textId="77777777" w:rsidR="00A9211E" w:rsidRDefault="00A9211E" w:rsidP="00063C83">
            <w:pPr>
              <w:pStyle w:val="CRCoverPage"/>
              <w:spacing w:after="0"/>
              <w:rPr>
                <w:noProof/>
                <w:sz w:val="8"/>
                <w:szCs w:val="8"/>
              </w:rPr>
            </w:pPr>
          </w:p>
        </w:tc>
        <w:tc>
          <w:tcPr>
            <w:tcW w:w="2267" w:type="dxa"/>
            <w:gridSpan w:val="2"/>
          </w:tcPr>
          <w:p w14:paraId="320AE407" w14:textId="77777777" w:rsidR="00A9211E" w:rsidRDefault="00A9211E" w:rsidP="00063C83">
            <w:pPr>
              <w:pStyle w:val="CRCoverPage"/>
              <w:spacing w:after="0"/>
              <w:rPr>
                <w:noProof/>
                <w:sz w:val="8"/>
                <w:szCs w:val="8"/>
              </w:rPr>
            </w:pPr>
          </w:p>
        </w:tc>
        <w:tc>
          <w:tcPr>
            <w:tcW w:w="1417" w:type="dxa"/>
            <w:gridSpan w:val="3"/>
          </w:tcPr>
          <w:p w14:paraId="66DAAC85" w14:textId="77777777" w:rsidR="00A9211E" w:rsidRDefault="00A9211E" w:rsidP="00063C83">
            <w:pPr>
              <w:pStyle w:val="CRCoverPage"/>
              <w:spacing w:after="0"/>
              <w:rPr>
                <w:noProof/>
                <w:sz w:val="8"/>
                <w:szCs w:val="8"/>
              </w:rPr>
            </w:pPr>
          </w:p>
        </w:tc>
        <w:tc>
          <w:tcPr>
            <w:tcW w:w="2127" w:type="dxa"/>
            <w:tcBorders>
              <w:right w:val="single" w:sz="4" w:space="0" w:color="auto"/>
            </w:tcBorders>
          </w:tcPr>
          <w:p w14:paraId="6E194B32" w14:textId="77777777" w:rsidR="00A9211E" w:rsidRDefault="00A9211E" w:rsidP="00063C83">
            <w:pPr>
              <w:pStyle w:val="CRCoverPage"/>
              <w:spacing w:after="0"/>
              <w:rPr>
                <w:noProof/>
                <w:sz w:val="8"/>
                <w:szCs w:val="8"/>
              </w:rPr>
            </w:pPr>
          </w:p>
        </w:tc>
      </w:tr>
      <w:tr w:rsidR="00A9211E" w14:paraId="2815E539" w14:textId="77777777" w:rsidTr="00063C83">
        <w:trPr>
          <w:cantSplit/>
        </w:trPr>
        <w:tc>
          <w:tcPr>
            <w:tcW w:w="1843" w:type="dxa"/>
            <w:tcBorders>
              <w:left w:val="single" w:sz="4" w:space="0" w:color="auto"/>
            </w:tcBorders>
          </w:tcPr>
          <w:p w14:paraId="0EAF7A01" w14:textId="77777777" w:rsidR="00A9211E" w:rsidRDefault="00A9211E" w:rsidP="00063C83">
            <w:pPr>
              <w:pStyle w:val="CRCoverPage"/>
              <w:tabs>
                <w:tab w:val="right" w:pos="1759"/>
              </w:tabs>
              <w:spacing w:after="0"/>
              <w:rPr>
                <w:b/>
                <w:i/>
                <w:noProof/>
              </w:rPr>
            </w:pPr>
            <w:r>
              <w:rPr>
                <w:b/>
                <w:i/>
                <w:noProof/>
              </w:rPr>
              <w:t>Category:</w:t>
            </w:r>
          </w:p>
        </w:tc>
        <w:tc>
          <w:tcPr>
            <w:tcW w:w="851" w:type="dxa"/>
            <w:shd w:val="pct30" w:color="FFFF00" w:fill="auto"/>
          </w:tcPr>
          <w:p w14:paraId="7CE84370" w14:textId="276C056B" w:rsidR="00A9211E" w:rsidRDefault="00A9211E" w:rsidP="00063C83">
            <w:pPr>
              <w:pStyle w:val="CRCoverPage"/>
              <w:spacing w:after="0"/>
              <w:ind w:left="100" w:right="-609"/>
              <w:rPr>
                <w:b/>
                <w:noProof/>
              </w:rPr>
            </w:pPr>
            <w:r>
              <w:rPr>
                <w:b/>
                <w:bCs/>
              </w:rPr>
              <w:t>F</w:t>
            </w:r>
          </w:p>
        </w:tc>
        <w:tc>
          <w:tcPr>
            <w:tcW w:w="3402" w:type="dxa"/>
            <w:gridSpan w:val="5"/>
            <w:tcBorders>
              <w:left w:val="nil"/>
            </w:tcBorders>
          </w:tcPr>
          <w:p w14:paraId="75702009" w14:textId="77777777" w:rsidR="00A9211E" w:rsidRDefault="00A9211E" w:rsidP="00063C83">
            <w:pPr>
              <w:pStyle w:val="CRCoverPage"/>
              <w:spacing w:after="0"/>
              <w:rPr>
                <w:noProof/>
              </w:rPr>
            </w:pPr>
          </w:p>
        </w:tc>
        <w:tc>
          <w:tcPr>
            <w:tcW w:w="1417" w:type="dxa"/>
            <w:gridSpan w:val="3"/>
            <w:tcBorders>
              <w:left w:val="nil"/>
            </w:tcBorders>
          </w:tcPr>
          <w:p w14:paraId="6989FF50" w14:textId="77777777" w:rsidR="00A9211E" w:rsidRDefault="00A9211E" w:rsidP="00063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49E9D" w14:textId="4B2EF43C" w:rsidR="00A9211E" w:rsidRDefault="00A9211E" w:rsidP="00063C83">
            <w:pPr>
              <w:pStyle w:val="CRCoverPage"/>
              <w:spacing w:after="0"/>
              <w:ind w:left="100"/>
              <w:rPr>
                <w:noProof/>
              </w:rPr>
            </w:pPr>
            <w:r>
              <w:rPr>
                <w:noProof/>
              </w:rPr>
              <w:t>Rel-18</w:t>
            </w:r>
          </w:p>
        </w:tc>
      </w:tr>
      <w:tr w:rsidR="00A9211E" w14:paraId="6A263F44" w14:textId="77777777" w:rsidTr="00063C83">
        <w:tc>
          <w:tcPr>
            <w:tcW w:w="1843" w:type="dxa"/>
            <w:tcBorders>
              <w:left w:val="single" w:sz="4" w:space="0" w:color="auto"/>
              <w:bottom w:val="single" w:sz="4" w:space="0" w:color="auto"/>
            </w:tcBorders>
          </w:tcPr>
          <w:p w14:paraId="6B077CAB" w14:textId="77777777" w:rsidR="00A9211E" w:rsidRDefault="00A9211E" w:rsidP="00063C83">
            <w:pPr>
              <w:pStyle w:val="CRCoverPage"/>
              <w:spacing w:after="0"/>
              <w:rPr>
                <w:b/>
                <w:i/>
                <w:noProof/>
              </w:rPr>
            </w:pPr>
          </w:p>
        </w:tc>
        <w:tc>
          <w:tcPr>
            <w:tcW w:w="4677" w:type="dxa"/>
            <w:gridSpan w:val="8"/>
            <w:tcBorders>
              <w:bottom w:val="single" w:sz="4" w:space="0" w:color="auto"/>
            </w:tcBorders>
          </w:tcPr>
          <w:p w14:paraId="19469878" w14:textId="77777777" w:rsidR="00A9211E" w:rsidRDefault="00A9211E" w:rsidP="00063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4003F" w14:textId="77777777" w:rsidR="00A9211E" w:rsidRDefault="00A9211E" w:rsidP="00063C83">
            <w:pPr>
              <w:pStyle w:val="CRCoverPage"/>
              <w:rPr>
                <w:noProof/>
              </w:rPr>
            </w:pPr>
            <w:r>
              <w:rPr>
                <w:noProof/>
                <w:sz w:val="18"/>
              </w:rPr>
              <w:t>Detailed explanations of the above categories can</w:t>
            </w:r>
            <w:r>
              <w:rPr>
                <w:noProof/>
                <w:sz w:val="18"/>
              </w:rPr>
              <w:br/>
              <w:t xml:space="preserve">be found in 3GPP </w:t>
            </w:r>
            <w:hyperlink r:id="rId15"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659A43C1" w14:textId="77777777" w:rsidR="00A9211E" w:rsidRPr="007C2097" w:rsidRDefault="00A9211E" w:rsidP="00063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211E" w14:paraId="632DE93B" w14:textId="77777777" w:rsidTr="00063C83">
        <w:tc>
          <w:tcPr>
            <w:tcW w:w="1843" w:type="dxa"/>
          </w:tcPr>
          <w:p w14:paraId="58561314" w14:textId="77777777" w:rsidR="00A9211E" w:rsidRDefault="00A9211E" w:rsidP="00063C83">
            <w:pPr>
              <w:pStyle w:val="CRCoverPage"/>
              <w:spacing w:after="0"/>
              <w:rPr>
                <w:b/>
                <w:i/>
                <w:noProof/>
                <w:sz w:val="8"/>
                <w:szCs w:val="8"/>
              </w:rPr>
            </w:pPr>
          </w:p>
        </w:tc>
        <w:tc>
          <w:tcPr>
            <w:tcW w:w="7797" w:type="dxa"/>
            <w:gridSpan w:val="10"/>
          </w:tcPr>
          <w:p w14:paraId="7926DE5F" w14:textId="77777777" w:rsidR="00A9211E" w:rsidRDefault="00A9211E" w:rsidP="00063C83">
            <w:pPr>
              <w:pStyle w:val="CRCoverPage"/>
              <w:spacing w:after="0"/>
              <w:rPr>
                <w:noProof/>
                <w:sz w:val="8"/>
                <w:szCs w:val="8"/>
              </w:rPr>
            </w:pPr>
          </w:p>
        </w:tc>
      </w:tr>
      <w:tr w:rsidR="00A9211E" w14:paraId="0B82B6C0" w14:textId="77777777" w:rsidTr="00063C83">
        <w:tc>
          <w:tcPr>
            <w:tcW w:w="2694" w:type="dxa"/>
            <w:gridSpan w:val="2"/>
            <w:tcBorders>
              <w:top w:val="single" w:sz="4" w:space="0" w:color="auto"/>
              <w:left w:val="single" w:sz="4" w:space="0" w:color="auto"/>
            </w:tcBorders>
          </w:tcPr>
          <w:p w14:paraId="73596D0C" w14:textId="77777777" w:rsidR="00A9211E" w:rsidRDefault="00A9211E" w:rsidP="0006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4017C" w14:textId="1C189CC8" w:rsidR="004D0400" w:rsidRPr="004D0400" w:rsidRDefault="004D0400" w:rsidP="004D0400">
            <w:pPr>
              <w:pStyle w:val="CRCoverPage"/>
              <w:spacing w:after="0"/>
              <w:ind w:left="100"/>
              <w:rPr>
                <w:noProof/>
              </w:rPr>
            </w:pPr>
            <w:r w:rsidRPr="004D0400">
              <w:rPr>
                <w:noProof/>
              </w:rPr>
              <w:t>In Rel-18, the enhancement of</w:t>
            </w:r>
            <w:r>
              <w:rPr>
                <w:noProof/>
              </w:rPr>
              <w:t xml:space="preserve"> </w:t>
            </w:r>
            <w:r w:rsidRPr="00513ADE">
              <w:rPr>
                <w:noProof/>
              </w:rPr>
              <w:t xml:space="preserve">L3 measurement </w:t>
            </w:r>
            <w:r>
              <w:rPr>
                <w:noProof/>
              </w:rPr>
              <w:t>report</w:t>
            </w:r>
            <w:r w:rsidRPr="00513ADE">
              <w:rPr>
                <w:noProof/>
              </w:rPr>
              <w:t xml:space="preserve"> during FR2 unknown SCell activation</w:t>
            </w:r>
            <w:r>
              <w:rPr>
                <w:noProof/>
              </w:rPr>
              <w:t xml:space="preserve"> has been introduced. </w:t>
            </w:r>
            <w:r w:rsidRPr="004D0400">
              <w:rPr>
                <w:noProof/>
              </w:rPr>
              <w:t>When SCell activation command MAC CE is received and UE has valid L3 measurement results available but not reported on the unkown SCell, the RRC measurement report will be initiated which includes the SCell with beam level measurement result for that SCell.</w:t>
            </w:r>
          </w:p>
          <w:p w14:paraId="1069BA48" w14:textId="77777777" w:rsidR="004D0400" w:rsidRPr="004D0400" w:rsidRDefault="004D0400" w:rsidP="004D0400">
            <w:pPr>
              <w:pStyle w:val="CRCoverPage"/>
              <w:spacing w:after="0"/>
              <w:ind w:left="100"/>
              <w:rPr>
                <w:noProof/>
              </w:rPr>
            </w:pPr>
          </w:p>
          <w:p w14:paraId="5C861186" w14:textId="73F5A1AA" w:rsidR="00E1632C" w:rsidRDefault="004D0400" w:rsidP="00E1632C">
            <w:pPr>
              <w:pStyle w:val="CRCoverPage"/>
              <w:spacing w:after="0"/>
              <w:ind w:left="100"/>
              <w:rPr>
                <w:noProof/>
              </w:rPr>
            </w:pPr>
            <w:r w:rsidRPr="004D0400">
              <w:rPr>
                <w:noProof/>
              </w:rPr>
              <w:t xml:space="preserve">RAN2 has introduced a new report type to support </w:t>
            </w:r>
            <w:r w:rsidR="00E1632C" w:rsidRPr="00E1632C">
              <w:rPr>
                <w:noProof/>
              </w:rPr>
              <w:t>SCell activation triggered L3 report</w:t>
            </w:r>
            <w:r w:rsidRPr="004D0400">
              <w:rPr>
                <w:noProof/>
              </w:rPr>
              <w:t xml:space="preserve"> in Rel-18.</w:t>
            </w:r>
            <w:r w:rsidR="00E1632C">
              <w:rPr>
                <w:rFonts w:eastAsiaTheme="minorEastAsia" w:hint="eastAsia"/>
                <w:noProof/>
                <w:lang w:eastAsia="zh-CN"/>
              </w:rPr>
              <w:t xml:space="preserve"> </w:t>
            </w:r>
            <w:r w:rsidRPr="004D0400">
              <w:rPr>
                <w:noProof/>
              </w:rPr>
              <w:t>According to RAN4</w:t>
            </w:r>
            <w:r w:rsidR="00642A01">
              <w:rPr>
                <w:noProof/>
              </w:rPr>
              <w:t>’s conclusion</w:t>
            </w:r>
            <w:r w:rsidRPr="004D0400">
              <w:rPr>
                <w:noProof/>
              </w:rPr>
              <w:t xml:space="preserve">, after the L3 report is triggered for SCell activation, gNB can activate TCI state based on the reported L3 measurement results to activate SCell fast. </w:t>
            </w:r>
          </w:p>
          <w:p w14:paraId="75551761" w14:textId="627C7AF6" w:rsidR="004D0400" w:rsidRPr="004D0400" w:rsidRDefault="004D0400" w:rsidP="00E1632C">
            <w:pPr>
              <w:pStyle w:val="CRCoverPage"/>
              <w:spacing w:after="0"/>
              <w:ind w:left="100"/>
              <w:rPr>
                <w:noProof/>
              </w:rPr>
            </w:pPr>
            <w:r w:rsidRPr="004D0400">
              <w:rPr>
                <w:noProof/>
              </w:rPr>
              <w:t>However, in split architecture, the node receiving the L3 measurement report is not that transmitting TCI activation command, i.e., it is CU to receive the L3 measurement report while DU takes change of sending TCI activation command to UE.</w:t>
            </w:r>
          </w:p>
          <w:p w14:paraId="48B965C9" w14:textId="07CA7BB8" w:rsidR="004D0400" w:rsidRDefault="004D0400" w:rsidP="004D0400">
            <w:pPr>
              <w:pStyle w:val="CRCoverPage"/>
              <w:spacing w:after="0"/>
              <w:ind w:left="100"/>
              <w:rPr>
                <w:noProof/>
              </w:rPr>
            </w:pPr>
            <w:r w:rsidRPr="004D0400">
              <w:rPr>
                <w:noProof/>
              </w:rPr>
              <w:t>So, CU and DU need some coordination to support the L3-measurement based TCI activation.</w:t>
            </w:r>
          </w:p>
        </w:tc>
      </w:tr>
      <w:tr w:rsidR="00A9211E" w14:paraId="2C084FC6" w14:textId="77777777" w:rsidTr="00063C83">
        <w:tc>
          <w:tcPr>
            <w:tcW w:w="2694" w:type="dxa"/>
            <w:gridSpan w:val="2"/>
            <w:tcBorders>
              <w:left w:val="single" w:sz="4" w:space="0" w:color="auto"/>
            </w:tcBorders>
          </w:tcPr>
          <w:p w14:paraId="30A9985A" w14:textId="77777777" w:rsidR="00A9211E" w:rsidRDefault="00A9211E" w:rsidP="00063C83">
            <w:pPr>
              <w:pStyle w:val="CRCoverPage"/>
              <w:spacing w:after="0"/>
              <w:rPr>
                <w:b/>
                <w:i/>
                <w:noProof/>
                <w:sz w:val="8"/>
                <w:szCs w:val="8"/>
              </w:rPr>
            </w:pPr>
          </w:p>
        </w:tc>
        <w:tc>
          <w:tcPr>
            <w:tcW w:w="6946" w:type="dxa"/>
            <w:gridSpan w:val="9"/>
            <w:tcBorders>
              <w:right w:val="single" w:sz="4" w:space="0" w:color="auto"/>
            </w:tcBorders>
          </w:tcPr>
          <w:p w14:paraId="75467BCD" w14:textId="77777777" w:rsidR="00A9211E" w:rsidRDefault="00A9211E" w:rsidP="00063C83">
            <w:pPr>
              <w:pStyle w:val="CRCoverPage"/>
              <w:spacing w:after="0"/>
              <w:rPr>
                <w:noProof/>
                <w:sz w:val="8"/>
                <w:szCs w:val="8"/>
              </w:rPr>
            </w:pPr>
          </w:p>
        </w:tc>
      </w:tr>
      <w:tr w:rsidR="00A9211E" w14:paraId="36D5794C" w14:textId="77777777" w:rsidTr="00063C83">
        <w:tc>
          <w:tcPr>
            <w:tcW w:w="2694" w:type="dxa"/>
            <w:gridSpan w:val="2"/>
            <w:tcBorders>
              <w:left w:val="single" w:sz="4" w:space="0" w:color="auto"/>
            </w:tcBorders>
          </w:tcPr>
          <w:p w14:paraId="55E932C6" w14:textId="77777777" w:rsidR="00A9211E" w:rsidRDefault="00A9211E" w:rsidP="0006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B1D70" w14:textId="6F91AF42" w:rsidR="00A9211E" w:rsidRDefault="00FF3B39" w:rsidP="00063C83">
            <w:pPr>
              <w:pStyle w:val="CRCoverPage"/>
              <w:spacing w:after="0"/>
              <w:ind w:left="100"/>
              <w:rPr>
                <w:noProof/>
              </w:rPr>
            </w:pPr>
            <w:r>
              <w:rPr>
                <w:noProof/>
              </w:rPr>
              <w:t>Introduce a new Class 2 F1AP procedure for gNB-CU to notify the L3 measurement report triggered by SCell activation command to gNB-DU</w:t>
            </w:r>
            <w:r w:rsidR="00A9211E">
              <w:rPr>
                <w:noProof/>
              </w:rPr>
              <w:t>.</w:t>
            </w:r>
          </w:p>
          <w:p w14:paraId="06673461" w14:textId="77777777" w:rsidR="004D0400" w:rsidRDefault="004D0400" w:rsidP="00063C83">
            <w:pPr>
              <w:pStyle w:val="CRCoverPage"/>
              <w:spacing w:after="0"/>
              <w:ind w:left="100"/>
              <w:rPr>
                <w:noProof/>
              </w:rPr>
            </w:pPr>
          </w:p>
          <w:p w14:paraId="10D51161" w14:textId="77777777" w:rsidR="004D0400" w:rsidRPr="00655451" w:rsidRDefault="004D0400" w:rsidP="004D0400">
            <w:pPr>
              <w:pStyle w:val="CRCoverPage"/>
              <w:spacing w:after="0"/>
              <w:ind w:left="100"/>
              <w:rPr>
                <w:noProof/>
                <w:u w:val="single"/>
              </w:rPr>
            </w:pPr>
            <w:r w:rsidRPr="00655451">
              <w:rPr>
                <w:noProof/>
                <w:u w:val="single"/>
              </w:rPr>
              <w:t>Impact Analysis:</w:t>
            </w:r>
          </w:p>
          <w:p w14:paraId="590878DA" w14:textId="77777777" w:rsidR="004D0400" w:rsidRDefault="004D0400" w:rsidP="004D0400">
            <w:pPr>
              <w:pStyle w:val="CRCoverPage"/>
              <w:spacing w:after="0"/>
              <w:ind w:left="100"/>
              <w:rPr>
                <w:noProof/>
              </w:rPr>
            </w:pPr>
            <w:r>
              <w:rPr>
                <w:noProof/>
              </w:rPr>
              <w:t xml:space="preserve">Impact assessment towards the previous version of the specification (same release): </w:t>
            </w:r>
          </w:p>
          <w:p w14:paraId="3F229CC4" w14:textId="31BA72FE" w:rsidR="00257630" w:rsidRDefault="00257630" w:rsidP="004D0400">
            <w:pPr>
              <w:pStyle w:val="CRCoverPage"/>
              <w:spacing w:after="0"/>
              <w:ind w:left="100"/>
              <w:rPr>
                <w:noProof/>
              </w:rPr>
            </w:pPr>
            <w:r>
              <w:rPr>
                <w:noProof/>
              </w:rPr>
              <w:t>The CR has isolated impact because the change introduces a new funtion and thus does not affect other functions.</w:t>
            </w:r>
          </w:p>
          <w:p w14:paraId="6E4DB995" w14:textId="6D06AEC4" w:rsidR="004D0400" w:rsidRDefault="004D0400" w:rsidP="004D0400">
            <w:pPr>
              <w:pStyle w:val="CRCoverPage"/>
              <w:spacing w:after="0"/>
              <w:ind w:left="100"/>
              <w:rPr>
                <w:noProof/>
              </w:rPr>
            </w:pPr>
            <w:r>
              <w:rPr>
                <w:noProof/>
              </w:rPr>
              <w:t>The CR is backwards compatible from a protocol point of view.</w:t>
            </w:r>
          </w:p>
        </w:tc>
      </w:tr>
      <w:tr w:rsidR="00A9211E" w14:paraId="152DB0C3" w14:textId="77777777" w:rsidTr="00063C83">
        <w:tc>
          <w:tcPr>
            <w:tcW w:w="2694" w:type="dxa"/>
            <w:gridSpan w:val="2"/>
            <w:tcBorders>
              <w:left w:val="single" w:sz="4" w:space="0" w:color="auto"/>
            </w:tcBorders>
          </w:tcPr>
          <w:p w14:paraId="369B2F4D" w14:textId="77777777" w:rsidR="00A9211E" w:rsidRDefault="00A9211E" w:rsidP="00063C83">
            <w:pPr>
              <w:pStyle w:val="CRCoverPage"/>
              <w:spacing w:after="0"/>
              <w:rPr>
                <w:b/>
                <w:i/>
                <w:noProof/>
                <w:sz w:val="8"/>
                <w:szCs w:val="8"/>
              </w:rPr>
            </w:pPr>
          </w:p>
        </w:tc>
        <w:tc>
          <w:tcPr>
            <w:tcW w:w="6946" w:type="dxa"/>
            <w:gridSpan w:val="9"/>
            <w:tcBorders>
              <w:right w:val="single" w:sz="4" w:space="0" w:color="auto"/>
            </w:tcBorders>
          </w:tcPr>
          <w:p w14:paraId="7A727CE1" w14:textId="77777777" w:rsidR="00A9211E" w:rsidRDefault="00A9211E" w:rsidP="00063C83">
            <w:pPr>
              <w:pStyle w:val="CRCoverPage"/>
              <w:spacing w:after="0"/>
              <w:rPr>
                <w:noProof/>
                <w:sz w:val="8"/>
                <w:szCs w:val="8"/>
              </w:rPr>
            </w:pPr>
          </w:p>
        </w:tc>
      </w:tr>
      <w:tr w:rsidR="00A9211E" w14:paraId="6EBF8D49" w14:textId="77777777" w:rsidTr="00063C83">
        <w:tc>
          <w:tcPr>
            <w:tcW w:w="2694" w:type="dxa"/>
            <w:gridSpan w:val="2"/>
            <w:tcBorders>
              <w:left w:val="single" w:sz="4" w:space="0" w:color="auto"/>
              <w:bottom w:val="single" w:sz="4" w:space="0" w:color="auto"/>
            </w:tcBorders>
          </w:tcPr>
          <w:p w14:paraId="14E2E768" w14:textId="77777777" w:rsidR="00A9211E" w:rsidRDefault="00A9211E" w:rsidP="0006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44DF5" w14:textId="2B679C16" w:rsidR="00A9211E" w:rsidRDefault="004D0400" w:rsidP="00063C83">
            <w:pPr>
              <w:pStyle w:val="CRCoverPage"/>
              <w:spacing w:after="0"/>
              <w:ind w:left="100"/>
              <w:rPr>
                <w:noProof/>
              </w:rPr>
            </w:pPr>
            <w:r>
              <w:rPr>
                <w:rFonts w:eastAsiaTheme="minorEastAsia" w:cs="Arial"/>
                <w:color w:val="000000"/>
                <w:lang w:eastAsia="zh-CN"/>
              </w:rPr>
              <w:t>The unknown SCell activation enhancements introduced by RAN4/2 will not be supported in Rel-18 in case of split architecture</w:t>
            </w:r>
            <w:r w:rsidR="00A9211E">
              <w:rPr>
                <w:noProof/>
              </w:rPr>
              <w:t>.</w:t>
            </w:r>
          </w:p>
        </w:tc>
      </w:tr>
      <w:tr w:rsidR="00A9211E" w14:paraId="785A1625" w14:textId="77777777" w:rsidTr="00063C83">
        <w:tc>
          <w:tcPr>
            <w:tcW w:w="2694" w:type="dxa"/>
            <w:gridSpan w:val="2"/>
          </w:tcPr>
          <w:p w14:paraId="459C2F31" w14:textId="77777777" w:rsidR="00A9211E" w:rsidRDefault="00A9211E" w:rsidP="00063C83">
            <w:pPr>
              <w:pStyle w:val="CRCoverPage"/>
              <w:spacing w:after="0"/>
              <w:rPr>
                <w:b/>
                <w:i/>
                <w:noProof/>
                <w:sz w:val="8"/>
                <w:szCs w:val="8"/>
              </w:rPr>
            </w:pPr>
          </w:p>
        </w:tc>
        <w:tc>
          <w:tcPr>
            <w:tcW w:w="6946" w:type="dxa"/>
            <w:gridSpan w:val="9"/>
          </w:tcPr>
          <w:p w14:paraId="13CB4671" w14:textId="77777777" w:rsidR="00A9211E" w:rsidRDefault="00A9211E" w:rsidP="00063C83">
            <w:pPr>
              <w:pStyle w:val="CRCoverPage"/>
              <w:spacing w:after="0"/>
              <w:rPr>
                <w:noProof/>
                <w:sz w:val="8"/>
                <w:szCs w:val="8"/>
              </w:rPr>
            </w:pPr>
          </w:p>
        </w:tc>
      </w:tr>
      <w:tr w:rsidR="00A9211E" w14:paraId="777C6550" w14:textId="77777777" w:rsidTr="00063C83">
        <w:tc>
          <w:tcPr>
            <w:tcW w:w="2694" w:type="dxa"/>
            <w:gridSpan w:val="2"/>
            <w:tcBorders>
              <w:top w:val="single" w:sz="4" w:space="0" w:color="auto"/>
              <w:left w:val="single" w:sz="4" w:space="0" w:color="auto"/>
            </w:tcBorders>
          </w:tcPr>
          <w:p w14:paraId="33107304" w14:textId="77777777" w:rsidR="00A9211E" w:rsidRPr="00DB5CEA" w:rsidRDefault="00A9211E" w:rsidP="00063C83">
            <w:pPr>
              <w:pStyle w:val="CRCoverPage"/>
              <w:tabs>
                <w:tab w:val="right" w:pos="2184"/>
              </w:tabs>
              <w:spacing w:after="0"/>
              <w:rPr>
                <w:b/>
                <w:i/>
                <w:noProof/>
              </w:rPr>
            </w:pPr>
            <w:r w:rsidRPr="00DB5CEA">
              <w:rPr>
                <w:b/>
                <w:i/>
                <w:noProof/>
              </w:rPr>
              <w:t>Clauses affected:</w:t>
            </w:r>
          </w:p>
        </w:tc>
        <w:tc>
          <w:tcPr>
            <w:tcW w:w="6946" w:type="dxa"/>
            <w:gridSpan w:val="9"/>
            <w:tcBorders>
              <w:top w:val="single" w:sz="4" w:space="0" w:color="auto"/>
              <w:right w:val="single" w:sz="4" w:space="0" w:color="auto"/>
            </w:tcBorders>
            <w:shd w:val="pct30" w:color="FFFF00" w:fill="auto"/>
          </w:tcPr>
          <w:p w14:paraId="191937BF" w14:textId="60FACBED" w:rsidR="00A9211E" w:rsidRPr="00DB5CEA" w:rsidRDefault="00A9211E" w:rsidP="00063C83">
            <w:pPr>
              <w:pStyle w:val="CRCoverPage"/>
              <w:spacing w:after="0"/>
              <w:rPr>
                <w:noProof/>
              </w:rPr>
            </w:pPr>
            <w:r w:rsidRPr="00DB5CEA">
              <w:rPr>
                <w:noProof/>
              </w:rPr>
              <w:t>8.</w:t>
            </w:r>
            <w:r w:rsidR="00E21CCD">
              <w:rPr>
                <w:noProof/>
              </w:rPr>
              <w:t>1</w:t>
            </w:r>
            <w:r w:rsidRPr="00DB5CEA">
              <w:rPr>
                <w:noProof/>
              </w:rPr>
              <w:t>, 8.</w:t>
            </w:r>
            <w:r w:rsidR="00E21CCD">
              <w:rPr>
                <w:noProof/>
              </w:rPr>
              <w:t>3.x</w:t>
            </w:r>
            <w:r w:rsidRPr="00DB5CEA">
              <w:rPr>
                <w:noProof/>
              </w:rPr>
              <w:t xml:space="preserve">, </w:t>
            </w:r>
            <w:r w:rsidR="00E21CCD">
              <w:rPr>
                <w:noProof/>
              </w:rPr>
              <w:t>8.3.x.1, 8.3.x.2, 8.3.x.3, 8.3.x.4, 9.2.2.x</w:t>
            </w:r>
            <w:r w:rsidR="00FA4E5C">
              <w:rPr>
                <w:noProof/>
              </w:rPr>
              <w:t>…</w:t>
            </w:r>
          </w:p>
        </w:tc>
      </w:tr>
      <w:tr w:rsidR="00A9211E" w14:paraId="59E75854" w14:textId="77777777" w:rsidTr="00063C83">
        <w:tc>
          <w:tcPr>
            <w:tcW w:w="2694" w:type="dxa"/>
            <w:gridSpan w:val="2"/>
            <w:tcBorders>
              <w:left w:val="single" w:sz="4" w:space="0" w:color="auto"/>
            </w:tcBorders>
          </w:tcPr>
          <w:p w14:paraId="7A47A07A" w14:textId="77777777" w:rsidR="00A9211E" w:rsidRDefault="00A9211E" w:rsidP="00063C83">
            <w:pPr>
              <w:pStyle w:val="CRCoverPage"/>
              <w:spacing w:after="0"/>
              <w:rPr>
                <w:b/>
                <w:i/>
                <w:noProof/>
                <w:sz w:val="8"/>
                <w:szCs w:val="8"/>
              </w:rPr>
            </w:pPr>
          </w:p>
        </w:tc>
        <w:tc>
          <w:tcPr>
            <w:tcW w:w="6946" w:type="dxa"/>
            <w:gridSpan w:val="9"/>
            <w:tcBorders>
              <w:right w:val="single" w:sz="4" w:space="0" w:color="auto"/>
            </w:tcBorders>
          </w:tcPr>
          <w:p w14:paraId="28E4503F" w14:textId="77777777" w:rsidR="00A9211E" w:rsidRDefault="00A9211E" w:rsidP="00063C83">
            <w:pPr>
              <w:pStyle w:val="CRCoverPage"/>
              <w:spacing w:after="0"/>
              <w:rPr>
                <w:noProof/>
                <w:sz w:val="8"/>
                <w:szCs w:val="8"/>
              </w:rPr>
            </w:pPr>
          </w:p>
        </w:tc>
      </w:tr>
      <w:tr w:rsidR="00A9211E" w14:paraId="652EDF69" w14:textId="77777777" w:rsidTr="00063C83">
        <w:tc>
          <w:tcPr>
            <w:tcW w:w="2694" w:type="dxa"/>
            <w:gridSpan w:val="2"/>
            <w:tcBorders>
              <w:left w:val="single" w:sz="4" w:space="0" w:color="auto"/>
            </w:tcBorders>
          </w:tcPr>
          <w:p w14:paraId="1B346762" w14:textId="77777777" w:rsidR="00A9211E" w:rsidRDefault="00A9211E" w:rsidP="0006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EDE69" w14:textId="77777777" w:rsidR="00A9211E" w:rsidRDefault="00A9211E" w:rsidP="0006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74ABE" w14:textId="77777777" w:rsidR="00A9211E" w:rsidRDefault="00A9211E" w:rsidP="00063C83">
            <w:pPr>
              <w:pStyle w:val="CRCoverPage"/>
              <w:spacing w:after="0"/>
              <w:jc w:val="center"/>
              <w:rPr>
                <w:b/>
                <w:caps/>
                <w:noProof/>
              </w:rPr>
            </w:pPr>
            <w:r>
              <w:rPr>
                <w:b/>
                <w:caps/>
                <w:noProof/>
              </w:rPr>
              <w:t>N</w:t>
            </w:r>
          </w:p>
        </w:tc>
        <w:tc>
          <w:tcPr>
            <w:tcW w:w="2977" w:type="dxa"/>
            <w:gridSpan w:val="4"/>
          </w:tcPr>
          <w:p w14:paraId="6BDB4ABD" w14:textId="77777777" w:rsidR="00A9211E" w:rsidRDefault="00A9211E" w:rsidP="0006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F2E45" w14:textId="77777777" w:rsidR="00A9211E" w:rsidRDefault="00A9211E" w:rsidP="00063C83">
            <w:pPr>
              <w:pStyle w:val="CRCoverPage"/>
              <w:spacing w:after="0"/>
              <w:ind w:left="99"/>
              <w:rPr>
                <w:noProof/>
              </w:rPr>
            </w:pPr>
          </w:p>
        </w:tc>
      </w:tr>
      <w:tr w:rsidR="00A9211E" w14:paraId="6B710574" w14:textId="77777777" w:rsidTr="00063C83">
        <w:tc>
          <w:tcPr>
            <w:tcW w:w="2694" w:type="dxa"/>
            <w:gridSpan w:val="2"/>
            <w:tcBorders>
              <w:left w:val="single" w:sz="4" w:space="0" w:color="auto"/>
            </w:tcBorders>
          </w:tcPr>
          <w:p w14:paraId="523DB0E3" w14:textId="77777777" w:rsidR="00A9211E" w:rsidRDefault="00A9211E" w:rsidP="0006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7C3F7" w14:textId="2AC38D0C" w:rsidR="00A9211E" w:rsidRDefault="00A9211E" w:rsidP="0006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A9DA" w14:textId="5CA11586" w:rsidR="00A9211E" w:rsidRPr="00227216" w:rsidRDefault="00227216" w:rsidP="00063C8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4B20935" w14:textId="77777777" w:rsidR="00A9211E" w:rsidRDefault="00A9211E" w:rsidP="0006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7F725" w14:textId="2C061018" w:rsidR="00A9211E" w:rsidRPr="000E3291" w:rsidRDefault="00E21CCD" w:rsidP="00063C83">
            <w:pPr>
              <w:pStyle w:val="CRCoverPage"/>
              <w:spacing w:after="0"/>
              <w:ind w:left="99"/>
              <w:rPr>
                <w:noProof/>
                <w:lang w:eastAsia="zh-CN"/>
              </w:rPr>
            </w:pPr>
            <w:r>
              <w:rPr>
                <w:noProof/>
              </w:rPr>
              <w:t>TS/TR ... CR ...</w:t>
            </w:r>
          </w:p>
        </w:tc>
      </w:tr>
      <w:tr w:rsidR="00A9211E" w14:paraId="7709CBC2" w14:textId="77777777" w:rsidTr="00063C83">
        <w:tc>
          <w:tcPr>
            <w:tcW w:w="2694" w:type="dxa"/>
            <w:gridSpan w:val="2"/>
            <w:tcBorders>
              <w:left w:val="single" w:sz="4" w:space="0" w:color="auto"/>
            </w:tcBorders>
          </w:tcPr>
          <w:p w14:paraId="69EB2A20" w14:textId="77777777" w:rsidR="00A9211E" w:rsidRDefault="00A9211E" w:rsidP="0006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BF88B" w14:textId="77777777" w:rsidR="00A9211E" w:rsidRDefault="00A9211E" w:rsidP="0006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AF46B" w14:textId="77777777" w:rsidR="00A9211E" w:rsidRDefault="00A9211E" w:rsidP="00063C83">
            <w:pPr>
              <w:pStyle w:val="CRCoverPage"/>
              <w:spacing w:after="0"/>
              <w:jc w:val="center"/>
              <w:rPr>
                <w:b/>
                <w:caps/>
                <w:noProof/>
              </w:rPr>
            </w:pPr>
            <w:r>
              <w:rPr>
                <w:b/>
                <w:caps/>
                <w:noProof/>
              </w:rPr>
              <w:t>X</w:t>
            </w:r>
          </w:p>
        </w:tc>
        <w:tc>
          <w:tcPr>
            <w:tcW w:w="2977" w:type="dxa"/>
            <w:gridSpan w:val="4"/>
          </w:tcPr>
          <w:p w14:paraId="03BF7388" w14:textId="77777777" w:rsidR="00A9211E" w:rsidRDefault="00A9211E" w:rsidP="0006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BFE6E5" w14:textId="77777777" w:rsidR="00A9211E" w:rsidRDefault="00A9211E" w:rsidP="00063C83">
            <w:pPr>
              <w:pStyle w:val="CRCoverPage"/>
              <w:spacing w:after="0"/>
              <w:ind w:left="99"/>
              <w:rPr>
                <w:noProof/>
              </w:rPr>
            </w:pPr>
            <w:r>
              <w:rPr>
                <w:noProof/>
              </w:rPr>
              <w:t xml:space="preserve">TS/TR ... CR ... </w:t>
            </w:r>
          </w:p>
        </w:tc>
      </w:tr>
      <w:tr w:rsidR="00A9211E" w14:paraId="658840A4" w14:textId="77777777" w:rsidTr="00063C83">
        <w:tc>
          <w:tcPr>
            <w:tcW w:w="2694" w:type="dxa"/>
            <w:gridSpan w:val="2"/>
            <w:tcBorders>
              <w:left w:val="single" w:sz="4" w:space="0" w:color="auto"/>
            </w:tcBorders>
          </w:tcPr>
          <w:p w14:paraId="4DDAD93F" w14:textId="77777777" w:rsidR="00A9211E" w:rsidRDefault="00A9211E" w:rsidP="0006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D24D2" w14:textId="77777777" w:rsidR="00A9211E" w:rsidRDefault="00A9211E" w:rsidP="0006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6B72" w14:textId="77777777" w:rsidR="00A9211E" w:rsidRDefault="00A9211E" w:rsidP="00063C83">
            <w:pPr>
              <w:pStyle w:val="CRCoverPage"/>
              <w:spacing w:after="0"/>
              <w:jc w:val="center"/>
              <w:rPr>
                <w:b/>
                <w:caps/>
                <w:noProof/>
              </w:rPr>
            </w:pPr>
            <w:r>
              <w:rPr>
                <w:b/>
                <w:caps/>
                <w:noProof/>
              </w:rPr>
              <w:t>X</w:t>
            </w:r>
          </w:p>
        </w:tc>
        <w:tc>
          <w:tcPr>
            <w:tcW w:w="2977" w:type="dxa"/>
            <w:gridSpan w:val="4"/>
          </w:tcPr>
          <w:p w14:paraId="16C8E87B" w14:textId="77777777" w:rsidR="00A9211E" w:rsidRDefault="00A9211E" w:rsidP="0006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B7806" w14:textId="77777777" w:rsidR="00A9211E" w:rsidRDefault="00A9211E" w:rsidP="00063C83">
            <w:pPr>
              <w:pStyle w:val="CRCoverPage"/>
              <w:spacing w:after="0"/>
              <w:ind w:left="99"/>
              <w:rPr>
                <w:noProof/>
              </w:rPr>
            </w:pPr>
            <w:r>
              <w:rPr>
                <w:noProof/>
              </w:rPr>
              <w:t xml:space="preserve">TS/TR ... CR ... </w:t>
            </w:r>
          </w:p>
        </w:tc>
      </w:tr>
      <w:tr w:rsidR="00A9211E" w14:paraId="19B81C70" w14:textId="77777777" w:rsidTr="00063C83">
        <w:tc>
          <w:tcPr>
            <w:tcW w:w="2694" w:type="dxa"/>
            <w:gridSpan w:val="2"/>
            <w:tcBorders>
              <w:left w:val="single" w:sz="4" w:space="0" w:color="auto"/>
            </w:tcBorders>
          </w:tcPr>
          <w:p w14:paraId="3724B1D7" w14:textId="77777777" w:rsidR="00A9211E" w:rsidRDefault="00A9211E" w:rsidP="00063C83">
            <w:pPr>
              <w:pStyle w:val="CRCoverPage"/>
              <w:spacing w:after="0"/>
              <w:rPr>
                <w:b/>
                <w:i/>
                <w:noProof/>
              </w:rPr>
            </w:pPr>
          </w:p>
        </w:tc>
        <w:tc>
          <w:tcPr>
            <w:tcW w:w="6946" w:type="dxa"/>
            <w:gridSpan w:val="9"/>
            <w:tcBorders>
              <w:right w:val="single" w:sz="4" w:space="0" w:color="auto"/>
            </w:tcBorders>
          </w:tcPr>
          <w:p w14:paraId="15C74BEA" w14:textId="77777777" w:rsidR="00A9211E" w:rsidRDefault="00A9211E" w:rsidP="00063C83">
            <w:pPr>
              <w:pStyle w:val="CRCoverPage"/>
              <w:spacing w:after="0"/>
              <w:rPr>
                <w:noProof/>
              </w:rPr>
            </w:pPr>
          </w:p>
        </w:tc>
      </w:tr>
      <w:tr w:rsidR="00A9211E" w14:paraId="12F6808C" w14:textId="77777777" w:rsidTr="00063C83">
        <w:tc>
          <w:tcPr>
            <w:tcW w:w="2694" w:type="dxa"/>
            <w:gridSpan w:val="2"/>
            <w:tcBorders>
              <w:left w:val="single" w:sz="4" w:space="0" w:color="auto"/>
              <w:bottom w:val="single" w:sz="4" w:space="0" w:color="auto"/>
            </w:tcBorders>
          </w:tcPr>
          <w:p w14:paraId="4727B2A7" w14:textId="77777777" w:rsidR="00A9211E" w:rsidRDefault="00A9211E" w:rsidP="0006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D92D3" w14:textId="77777777" w:rsidR="00A9211E" w:rsidRDefault="00A9211E" w:rsidP="00063C83">
            <w:pPr>
              <w:pStyle w:val="CRCoverPage"/>
              <w:spacing w:after="0"/>
              <w:ind w:left="100"/>
              <w:rPr>
                <w:noProof/>
              </w:rPr>
            </w:pPr>
          </w:p>
        </w:tc>
      </w:tr>
      <w:tr w:rsidR="00A9211E" w:rsidRPr="008863B9" w14:paraId="6B0A12C9" w14:textId="77777777" w:rsidTr="00063C83">
        <w:tc>
          <w:tcPr>
            <w:tcW w:w="2694" w:type="dxa"/>
            <w:gridSpan w:val="2"/>
            <w:tcBorders>
              <w:top w:val="single" w:sz="4" w:space="0" w:color="auto"/>
              <w:bottom w:val="single" w:sz="4" w:space="0" w:color="auto"/>
            </w:tcBorders>
          </w:tcPr>
          <w:p w14:paraId="15AE30D0" w14:textId="77777777" w:rsidR="00A9211E" w:rsidRPr="008863B9" w:rsidRDefault="00A9211E" w:rsidP="0006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46A5" w14:textId="77777777" w:rsidR="00A9211E" w:rsidRPr="008863B9" w:rsidRDefault="00A9211E" w:rsidP="00063C83">
            <w:pPr>
              <w:pStyle w:val="CRCoverPage"/>
              <w:spacing w:after="0"/>
              <w:ind w:left="100"/>
              <w:rPr>
                <w:noProof/>
                <w:sz w:val="8"/>
                <w:szCs w:val="8"/>
              </w:rPr>
            </w:pPr>
          </w:p>
        </w:tc>
      </w:tr>
      <w:tr w:rsidR="00A9211E" w14:paraId="0349827C" w14:textId="77777777" w:rsidTr="00063C83">
        <w:tc>
          <w:tcPr>
            <w:tcW w:w="2694" w:type="dxa"/>
            <w:gridSpan w:val="2"/>
            <w:tcBorders>
              <w:top w:val="single" w:sz="4" w:space="0" w:color="auto"/>
              <w:left w:val="single" w:sz="4" w:space="0" w:color="auto"/>
              <w:bottom w:val="single" w:sz="4" w:space="0" w:color="auto"/>
            </w:tcBorders>
          </w:tcPr>
          <w:p w14:paraId="7C7FA9F8" w14:textId="77777777" w:rsidR="00A9211E" w:rsidRDefault="00A9211E" w:rsidP="0006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88029" w14:textId="77777777" w:rsidR="00A9211E" w:rsidRDefault="00A9211E" w:rsidP="00063C83">
            <w:pPr>
              <w:pStyle w:val="CRCoverPage"/>
              <w:spacing w:after="0"/>
              <w:ind w:left="100"/>
              <w:rPr>
                <w:noProof/>
              </w:rPr>
            </w:pPr>
          </w:p>
        </w:tc>
      </w:tr>
    </w:tbl>
    <w:p w14:paraId="361F7D81" w14:textId="77777777" w:rsidR="00A9211E" w:rsidRDefault="00A9211E" w:rsidP="00A9211E">
      <w:pPr>
        <w:pStyle w:val="CRCoverPage"/>
        <w:spacing w:after="0"/>
        <w:rPr>
          <w:noProof/>
          <w:sz w:val="8"/>
          <w:szCs w:val="8"/>
        </w:rPr>
      </w:pPr>
    </w:p>
    <w:p w14:paraId="2B2C3061" w14:textId="27C34FDB" w:rsidR="00D1468A" w:rsidRDefault="00D1468A" w:rsidP="00A9211E">
      <w:pPr>
        <w:pStyle w:val="a2"/>
        <w:spacing w:beforeLines="50" w:before="120"/>
        <w:rPr>
          <w:rFonts w:eastAsiaTheme="minorEastAsia"/>
          <w:noProof/>
          <w:lang w:eastAsia="zh-CN"/>
        </w:rPr>
        <w:sectPr w:rsidR="00D1468A" w:rsidSect="000C44BF">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2CA79F65" w14:textId="28A3EFCF" w:rsidR="00E1632C" w:rsidRDefault="003A541D" w:rsidP="003A541D">
      <w:pPr>
        <w:jc w:val="center"/>
        <w:rPr>
          <w:rFonts w:eastAsia="宋体"/>
        </w:rPr>
      </w:pPr>
      <w:bookmarkStart w:id="130" w:name="_Toc20955728"/>
      <w:bookmarkStart w:id="131" w:name="_Toc29892822"/>
      <w:bookmarkStart w:id="132" w:name="_Toc36556759"/>
      <w:bookmarkStart w:id="133" w:name="_Toc45832135"/>
      <w:bookmarkStart w:id="134" w:name="_Toc51763315"/>
      <w:bookmarkStart w:id="135" w:name="_Toc64448478"/>
      <w:bookmarkStart w:id="136" w:name="_Toc66289137"/>
      <w:bookmarkStart w:id="137" w:name="_Toc74154250"/>
      <w:bookmarkStart w:id="138" w:name="_Toc81382994"/>
      <w:bookmarkStart w:id="139" w:name="_Toc88657627"/>
      <w:bookmarkStart w:id="140" w:name="_Toc97910539"/>
      <w:bookmarkStart w:id="141" w:name="_Toc99038178"/>
      <w:bookmarkStart w:id="142" w:name="_Toc99730439"/>
      <w:bookmarkStart w:id="143" w:name="_Toc105510558"/>
      <w:bookmarkStart w:id="144" w:name="_Toc105927090"/>
      <w:bookmarkStart w:id="145" w:name="_Toc106109630"/>
      <w:bookmarkStart w:id="146" w:name="_Toc113835067"/>
      <w:bookmarkStart w:id="147" w:name="_Toc120123910"/>
      <w:bookmarkStart w:id="148" w:name="_Toc170760628"/>
      <w:r w:rsidRPr="00642A01">
        <w:rPr>
          <w:color w:val="FF0000"/>
          <w:highlight w:val="yellow"/>
        </w:rPr>
        <w:lastRenderedPageBreak/>
        <w:t>-------------------------------------------Start of changes----------------------------------------------</w:t>
      </w:r>
    </w:p>
    <w:p w14:paraId="18B8929F" w14:textId="6D7E985A" w:rsidR="00096008" w:rsidRPr="00096008" w:rsidRDefault="00096008" w:rsidP="00096008">
      <w:pPr>
        <w:keepNext/>
        <w:keepLines/>
        <w:pBdr>
          <w:top w:val="single" w:sz="12" w:space="3" w:color="auto"/>
        </w:pBdr>
        <w:spacing w:before="240"/>
        <w:ind w:left="1134" w:hanging="1134"/>
        <w:outlineLvl w:val="0"/>
        <w:rPr>
          <w:rFonts w:ascii="Arial" w:eastAsia="宋体" w:hAnsi="Arial"/>
          <w:sz w:val="36"/>
        </w:rPr>
      </w:pPr>
      <w:r w:rsidRPr="00096008">
        <w:rPr>
          <w:rFonts w:ascii="Arial" w:eastAsia="宋体" w:hAnsi="Arial"/>
          <w:sz w:val="36"/>
        </w:rPr>
        <w:t>8</w:t>
      </w:r>
      <w:r w:rsidRPr="00096008">
        <w:rPr>
          <w:rFonts w:ascii="Arial" w:eastAsia="宋体" w:hAnsi="Arial"/>
          <w:sz w:val="36"/>
        </w:rPr>
        <w:tab/>
        <w:t>F1AP procedures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BDD97D4" w14:textId="77777777" w:rsidR="00096008" w:rsidRPr="00096008" w:rsidRDefault="00096008" w:rsidP="00096008">
      <w:pPr>
        <w:keepNext/>
        <w:keepLines/>
        <w:spacing w:before="180"/>
        <w:ind w:left="1134" w:hanging="1134"/>
        <w:outlineLvl w:val="1"/>
        <w:rPr>
          <w:rFonts w:ascii="Arial" w:eastAsia="Yu Mincho" w:hAnsi="Arial"/>
          <w:sz w:val="32"/>
        </w:rPr>
      </w:pPr>
      <w:bookmarkStart w:id="149" w:name="_CR8_1"/>
      <w:bookmarkStart w:id="150" w:name="_Toc20955729"/>
      <w:bookmarkStart w:id="151" w:name="_Toc29892823"/>
      <w:bookmarkStart w:id="152" w:name="_Toc36556760"/>
      <w:bookmarkStart w:id="153" w:name="_Toc45832136"/>
      <w:bookmarkStart w:id="154" w:name="_Toc51763316"/>
      <w:bookmarkStart w:id="155" w:name="_Toc64448479"/>
      <w:bookmarkStart w:id="156" w:name="_Toc66289138"/>
      <w:bookmarkStart w:id="157" w:name="_Toc74154251"/>
      <w:bookmarkStart w:id="158" w:name="_Toc81382995"/>
      <w:bookmarkStart w:id="159" w:name="_Toc88657628"/>
      <w:bookmarkStart w:id="160" w:name="_Toc97910540"/>
      <w:bookmarkStart w:id="161" w:name="_Toc99038179"/>
      <w:bookmarkStart w:id="162" w:name="_Toc99730440"/>
      <w:bookmarkStart w:id="163" w:name="_Toc105510559"/>
      <w:bookmarkStart w:id="164" w:name="_Toc105927091"/>
      <w:bookmarkStart w:id="165" w:name="_Toc106109631"/>
      <w:bookmarkStart w:id="166" w:name="_Toc113835068"/>
      <w:bookmarkStart w:id="167" w:name="_Toc120123911"/>
      <w:bookmarkStart w:id="168" w:name="_Toc170760629"/>
      <w:bookmarkEnd w:id="149"/>
      <w:r w:rsidRPr="00096008">
        <w:rPr>
          <w:rFonts w:ascii="Arial" w:eastAsia="Yu Mincho" w:hAnsi="Arial"/>
          <w:sz w:val="32"/>
        </w:rPr>
        <w:t>8.1</w:t>
      </w:r>
      <w:r w:rsidRPr="00096008">
        <w:rPr>
          <w:rFonts w:ascii="Arial" w:eastAsia="Yu Mincho" w:hAnsi="Arial"/>
          <w:sz w:val="32"/>
        </w:rPr>
        <w:tab/>
        <w:t>List of F1AP Elementary procedures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F169773" w14:textId="77777777" w:rsidR="00096008" w:rsidRPr="00096008" w:rsidRDefault="00096008" w:rsidP="00096008">
      <w:pPr>
        <w:widowControl w:val="0"/>
        <w:rPr>
          <w:rFonts w:eastAsia="Yu Mincho"/>
        </w:rPr>
      </w:pPr>
      <w:r w:rsidRPr="00096008">
        <w:rPr>
          <w:rFonts w:eastAsia="Yu Mincho"/>
        </w:rPr>
        <w:t>In the following tables, all EPs are divided into Class 1 and Class 2 EPs (see subclause 3.1 for explanation of the different classes):</w:t>
      </w:r>
    </w:p>
    <w:p w14:paraId="20BD054C" w14:textId="77777777" w:rsidR="00096008" w:rsidRPr="00096008" w:rsidRDefault="00096008" w:rsidP="00096008">
      <w:pPr>
        <w:widowControl w:val="0"/>
        <w:spacing w:before="60"/>
        <w:jc w:val="center"/>
        <w:rPr>
          <w:rFonts w:ascii="Arial" w:eastAsia="宋体" w:hAnsi="Arial"/>
          <w:b/>
        </w:rPr>
      </w:pPr>
      <w:r w:rsidRPr="00096008">
        <w:rPr>
          <w:rFonts w:ascii="Arial" w:eastAsia="宋体" w:hAnsi="Arial"/>
          <w:b/>
        </w:rP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096008" w:rsidRPr="00096008" w14:paraId="2B3FB8D4" w14:textId="77777777" w:rsidTr="00063C83">
        <w:trPr>
          <w:cantSplit/>
          <w:tblHeader/>
        </w:trPr>
        <w:tc>
          <w:tcPr>
            <w:tcW w:w="1544" w:type="dxa"/>
            <w:vMerge w:val="restart"/>
          </w:tcPr>
          <w:p w14:paraId="0E810B74" w14:textId="77777777" w:rsidR="00096008" w:rsidRPr="00096008" w:rsidRDefault="00096008" w:rsidP="00096008">
            <w:pPr>
              <w:widowControl w:val="0"/>
              <w:jc w:val="center"/>
              <w:rPr>
                <w:rFonts w:ascii="Arial" w:eastAsia="Yu Mincho" w:hAnsi="Arial"/>
                <w:b/>
                <w:sz w:val="18"/>
              </w:rPr>
            </w:pPr>
            <w:r w:rsidRPr="00096008">
              <w:rPr>
                <w:rFonts w:ascii="Arial" w:eastAsia="Yu Mincho" w:hAnsi="Arial"/>
                <w:b/>
                <w:sz w:val="18"/>
              </w:rPr>
              <w:t>Elementary Procedure</w:t>
            </w:r>
          </w:p>
        </w:tc>
        <w:tc>
          <w:tcPr>
            <w:tcW w:w="2108" w:type="dxa"/>
            <w:vMerge w:val="restart"/>
          </w:tcPr>
          <w:p w14:paraId="07A128A0" w14:textId="77777777" w:rsidR="00096008" w:rsidRPr="00096008" w:rsidRDefault="00096008" w:rsidP="00096008">
            <w:pPr>
              <w:widowControl w:val="0"/>
              <w:jc w:val="center"/>
              <w:rPr>
                <w:rFonts w:ascii="Arial" w:eastAsia="Yu Mincho" w:hAnsi="Arial"/>
                <w:b/>
                <w:sz w:val="18"/>
              </w:rPr>
            </w:pPr>
            <w:r w:rsidRPr="00096008">
              <w:rPr>
                <w:rFonts w:ascii="Arial" w:eastAsia="Yu Mincho" w:hAnsi="Arial"/>
                <w:b/>
                <w:sz w:val="18"/>
              </w:rPr>
              <w:t>Initiating Message</w:t>
            </w:r>
          </w:p>
        </w:tc>
        <w:tc>
          <w:tcPr>
            <w:tcW w:w="2286" w:type="dxa"/>
          </w:tcPr>
          <w:p w14:paraId="4CA0408A" w14:textId="77777777" w:rsidR="00096008" w:rsidRPr="00096008" w:rsidRDefault="00096008" w:rsidP="00096008">
            <w:pPr>
              <w:widowControl w:val="0"/>
              <w:jc w:val="center"/>
              <w:rPr>
                <w:rFonts w:ascii="Arial" w:eastAsia="Yu Mincho" w:hAnsi="Arial"/>
                <w:b/>
                <w:sz w:val="18"/>
              </w:rPr>
            </w:pPr>
            <w:r w:rsidRPr="00096008">
              <w:rPr>
                <w:rFonts w:ascii="Arial" w:eastAsia="Yu Mincho" w:hAnsi="Arial"/>
                <w:b/>
                <w:sz w:val="18"/>
              </w:rPr>
              <w:t>Successful Outcome</w:t>
            </w:r>
          </w:p>
        </w:tc>
        <w:tc>
          <w:tcPr>
            <w:tcW w:w="2534" w:type="dxa"/>
          </w:tcPr>
          <w:p w14:paraId="3AD8D3BC" w14:textId="77777777" w:rsidR="00096008" w:rsidRPr="00096008" w:rsidRDefault="00096008" w:rsidP="00096008">
            <w:pPr>
              <w:widowControl w:val="0"/>
              <w:jc w:val="center"/>
              <w:rPr>
                <w:rFonts w:ascii="Arial" w:eastAsia="Yu Mincho" w:hAnsi="Arial"/>
                <w:b/>
                <w:sz w:val="18"/>
              </w:rPr>
            </w:pPr>
            <w:r w:rsidRPr="00096008">
              <w:rPr>
                <w:rFonts w:ascii="Arial" w:eastAsia="Yu Mincho" w:hAnsi="Arial"/>
                <w:b/>
                <w:sz w:val="18"/>
              </w:rPr>
              <w:t>Unsuccessful Outcome</w:t>
            </w:r>
          </w:p>
        </w:tc>
      </w:tr>
      <w:tr w:rsidR="00096008" w:rsidRPr="00096008" w14:paraId="598FB7CF" w14:textId="77777777" w:rsidTr="00063C83">
        <w:trPr>
          <w:cantSplit/>
          <w:tblHeader/>
        </w:trPr>
        <w:tc>
          <w:tcPr>
            <w:tcW w:w="1544" w:type="dxa"/>
            <w:vMerge/>
          </w:tcPr>
          <w:p w14:paraId="46A25536" w14:textId="77777777" w:rsidR="00096008" w:rsidRPr="00096008" w:rsidRDefault="00096008" w:rsidP="00096008">
            <w:pPr>
              <w:widowControl w:val="0"/>
              <w:jc w:val="center"/>
              <w:rPr>
                <w:rFonts w:ascii="Arial" w:eastAsia="Yu Mincho" w:hAnsi="Arial"/>
                <w:b/>
                <w:sz w:val="18"/>
              </w:rPr>
            </w:pPr>
          </w:p>
        </w:tc>
        <w:tc>
          <w:tcPr>
            <w:tcW w:w="2108" w:type="dxa"/>
            <w:vMerge/>
          </w:tcPr>
          <w:p w14:paraId="5CABDB4C" w14:textId="77777777" w:rsidR="00096008" w:rsidRPr="00096008" w:rsidRDefault="00096008" w:rsidP="00096008">
            <w:pPr>
              <w:widowControl w:val="0"/>
              <w:jc w:val="center"/>
              <w:rPr>
                <w:rFonts w:ascii="Arial" w:eastAsia="Yu Mincho" w:hAnsi="Arial"/>
                <w:b/>
                <w:sz w:val="18"/>
              </w:rPr>
            </w:pPr>
          </w:p>
        </w:tc>
        <w:tc>
          <w:tcPr>
            <w:tcW w:w="2286" w:type="dxa"/>
          </w:tcPr>
          <w:p w14:paraId="4808D4EA" w14:textId="77777777" w:rsidR="00096008" w:rsidRPr="00096008" w:rsidRDefault="00096008" w:rsidP="00096008">
            <w:pPr>
              <w:widowControl w:val="0"/>
              <w:jc w:val="center"/>
              <w:rPr>
                <w:rFonts w:ascii="Arial" w:eastAsia="Yu Mincho" w:hAnsi="Arial"/>
                <w:b/>
                <w:sz w:val="18"/>
              </w:rPr>
            </w:pPr>
            <w:r w:rsidRPr="00096008">
              <w:rPr>
                <w:rFonts w:ascii="Arial" w:eastAsia="Yu Mincho" w:hAnsi="Arial"/>
                <w:b/>
                <w:sz w:val="18"/>
              </w:rPr>
              <w:t>Response message</w:t>
            </w:r>
          </w:p>
        </w:tc>
        <w:tc>
          <w:tcPr>
            <w:tcW w:w="2534" w:type="dxa"/>
          </w:tcPr>
          <w:p w14:paraId="15DCFAD7" w14:textId="77777777" w:rsidR="00096008" w:rsidRPr="00096008" w:rsidRDefault="00096008" w:rsidP="00096008">
            <w:pPr>
              <w:widowControl w:val="0"/>
              <w:jc w:val="center"/>
              <w:rPr>
                <w:rFonts w:ascii="Arial" w:eastAsia="Yu Mincho" w:hAnsi="Arial"/>
                <w:b/>
                <w:sz w:val="18"/>
              </w:rPr>
            </w:pPr>
            <w:r w:rsidRPr="00096008">
              <w:rPr>
                <w:rFonts w:ascii="Arial" w:eastAsia="Yu Mincho" w:hAnsi="Arial"/>
                <w:b/>
                <w:sz w:val="18"/>
              </w:rPr>
              <w:t>Response message</w:t>
            </w:r>
          </w:p>
        </w:tc>
      </w:tr>
      <w:tr w:rsidR="00096008" w:rsidRPr="00096008" w14:paraId="402EA405" w14:textId="77777777" w:rsidTr="00063C83">
        <w:trPr>
          <w:cantSplit/>
        </w:trPr>
        <w:tc>
          <w:tcPr>
            <w:tcW w:w="1544" w:type="dxa"/>
          </w:tcPr>
          <w:p w14:paraId="798B78C1"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Reset</w:t>
            </w:r>
          </w:p>
        </w:tc>
        <w:tc>
          <w:tcPr>
            <w:tcW w:w="2108" w:type="dxa"/>
          </w:tcPr>
          <w:p w14:paraId="76A48E47"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RESET</w:t>
            </w:r>
          </w:p>
        </w:tc>
        <w:tc>
          <w:tcPr>
            <w:tcW w:w="2286" w:type="dxa"/>
          </w:tcPr>
          <w:p w14:paraId="21F337E6"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RESET ACKNOWLEDGE</w:t>
            </w:r>
          </w:p>
        </w:tc>
        <w:tc>
          <w:tcPr>
            <w:tcW w:w="2534" w:type="dxa"/>
          </w:tcPr>
          <w:p w14:paraId="0AB44102" w14:textId="77777777" w:rsidR="00096008" w:rsidRPr="00096008" w:rsidRDefault="00096008" w:rsidP="00096008">
            <w:pPr>
              <w:widowControl w:val="0"/>
              <w:rPr>
                <w:rFonts w:ascii="Arial" w:eastAsia="Yu Mincho" w:hAnsi="Arial"/>
                <w:sz w:val="18"/>
              </w:rPr>
            </w:pPr>
          </w:p>
        </w:tc>
      </w:tr>
      <w:tr w:rsidR="00096008" w:rsidRPr="00096008" w14:paraId="4DA776A1" w14:textId="77777777" w:rsidTr="00063C83">
        <w:trPr>
          <w:cantSplit/>
        </w:trPr>
        <w:tc>
          <w:tcPr>
            <w:tcW w:w="1544" w:type="dxa"/>
          </w:tcPr>
          <w:p w14:paraId="585739CB"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F1 Setup</w:t>
            </w:r>
          </w:p>
        </w:tc>
        <w:tc>
          <w:tcPr>
            <w:tcW w:w="2108" w:type="dxa"/>
          </w:tcPr>
          <w:p w14:paraId="255102C1"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F1 SETUP REQUEST</w:t>
            </w:r>
          </w:p>
        </w:tc>
        <w:tc>
          <w:tcPr>
            <w:tcW w:w="2286" w:type="dxa"/>
          </w:tcPr>
          <w:p w14:paraId="2FE37012"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F1 SETUP RESPONSE</w:t>
            </w:r>
          </w:p>
        </w:tc>
        <w:tc>
          <w:tcPr>
            <w:tcW w:w="2534" w:type="dxa"/>
          </w:tcPr>
          <w:p w14:paraId="434F20BB"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F1 SETUP FAILURE</w:t>
            </w:r>
          </w:p>
        </w:tc>
      </w:tr>
      <w:tr w:rsidR="00096008" w:rsidRPr="00096008" w14:paraId="611AC4B9"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2C7EF061"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CD896AD"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C1931BB"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D95A655" w14:textId="77777777" w:rsidR="00096008" w:rsidRPr="00096008" w:rsidRDefault="00096008" w:rsidP="00096008">
            <w:pPr>
              <w:widowControl w:val="0"/>
              <w:rPr>
                <w:rFonts w:ascii="Arial" w:eastAsia="Yu Mincho" w:hAnsi="Arial"/>
                <w:sz w:val="18"/>
                <w:lang w:val="fr-FR"/>
              </w:rPr>
            </w:pPr>
            <w:r w:rsidRPr="00096008">
              <w:rPr>
                <w:rFonts w:ascii="Arial" w:eastAsia="Yu Mincho" w:hAnsi="Arial"/>
                <w:sz w:val="18"/>
                <w:lang w:val="fr-FR"/>
              </w:rPr>
              <w:t>GNB-DU CONFIGURATION UPDATE FAILURE</w:t>
            </w:r>
          </w:p>
        </w:tc>
      </w:tr>
      <w:tr w:rsidR="00096008" w:rsidRPr="00096008" w14:paraId="6DB73A4C"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5AF9CFBD"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CA35A08"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1C1AC9C"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E07D65B"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GNB-CU CONFIGURATION UPDATE FAILURE</w:t>
            </w:r>
          </w:p>
        </w:tc>
      </w:tr>
      <w:tr w:rsidR="00096008" w:rsidRPr="00096008" w14:paraId="30F8ED17"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29445C43"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3E944A7C"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9FA5036"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2E4074C"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SETUP FAILURE</w:t>
            </w:r>
          </w:p>
        </w:tc>
      </w:tr>
      <w:tr w:rsidR="00096008" w:rsidRPr="00096008" w14:paraId="2361C8B9"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58AC5635"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66741AB3"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F313101"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D319D05" w14:textId="77777777" w:rsidR="00096008" w:rsidRPr="00096008" w:rsidRDefault="00096008" w:rsidP="00096008">
            <w:pPr>
              <w:widowControl w:val="0"/>
              <w:rPr>
                <w:rFonts w:ascii="Arial" w:eastAsia="Yu Mincho" w:hAnsi="Arial"/>
                <w:sz w:val="18"/>
              </w:rPr>
            </w:pPr>
          </w:p>
        </w:tc>
      </w:tr>
      <w:tr w:rsidR="00096008" w:rsidRPr="00096008" w14:paraId="167D5A29"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795E1714" w14:textId="77777777" w:rsidR="00096008" w:rsidRPr="00096008" w:rsidRDefault="00096008" w:rsidP="00096008">
            <w:pPr>
              <w:widowControl w:val="0"/>
              <w:rPr>
                <w:rFonts w:ascii="Arial" w:eastAsia="Yu Mincho" w:hAnsi="Arial"/>
                <w:sz w:val="18"/>
                <w:lang w:val="fr-FR"/>
              </w:rPr>
            </w:pPr>
            <w:r w:rsidRPr="00096008">
              <w:rPr>
                <w:rFonts w:ascii="Arial" w:eastAsia="Yu Mincho" w:hAnsi="Arial"/>
                <w:sz w:val="18"/>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29A84B1C"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85639EE"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EF9213F"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MODIFICATION FAILURE</w:t>
            </w:r>
          </w:p>
        </w:tc>
      </w:tr>
      <w:tr w:rsidR="00096008" w:rsidRPr="00096008" w14:paraId="3CB43F2F"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61F89C6D"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1995F105"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284C041E"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746A853" w14:textId="77777777" w:rsidR="00096008" w:rsidRPr="00096008" w:rsidRDefault="00096008" w:rsidP="00096008">
            <w:pPr>
              <w:widowControl w:val="0"/>
              <w:rPr>
                <w:rFonts w:ascii="Arial" w:eastAsia="Yu Mincho" w:hAnsi="Arial"/>
                <w:sz w:val="18"/>
              </w:rPr>
            </w:pPr>
            <w:r w:rsidRPr="00096008">
              <w:rPr>
                <w:rFonts w:ascii="Arial" w:eastAsia="宋体" w:hAnsi="Arial"/>
                <w:sz w:val="18"/>
                <w:lang w:eastAsia="zh-CN"/>
              </w:rPr>
              <w:t>UE CONTEXT MODIFICATION REFUSE</w:t>
            </w:r>
          </w:p>
        </w:tc>
      </w:tr>
      <w:tr w:rsidR="00096008" w:rsidRPr="00096008" w14:paraId="38E2CBA3"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69E8CF67" w14:textId="77777777" w:rsidR="00096008" w:rsidRPr="00096008" w:rsidRDefault="00096008" w:rsidP="00096008">
            <w:pPr>
              <w:widowControl w:val="0"/>
              <w:rPr>
                <w:rFonts w:ascii="Arial" w:eastAsia="Yu Mincho" w:hAnsi="Arial"/>
                <w:sz w:val="18"/>
              </w:rPr>
            </w:pPr>
            <w:r w:rsidRPr="00096008">
              <w:rPr>
                <w:rFonts w:ascii="Arial" w:eastAsia="宋体" w:hAnsi="Arial"/>
                <w:sz w:val="18"/>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369A0C0" w14:textId="77777777" w:rsidR="00096008" w:rsidRPr="00096008" w:rsidRDefault="00096008" w:rsidP="00096008">
            <w:pPr>
              <w:widowControl w:val="0"/>
              <w:rPr>
                <w:rFonts w:ascii="Arial" w:eastAsia="Yu Mincho" w:hAnsi="Arial"/>
                <w:sz w:val="18"/>
              </w:rPr>
            </w:pPr>
            <w:r w:rsidRPr="00096008">
              <w:rPr>
                <w:rFonts w:ascii="Arial" w:eastAsia="宋体" w:hAnsi="Arial"/>
                <w:sz w:val="18"/>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648A2AB" w14:textId="77777777" w:rsidR="00096008" w:rsidRPr="00096008" w:rsidRDefault="00096008" w:rsidP="00096008">
            <w:pPr>
              <w:widowControl w:val="0"/>
              <w:rPr>
                <w:rFonts w:ascii="Arial" w:eastAsia="Yu Mincho" w:hAnsi="Arial"/>
                <w:sz w:val="18"/>
              </w:rPr>
            </w:pPr>
            <w:r w:rsidRPr="00096008">
              <w:rPr>
                <w:rFonts w:ascii="Arial" w:eastAsia="宋体" w:hAnsi="Arial"/>
                <w:sz w:val="18"/>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B954772" w14:textId="77777777" w:rsidR="00096008" w:rsidRPr="00096008" w:rsidRDefault="00096008" w:rsidP="00096008">
            <w:pPr>
              <w:widowControl w:val="0"/>
              <w:rPr>
                <w:rFonts w:ascii="Arial" w:eastAsia="Yu Mincho" w:hAnsi="Arial"/>
                <w:sz w:val="18"/>
              </w:rPr>
            </w:pPr>
          </w:p>
        </w:tc>
      </w:tr>
      <w:tr w:rsidR="00096008" w:rsidRPr="00096008" w14:paraId="2C2B2B5E"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6FAB0347" w14:textId="77777777" w:rsidR="00096008" w:rsidRPr="00096008" w:rsidRDefault="00096008" w:rsidP="00096008">
            <w:pPr>
              <w:widowControl w:val="0"/>
              <w:rPr>
                <w:rFonts w:ascii="Arial" w:eastAsia="Yu Mincho" w:hAnsi="Arial"/>
                <w:sz w:val="18"/>
              </w:rPr>
            </w:pPr>
            <w:r w:rsidRPr="00096008">
              <w:rPr>
                <w:rFonts w:ascii="Arial" w:eastAsia="宋体" w:hAnsi="Arial"/>
                <w:sz w:val="18"/>
              </w:rPr>
              <w:t>PWS Cancel</w:t>
            </w:r>
          </w:p>
        </w:tc>
        <w:tc>
          <w:tcPr>
            <w:tcW w:w="2108" w:type="dxa"/>
            <w:tcBorders>
              <w:top w:val="single" w:sz="6" w:space="0" w:color="000000"/>
              <w:left w:val="single" w:sz="6" w:space="0" w:color="000000"/>
              <w:bottom w:val="single" w:sz="6" w:space="0" w:color="000000"/>
              <w:right w:val="single" w:sz="6" w:space="0" w:color="000000"/>
            </w:tcBorders>
          </w:tcPr>
          <w:p w14:paraId="0EA9BD8C" w14:textId="77777777" w:rsidR="00096008" w:rsidRPr="00096008" w:rsidRDefault="00096008" w:rsidP="00096008">
            <w:pPr>
              <w:widowControl w:val="0"/>
              <w:rPr>
                <w:rFonts w:ascii="Arial" w:eastAsia="Yu Mincho" w:hAnsi="Arial"/>
                <w:sz w:val="18"/>
              </w:rPr>
            </w:pPr>
            <w:r w:rsidRPr="00096008">
              <w:rPr>
                <w:rFonts w:ascii="Arial" w:eastAsia="宋体" w:hAnsi="Arial"/>
                <w:sz w:val="18"/>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20D955FD" w14:textId="77777777" w:rsidR="00096008" w:rsidRPr="00096008" w:rsidRDefault="00096008" w:rsidP="00096008">
            <w:pPr>
              <w:widowControl w:val="0"/>
              <w:rPr>
                <w:rFonts w:ascii="Arial" w:eastAsia="Yu Mincho" w:hAnsi="Arial"/>
                <w:sz w:val="18"/>
              </w:rPr>
            </w:pPr>
            <w:r w:rsidRPr="00096008">
              <w:rPr>
                <w:rFonts w:ascii="Arial" w:eastAsia="宋体" w:hAnsi="Arial"/>
                <w:sz w:val="18"/>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CC4923E" w14:textId="77777777" w:rsidR="00096008" w:rsidRPr="00096008" w:rsidRDefault="00096008" w:rsidP="00096008">
            <w:pPr>
              <w:widowControl w:val="0"/>
              <w:rPr>
                <w:rFonts w:ascii="Arial" w:eastAsia="Yu Mincho" w:hAnsi="Arial"/>
                <w:sz w:val="18"/>
              </w:rPr>
            </w:pPr>
          </w:p>
        </w:tc>
      </w:tr>
      <w:tr w:rsidR="00096008" w:rsidRPr="00096008" w14:paraId="479DB8EB"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0F2B7CA2"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2591145" w14:textId="77777777" w:rsidR="00096008" w:rsidRPr="00096008" w:rsidRDefault="00096008" w:rsidP="00096008">
            <w:pPr>
              <w:widowControl w:val="0"/>
              <w:rPr>
                <w:rFonts w:ascii="Arial" w:eastAsia="宋体" w:hAnsi="Arial"/>
                <w:sz w:val="18"/>
                <w:lang w:val="fr-FR"/>
              </w:rPr>
            </w:pPr>
            <w:r w:rsidRPr="00096008">
              <w:rPr>
                <w:rFonts w:ascii="Arial" w:eastAsia="宋体" w:hAnsi="Arial" w:cs="Arial"/>
                <w:sz w:val="18"/>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DF8434D" w14:textId="77777777" w:rsidR="00096008" w:rsidRPr="00096008" w:rsidRDefault="00096008" w:rsidP="00096008">
            <w:pPr>
              <w:widowControl w:val="0"/>
              <w:rPr>
                <w:rFonts w:ascii="Arial" w:eastAsia="宋体" w:hAnsi="Arial"/>
                <w:sz w:val="18"/>
                <w:lang w:val="fr-FR"/>
              </w:rPr>
            </w:pPr>
            <w:r w:rsidRPr="00096008">
              <w:rPr>
                <w:rFonts w:ascii="Arial" w:eastAsia="宋体" w:hAnsi="Arial" w:cs="Arial"/>
                <w:sz w:val="18"/>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383AECDD" w14:textId="77777777" w:rsidR="00096008" w:rsidRPr="00096008" w:rsidRDefault="00096008" w:rsidP="00096008">
            <w:pPr>
              <w:widowControl w:val="0"/>
              <w:rPr>
                <w:rFonts w:ascii="Arial" w:eastAsia="Yu Mincho" w:hAnsi="Arial"/>
                <w:sz w:val="18"/>
                <w:lang w:val="fr-FR"/>
              </w:rPr>
            </w:pPr>
          </w:p>
        </w:tc>
      </w:tr>
      <w:tr w:rsidR="00096008" w:rsidRPr="00096008" w14:paraId="21F3F0A5"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08CBF906" w14:textId="77777777" w:rsidR="00096008" w:rsidRPr="00096008" w:rsidDel="005C1E01" w:rsidRDefault="00096008" w:rsidP="00096008">
            <w:pPr>
              <w:widowControl w:val="0"/>
              <w:rPr>
                <w:rFonts w:ascii="Arial" w:eastAsia="宋体" w:hAnsi="Arial" w:cs="Arial"/>
                <w:sz w:val="18"/>
              </w:rPr>
            </w:pPr>
            <w:r w:rsidRPr="00096008">
              <w:rPr>
                <w:rFonts w:ascii="Arial" w:eastAsia="宋体" w:hAnsi="Arial" w:cs="Arial"/>
                <w:sz w:val="18"/>
              </w:rPr>
              <w:t>F1 Removal</w:t>
            </w:r>
          </w:p>
        </w:tc>
        <w:tc>
          <w:tcPr>
            <w:tcW w:w="2108" w:type="dxa"/>
            <w:tcBorders>
              <w:top w:val="single" w:sz="6" w:space="0" w:color="000000"/>
              <w:left w:val="single" w:sz="6" w:space="0" w:color="000000"/>
              <w:bottom w:val="single" w:sz="6" w:space="0" w:color="000000"/>
              <w:right w:val="single" w:sz="6" w:space="0" w:color="000000"/>
            </w:tcBorders>
          </w:tcPr>
          <w:p w14:paraId="141D1301"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3A6ECD34"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47C31470" w14:textId="77777777" w:rsidR="00096008" w:rsidRPr="00096008" w:rsidRDefault="00096008" w:rsidP="00096008">
            <w:pPr>
              <w:widowControl w:val="0"/>
              <w:rPr>
                <w:rFonts w:ascii="Arial" w:eastAsia="Yu Mincho" w:hAnsi="Arial"/>
                <w:sz w:val="18"/>
              </w:rPr>
            </w:pPr>
            <w:r w:rsidRPr="00096008">
              <w:rPr>
                <w:rFonts w:ascii="Arial" w:eastAsia="宋体" w:hAnsi="Arial"/>
                <w:sz w:val="18"/>
              </w:rPr>
              <w:t>F1 REMOVAL FAILURE</w:t>
            </w:r>
          </w:p>
        </w:tc>
      </w:tr>
      <w:tr w:rsidR="00096008" w:rsidRPr="00096008" w14:paraId="0E22CC5C"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2663A942" w14:textId="77777777" w:rsidR="00096008" w:rsidRPr="00096008" w:rsidRDefault="00096008" w:rsidP="00096008">
            <w:pPr>
              <w:widowControl w:val="0"/>
              <w:rPr>
                <w:rFonts w:ascii="Arial" w:eastAsia="宋体" w:hAnsi="Arial" w:cs="Arial"/>
                <w:sz w:val="18"/>
              </w:rPr>
            </w:pPr>
            <w:r w:rsidRPr="00096008">
              <w:rPr>
                <w:rFonts w:ascii="Arial" w:eastAsia="宋体" w:hAnsi="Arial" w:cs="Arial"/>
                <w:sz w:val="18"/>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58610F1C"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szCs w:val="22"/>
              </w:rPr>
              <w:t xml:space="preserve">BAP MAPPING </w:t>
            </w:r>
            <w:r w:rsidRPr="00096008">
              <w:rPr>
                <w:rFonts w:ascii="Arial" w:eastAsia="宋体" w:hAnsi="Arial"/>
                <w:sz w:val="18"/>
                <w:lang w:eastAsia="zh-CN"/>
              </w:rPr>
              <w:t>CONFIGURATION</w:t>
            </w:r>
            <w:r w:rsidRPr="00096008">
              <w:rPr>
                <w:rFonts w:ascii="Arial" w:eastAsia="宋体" w:hAnsi="Arial" w:cs="Arial" w:hint="eastAsia"/>
                <w:sz w:val="18"/>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1E8D7F9D"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szCs w:val="22"/>
              </w:rPr>
              <w:t xml:space="preserve">BAP MAPPING </w:t>
            </w:r>
            <w:r w:rsidRPr="00096008">
              <w:rPr>
                <w:rFonts w:ascii="Arial" w:eastAsia="宋体" w:hAnsi="Arial"/>
                <w:sz w:val="18"/>
                <w:lang w:eastAsia="zh-CN"/>
              </w:rPr>
              <w:t>CONFIGURATION</w:t>
            </w:r>
            <w:r w:rsidRPr="00096008">
              <w:rPr>
                <w:rFonts w:ascii="Arial" w:eastAsia="宋体" w:hAnsi="Arial" w:cs="Arial"/>
                <w:sz w:val="18"/>
                <w:szCs w:val="22"/>
              </w:rPr>
              <w:t xml:space="preserve"> </w:t>
            </w:r>
            <w:r w:rsidRPr="00096008">
              <w:rPr>
                <w:rFonts w:ascii="Arial" w:eastAsia="宋体" w:hAnsi="Arial"/>
                <w:sz w:val="18"/>
              </w:rPr>
              <w:t>ACKNOWLEDGE</w:t>
            </w:r>
          </w:p>
        </w:tc>
        <w:tc>
          <w:tcPr>
            <w:tcW w:w="2534" w:type="dxa"/>
            <w:tcBorders>
              <w:top w:val="single" w:sz="6" w:space="0" w:color="000000"/>
              <w:left w:val="single" w:sz="6" w:space="0" w:color="000000"/>
              <w:bottom w:val="single" w:sz="6" w:space="0" w:color="000000"/>
              <w:right w:val="single" w:sz="4" w:space="0" w:color="auto"/>
            </w:tcBorders>
          </w:tcPr>
          <w:p w14:paraId="356566BA"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szCs w:val="22"/>
              </w:rPr>
              <w:t xml:space="preserve">BAP MAPPING </w:t>
            </w:r>
            <w:r w:rsidRPr="00096008">
              <w:rPr>
                <w:rFonts w:ascii="Arial" w:eastAsia="宋体" w:hAnsi="Arial"/>
                <w:sz w:val="18"/>
                <w:lang w:eastAsia="zh-CN"/>
              </w:rPr>
              <w:t>CONFIGURATION</w:t>
            </w:r>
            <w:r w:rsidRPr="00096008">
              <w:rPr>
                <w:rFonts w:ascii="Arial" w:eastAsia="宋体" w:hAnsi="Arial" w:cs="Arial"/>
                <w:sz w:val="18"/>
                <w:szCs w:val="22"/>
              </w:rPr>
              <w:t xml:space="preserve"> </w:t>
            </w:r>
            <w:r w:rsidRPr="00096008">
              <w:rPr>
                <w:rFonts w:ascii="Arial" w:eastAsia="宋体" w:hAnsi="Arial"/>
                <w:sz w:val="18"/>
              </w:rPr>
              <w:t>FAILURE</w:t>
            </w:r>
          </w:p>
        </w:tc>
      </w:tr>
      <w:tr w:rsidR="00096008" w:rsidRPr="00096008" w14:paraId="5ABAED09"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68069047" w14:textId="77777777" w:rsidR="00096008" w:rsidRPr="00096008" w:rsidRDefault="00096008" w:rsidP="00096008">
            <w:pPr>
              <w:widowControl w:val="0"/>
              <w:rPr>
                <w:rFonts w:ascii="Arial" w:eastAsia="宋体" w:hAnsi="Arial" w:cs="Arial"/>
                <w:sz w:val="18"/>
              </w:rPr>
            </w:pPr>
            <w:r w:rsidRPr="00096008">
              <w:rPr>
                <w:rFonts w:ascii="Arial" w:eastAsia="宋体" w:hAnsi="Arial" w:cs="Arial"/>
                <w:sz w:val="18"/>
                <w:szCs w:val="22"/>
                <w:lang w:val="en-US" w:eastAsia="zh-CN"/>
              </w:rPr>
              <w:t xml:space="preserve">GNB-DU Resource </w:t>
            </w:r>
            <w:r w:rsidRPr="00096008">
              <w:rPr>
                <w:rFonts w:ascii="Arial" w:eastAsia="宋体" w:hAnsi="Arial" w:cs="Arial"/>
                <w:sz w:val="18"/>
                <w:szCs w:val="22"/>
                <w:lang w:val="en-US" w:eastAsia="zh-CN"/>
              </w:rPr>
              <w:lastRenderedPageBreak/>
              <w:t>Configuration</w:t>
            </w:r>
          </w:p>
        </w:tc>
        <w:tc>
          <w:tcPr>
            <w:tcW w:w="2108" w:type="dxa"/>
            <w:tcBorders>
              <w:top w:val="single" w:sz="6" w:space="0" w:color="000000"/>
              <w:left w:val="single" w:sz="6" w:space="0" w:color="000000"/>
              <w:bottom w:val="single" w:sz="6" w:space="0" w:color="000000"/>
              <w:right w:val="single" w:sz="6" w:space="0" w:color="000000"/>
            </w:tcBorders>
          </w:tcPr>
          <w:p w14:paraId="5ED9F019"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szCs w:val="22"/>
                <w:lang w:val="en-US" w:eastAsia="zh-CN"/>
              </w:rPr>
              <w:lastRenderedPageBreak/>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69DCD608"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szCs w:val="22"/>
                <w:lang w:val="en-US" w:eastAsia="zh-CN"/>
              </w:rPr>
              <w:t xml:space="preserve">GNB-DU RESOURCE CONFIGURATION </w:t>
            </w:r>
            <w:r w:rsidRPr="00096008">
              <w:rPr>
                <w:rFonts w:ascii="Arial" w:eastAsia="宋体" w:hAnsi="Arial" w:cs="Arial"/>
                <w:sz w:val="18"/>
                <w:szCs w:val="22"/>
                <w:lang w:val="en-US" w:eastAsia="zh-CN"/>
              </w:rPr>
              <w:lastRenderedPageBreak/>
              <w:t>ACKNOWLEDGE</w:t>
            </w:r>
          </w:p>
        </w:tc>
        <w:tc>
          <w:tcPr>
            <w:tcW w:w="2534" w:type="dxa"/>
            <w:tcBorders>
              <w:top w:val="single" w:sz="6" w:space="0" w:color="000000"/>
              <w:left w:val="single" w:sz="6" w:space="0" w:color="000000"/>
              <w:bottom w:val="single" w:sz="6" w:space="0" w:color="000000"/>
              <w:right w:val="single" w:sz="4" w:space="0" w:color="auto"/>
            </w:tcBorders>
          </w:tcPr>
          <w:p w14:paraId="580BE0C6" w14:textId="77777777" w:rsidR="00096008" w:rsidRPr="00096008" w:rsidRDefault="00096008" w:rsidP="00096008">
            <w:pPr>
              <w:widowControl w:val="0"/>
              <w:rPr>
                <w:rFonts w:ascii="Arial" w:eastAsia="宋体" w:hAnsi="Arial"/>
                <w:sz w:val="18"/>
                <w:lang w:val="fr-FR"/>
              </w:rPr>
            </w:pPr>
            <w:r w:rsidRPr="00096008">
              <w:rPr>
                <w:rFonts w:ascii="Arial" w:eastAsia="宋体" w:hAnsi="Arial" w:cs="Arial"/>
                <w:sz w:val="18"/>
                <w:szCs w:val="22"/>
                <w:lang w:val="fr-FR" w:eastAsia="zh-CN"/>
              </w:rPr>
              <w:lastRenderedPageBreak/>
              <w:t>GNB-DU RESOURCE CONFIGURATION FAILURE</w:t>
            </w:r>
          </w:p>
        </w:tc>
      </w:tr>
      <w:tr w:rsidR="00096008" w:rsidRPr="00096008" w14:paraId="3CC4B24F"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50245BB1" w14:textId="77777777" w:rsidR="00096008" w:rsidRPr="00096008" w:rsidRDefault="00096008" w:rsidP="00096008">
            <w:pPr>
              <w:widowControl w:val="0"/>
              <w:rPr>
                <w:rFonts w:ascii="Arial" w:eastAsia="宋体" w:hAnsi="Arial" w:cs="Arial"/>
                <w:sz w:val="18"/>
              </w:rPr>
            </w:pPr>
            <w:r w:rsidRPr="00096008">
              <w:rPr>
                <w:rFonts w:ascii="Arial" w:eastAsia="宋体" w:hAnsi="Arial" w:cs="Arial"/>
                <w:sz w:val="18"/>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1DDE84F2"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7C9F041D"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7B6DC252"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rPr>
              <w:t>IAB TNL ADDRESS FAILURE</w:t>
            </w:r>
          </w:p>
        </w:tc>
      </w:tr>
      <w:tr w:rsidR="00096008" w:rsidRPr="00096008" w14:paraId="1C73189B"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60F9578A"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8A036FA" w14:textId="77777777" w:rsidR="00096008" w:rsidRPr="00096008" w:rsidRDefault="00096008" w:rsidP="00096008">
            <w:pPr>
              <w:widowControl w:val="0"/>
              <w:rPr>
                <w:rFonts w:ascii="Arial" w:eastAsia="宋体" w:hAnsi="Arial"/>
                <w:sz w:val="18"/>
              </w:rPr>
            </w:pPr>
            <w:r w:rsidRPr="00096008">
              <w:rPr>
                <w:rFonts w:ascii="Arial" w:eastAsia="宋体" w:hAnsi="Arial"/>
                <w:sz w:val="18"/>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1569F99A" w14:textId="77777777" w:rsidR="00096008" w:rsidRPr="00096008" w:rsidRDefault="00096008" w:rsidP="00096008">
            <w:pPr>
              <w:widowControl w:val="0"/>
              <w:rPr>
                <w:rFonts w:ascii="Arial" w:eastAsia="宋体" w:hAnsi="Arial"/>
                <w:sz w:val="18"/>
              </w:rPr>
            </w:pPr>
            <w:r w:rsidRPr="00096008">
              <w:rPr>
                <w:rFonts w:ascii="Arial" w:eastAsia="宋体" w:hAnsi="Arial"/>
                <w:sz w:val="18"/>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1D994830" w14:textId="77777777" w:rsidR="00096008" w:rsidRPr="00096008" w:rsidRDefault="00096008" w:rsidP="00096008">
            <w:pPr>
              <w:widowControl w:val="0"/>
              <w:rPr>
                <w:rFonts w:ascii="Arial" w:eastAsia="宋体" w:hAnsi="Arial"/>
                <w:sz w:val="18"/>
              </w:rPr>
            </w:pPr>
            <w:r w:rsidRPr="00096008">
              <w:rPr>
                <w:rFonts w:ascii="Arial" w:eastAsia="宋体" w:hAnsi="Arial" w:hint="eastAsia"/>
                <w:sz w:val="18"/>
                <w:lang w:eastAsia="zh-CN"/>
              </w:rPr>
              <w:t>I</w:t>
            </w:r>
            <w:r w:rsidRPr="00096008">
              <w:rPr>
                <w:rFonts w:ascii="Arial" w:eastAsia="宋体" w:hAnsi="Arial"/>
                <w:sz w:val="18"/>
                <w:lang w:eastAsia="zh-CN"/>
              </w:rPr>
              <w:t>AB UP CONFIGURATION UPDATE FAILURE</w:t>
            </w:r>
          </w:p>
        </w:tc>
      </w:tr>
      <w:tr w:rsidR="00096008" w:rsidRPr="00096008" w14:paraId="00B7870C"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0683AA82"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0430F98C"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65E22BCD"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30B73D4D"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RESOURCE STATUS FAILURE</w:t>
            </w:r>
          </w:p>
        </w:tc>
      </w:tr>
      <w:tr w:rsidR="00096008" w:rsidRPr="00096008" w14:paraId="3089DFED"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1BC48332"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5CE9D29B"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1141678E"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152E6949"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POSITIONING MEASUREMENT FAILURE</w:t>
            </w:r>
          </w:p>
        </w:tc>
      </w:tr>
      <w:tr w:rsidR="00096008" w:rsidRPr="00096008" w14:paraId="631A0644"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346048BC"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CD332A1"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7D4A3EA0"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24516EF2"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POSITIONING INFORMATION FAILURE</w:t>
            </w:r>
          </w:p>
        </w:tc>
      </w:tr>
      <w:tr w:rsidR="00096008" w:rsidRPr="00096008" w14:paraId="378F596A"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786F3C10"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5E601817"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278901F3"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4E1C87B7"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TRP INFORMATION FAILURE</w:t>
            </w:r>
          </w:p>
        </w:tc>
      </w:tr>
      <w:tr w:rsidR="00096008" w:rsidRPr="00096008" w14:paraId="2FA2AFD1"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1165FA7F"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10479C74"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2649B81A"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75288C7E"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POSITIONING ACTIVATION FAILURE</w:t>
            </w:r>
          </w:p>
        </w:tc>
      </w:tr>
      <w:tr w:rsidR="00096008" w:rsidRPr="00096008" w14:paraId="2E37B6DF"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0F3FAA17"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186CDA92"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2309DEF2"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CBA9D77"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E-CID MEASUREMENT INITIATION FAILURE</w:t>
            </w:r>
          </w:p>
        </w:tc>
      </w:tr>
      <w:tr w:rsidR="00096008" w:rsidRPr="00096008" w14:paraId="39F6672B"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2A6F5E48"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0D80BEC2"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F22E0B6"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8135D7E"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BROADCAST CONTEXT SETUP FAILURE</w:t>
            </w:r>
          </w:p>
        </w:tc>
      </w:tr>
      <w:tr w:rsidR="00096008" w:rsidRPr="00096008" w14:paraId="6AB1501E"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3CE09F88"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1055061E"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28D85AFB"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F271DDD" w14:textId="77777777" w:rsidR="00096008" w:rsidRPr="00096008" w:rsidRDefault="00096008" w:rsidP="00096008">
            <w:pPr>
              <w:widowControl w:val="0"/>
              <w:rPr>
                <w:rFonts w:ascii="Arial" w:eastAsia="宋体" w:hAnsi="Arial"/>
                <w:sz w:val="18"/>
              </w:rPr>
            </w:pPr>
          </w:p>
        </w:tc>
      </w:tr>
      <w:tr w:rsidR="00096008" w:rsidRPr="00096008" w14:paraId="6D0512D1"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2F5B8EE1"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6850A81"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8F0DC9E"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B4C667F"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BROADCAST CONTEXT MODIFICATION FAILURE</w:t>
            </w:r>
          </w:p>
        </w:tc>
      </w:tr>
      <w:tr w:rsidR="00096008" w:rsidRPr="00096008" w14:paraId="7467F909"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76AFBF5A"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4F4CE165"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36FC9B7"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29A4C26"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CONTEXT SETUP FAILURE</w:t>
            </w:r>
          </w:p>
        </w:tc>
      </w:tr>
      <w:tr w:rsidR="00096008" w:rsidRPr="00096008" w14:paraId="056B8326"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53C9C70E"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7EE64D82"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43863DE"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25C2E5D" w14:textId="77777777" w:rsidR="00096008" w:rsidRPr="00096008" w:rsidRDefault="00096008" w:rsidP="00096008">
            <w:pPr>
              <w:widowControl w:val="0"/>
              <w:rPr>
                <w:rFonts w:ascii="Arial" w:eastAsia="宋体" w:hAnsi="Arial"/>
                <w:sz w:val="18"/>
              </w:rPr>
            </w:pPr>
          </w:p>
        </w:tc>
      </w:tr>
      <w:tr w:rsidR="00096008" w:rsidRPr="00096008" w14:paraId="7D20E4BB"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089308B9"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BC2525D"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8DE7342"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8F86AAA"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CONTEXT MODIFICATION FAILURE</w:t>
            </w:r>
          </w:p>
        </w:tc>
      </w:tr>
      <w:tr w:rsidR="00096008" w:rsidRPr="00096008" w14:paraId="679344A4"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71F3C621"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3004C4EB"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4203389F"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10A01005"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DISTRIBUTION SETUP FAILURE</w:t>
            </w:r>
          </w:p>
        </w:tc>
      </w:tr>
      <w:tr w:rsidR="00096008" w:rsidRPr="00096008" w14:paraId="454709C1"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17BD2398"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rP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4E0B33CB"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1ECEC7B8"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7DD09091" w14:textId="77777777" w:rsidR="00096008" w:rsidRPr="00096008" w:rsidRDefault="00096008" w:rsidP="00096008">
            <w:pPr>
              <w:widowControl w:val="0"/>
              <w:rPr>
                <w:rFonts w:ascii="Arial" w:eastAsia="宋体" w:hAnsi="Arial"/>
                <w:sz w:val="18"/>
              </w:rPr>
            </w:pPr>
          </w:p>
        </w:tc>
      </w:tr>
      <w:tr w:rsidR="00096008" w:rsidRPr="00096008" w14:paraId="740E57B5"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514E0D59"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3A63002D"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30A86F5"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5E818DB"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t>PDC MEASUREMENT INITIATION FAILURE</w:t>
            </w:r>
          </w:p>
        </w:tc>
      </w:tr>
      <w:tr w:rsidR="00096008" w:rsidRPr="00096008" w14:paraId="2CDEB384"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6547BCE7" w14:textId="77777777" w:rsidR="00096008" w:rsidRPr="00096008" w:rsidRDefault="00096008" w:rsidP="00096008">
            <w:pPr>
              <w:widowControl w:val="0"/>
              <w:rPr>
                <w:rFonts w:ascii="Arial" w:eastAsia="宋体" w:hAnsi="Arial" w:cs="Arial"/>
                <w:sz w:val="18"/>
              </w:rPr>
            </w:pPr>
            <w:r w:rsidRPr="00096008">
              <w:rPr>
                <w:rFonts w:ascii="Arial" w:eastAsia="宋体" w:hAnsi="Arial"/>
                <w:sz w:val="18"/>
                <w:lang w:eastAsia="ja-JP"/>
              </w:rPr>
              <w:t xml:space="preserve">PRS </w:t>
            </w:r>
            <w:r w:rsidRPr="00096008">
              <w:rPr>
                <w:rFonts w:ascii="Arial" w:eastAsia="宋体" w:hAnsi="Arial"/>
                <w:sz w:val="18"/>
                <w:lang w:eastAsia="ja-JP"/>
              </w:rPr>
              <w:lastRenderedPageBreak/>
              <w:t>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0C26D764"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lastRenderedPageBreak/>
              <w:t xml:space="preserve">PRS CONFIGURATION </w:t>
            </w:r>
            <w:r w:rsidRPr="00096008">
              <w:rPr>
                <w:rFonts w:ascii="Arial" w:eastAsia="宋体" w:hAnsi="Arial"/>
                <w:sz w:val="18"/>
                <w:lang w:eastAsia="ja-JP"/>
              </w:rPr>
              <w:lastRenderedPageBreak/>
              <w:t>REQUEST</w:t>
            </w:r>
          </w:p>
        </w:tc>
        <w:tc>
          <w:tcPr>
            <w:tcW w:w="2286" w:type="dxa"/>
            <w:tcBorders>
              <w:top w:val="single" w:sz="6" w:space="0" w:color="000000"/>
              <w:left w:val="single" w:sz="6" w:space="0" w:color="000000"/>
              <w:bottom w:val="single" w:sz="6" w:space="0" w:color="000000"/>
              <w:right w:val="single" w:sz="6" w:space="0" w:color="000000"/>
            </w:tcBorders>
          </w:tcPr>
          <w:p w14:paraId="4921D944"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lastRenderedPageBreak/>
              <w:t xml:space="preserve">PRS CONFIGURATION </w:t>
            </w:r>
            <w:r w:rsidRPr="00096008">
              <w:rPr>
                <w:rFonts w:ascii="Arial" w:eastAsia="宋体" w:hAnsi="Arial"/>
                <w:sz w:val="18"/>
                <w:lang w:eastAsia="ja-JP"/>
              </w:rPr>
              <w:lastRenderedPageBreak/>
              <w:t>RESPONSE</w:t>
            </w:r>
          </w:p>
        </w:tc>
        <w:tc>
          <w:tcPr>
            <w:tcW w:w="2534" w:type="dxa"/>
            <w:tcBorders>
              <w:top w:val="single" w:sz="6" w:space="0" w:color="000000"/>
              <w:left w:val="single" w:sz="6" w:space="0" w:color="000000"/>
              <w:bottom w:val="single" w:sz="6" w:space="0" w:color="000000"/>
              <w:right w:val="single" w:sz="4" w:space="0" w:color="auto"/>
            </w:tcBorders>
          </w:tcPr>
          <w:p w14:paraId="3298D98D" w14:textId="77777777" w:rsidR="00096008" w:rsidRPr="00096008" w:rsidRDefault="00096008" w:rsidP="00096008">
            <w:pPr>
              <w:widowControl w:val="0"/>
              <w:rPr>
                <w:rFonts w:ascii="Arial" w:eastAsia="宋体" w:hAnsi="Arial"/>
                <w:sz w:val="18"/>
              </w:rPr>
            </w:pPr>
            <w:r w:rsidRPr="00096008">
              <w:rPr>
                <w:rFonts w:ascii="Arial" w:eastAsia="宋体" w:hAnsi="Arial"/>
                <w:sz w:val="18"/>
                <w:lang w:eastAsia="ja-JP"/>
              </w:rPr>
              <w:lastRenderedPageBreak/>
              <w:t xml:space="preserve">PRS CONFIGURATION </w:t>
            </w:r>
            <w:r w:rsidRPr="00096008">
              <w:rPr>
                <w:rFonts w:ascii="Arial" w:eastAsia="宋体" w:hAnsi="Arial"/>
                <w:sz w:val="18"/>
                <w:lang w:eastAsia="ja-JP"/>
              </w:rPr>
              <w:lastRenderedPageBreak/>
              <w:t>FAILURE</w:t>
            </w:r>
          </w:p>
        </w:tc>
      </w:tr>
      <w:tr w:rsidR="00096008" w:rsidRPr="00096008" w14:paraId="431FA056"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769998C1" w14:textId="77777777" w:rsidR="00096008" w:rsidRPr="00096008" w:rsidRDefault="00096008" w:rsidP="00096008">
            <w:pPr>
              <w:widowControl w:val="0"/>
              <w:rPr>
                <w:rFonts w:ascii="Arial" w:eastAsia="宋体" w:hAnsi="Arial" w:cs="Arial"/>
                <w:sz w:val="18"/>
              </w:rPr>
            </w:pPr>
            <w:r w:rsidRPr="00096008">
              <w:rPr>
                <w:rFonts w:ascii="Arial" w:eastAsia="宋体" w:hAnsi="Arial"/>
                <w:noProof/>
                <w:sz w:val="18"/>
              </w:rPr>
              <w:lastRenderedPageBreak/>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7D862117" w14:textId="77777777" w:rsidR="00096008" w:rsidRPr="00096008" w:rsidRDefault="00096008" w:rsidP="00096008">
            <w:pPr>
              <w:widowControl w:val="0"/>
              <w:rPr>
                <w:rFonts w:ascii="Arial" w:eastAsia="宋体" w:hAnsi="Arial"/>
                <w:sz w:val="18"/>
              </w:rPr>
            </w:pPr>
            <w:r w:rsidRPr="00096008">
              <w:rPr>
                <w:rFonts w:ascii="Arial" w:eastAsia="宋体" w:hAnsi="Arial"/>
                <w:noProof/>
                <w:sz w:val="18"/>
              </w:rP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1DB06EA9" w14:textId="77777777" w:rsidR="00096008" w:rsidRPr="00096008" w:rsidRDefault="00096008" w:rsidP="00096008">
            <w:pPr>
              <w:widowControl w:val="0"/>
              <w:rPr>
                <w:rFonts w:ascii="Arial" w:eastAsia="宋体" w:hAnsi="Arial"/>
                <w:sz w:val="18"/>
              </w:rPr>
            </w:pPr>
            <w:r w:rsidRPr="00096008">
              <w:rPr>
                <w:rFonts w:ascii="Arial" w:eastAsia="宋体" w:hAnsi="Arial"/>
                <w:noProof/>
                <w:sz w:val="18"/>
              </w:rP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14921440" w14:textId="77777777" w:rsidR="00096008" w:rsidRPr="00096008" w:rsidRDefault="00096008" w:rsidP="00096008">
            <w:pPr>
              <w:widowControl w:val="0"/>
              <w:rPr>
                <w:rFonts w:ascii="Arial" w:eastAsia="宋体" w:hAnsi="Arial"/>
                <w:sz w:val="18"/>
              </w:rPr>
            </w:pPr>
            <w:r w:rsidRPr="00096008">
              <w:rPr>
                <w:rFonts w:ascii="Arial" w:eastAsia="宋体" w:hAnsi="Arial"/>
                <w:noProof/>
                <w:sz w:val="18"/>
              </w:rPr>
              <w:t>MEASUREMENT PRECONFIGURATION REFUSE</w:t>
            </w:r>
          </w:p>
        </w:tc>
      </w:tr>
      <w:tr w:rsidR="00096008" w:rsidRPr="00096008" w14:paraId="60AF1A36"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2F56C8DA" w14:textId="77777777" w:rsidR="00096008" w:rsidRPr="00096008" w:rsidRDefault="00096008" w:rsidP="00096008">
            <w:pPr>
              <w:widowControl w:val="0"/>
              <w:rPr>
                <w:rFonts w:ascii="Arial" w:eastAsia="宋体" w:hAnsi="Arial"/>
                <w:noProof/>
                <w:sz w:val="18"/>
              </w:rPr>
            </w:pPr>
            <w:r w:rsidRPr="00096008">
              <w:rPr>
                <w:rFonts w:ascii="Arial" w:eastAsia="Malgun Gothic" w:hAnsi="Arial"/>
                <w:sz w:val="18"/>
              </w:rPr>
              <w:t>Timing Synchronisation Status</w:t>
            </w:r>
          </w:p>
        </w:tc>
        <w:tc>
          <w:tcPr>
            <w:tcW w:w="2108" w:type="dxa"/>
            <w:tcBorders>
              <w:top w:val="single" w:sz="6" w:space="0" w:color="000000"/>
              <w:left w:val="single" w:sz="6" w:space="0" w:color="000000"/>
              <w:bottom w:val="single" w:sz="6" w:space="0" w:color="000000"/>
              <w:right w:val="single" w:sz="6" w:space="0" w:color="000000"/>
            </w:tcBorders>
          </w:tcPr>
          <w:p w14:paraId="2F642338" w14:textId="77777777" w:rsidR="00096008" w:rsidRPr="00096008" w:rsidRDefault="00096008" w:rsidP="00096008">
            <w:pPr>
              <w:widowControl w:val="0"/>
              <w:rPr>
                <w:rFonts w:ascii="Arial" w:eastAsia="宋体" w:hAnsi="Arial"/>
                <w:noProof/>
                <w:sz w:val="18"/>
              </w:rPr>
            </w:pPr>
            <w:r w:rsidRPr="00096008">
              <w:rPr>
                <w:rFonts w:ascii="Arial" w:eastAsia="Malgun Gothic" w:hAnsi="Arial"/>
                <w:sz w:val="18"/>
              </w:rPr>
              <w:t>TIMING SYNCHRONISATION STATUS REQUEST</w:t>
            </w:r>
          </w:p>
        </w:tc>
        <w:tc>
          <w:tcPr>
            <w:tcW w:w="2286" w:type="dxa"/>
            <w:tcBorders>
              <w:top w:val="single" w:sz="6" w:space="0" w:color="000000"/>
              <w:left w:val="single" w:sz="6" w:space="0" w:color="000000"/>
              <w:bottom w:val="single" w:sz="6" w:space="0" w:color="000000"/>
              <w:right w:val="single" w:sz="6" w:space="0" w:color="000000"/>
            </w:tcBorders>
          </w:tcPr>
          <w:p w14:paraId="2FA7F4E2" w14:textId="77777777" w:rsidR="00096008" w:rsidRPr="00096008" w:rsidRDefault="00096008" w:rsidP="00096008">
            <w:pPr>
              <w:widowControl w:val="0"/>
              <w:rPr>
                <w:rFonts w:ascii="Arial" w:eastAsia="宋体" w:hAnsi="Arial"/>
                <w:noProof/>
                <w:sz w:val="18"/>
              </w:rPr>
            </w:pPr>
            <w:r w:rsidRPr="00096008">
              <w:rPr>
                <w:rFonts w:ascii="Arial" w:eastAsia="Malgun Gothic" w:hAnsi="Arial"/>
                <w:sz w:val="18"/>
              </w:rPr>
              <w:t>TIMING SYNCHRONISATION STATUS RESPONSE</w:t>
            </w:r>
          </w:p>
        </w:tc>
        <w:tc>
          <w:tcPr>
            <w:tcW w:w="2534" w:type="dxa"/>
            <w:tcBorders>
              <w:top w:val="single" w:sz="6" w:space="0" w:color="000000"/>
              <w:left w:val="single" w:sz="6" w:space="0" w:color="000000"/>
              <w:bottom w:val="single" w:sz="6" w:space="0" w:color="000000"/>
              <w:right w:val="single" w:sz="4" w:space="0" w:color="auto"/>
            </w:tcBorders>
          </w:tcPr>
          <w:p w14:paraId="596A5E43" w14:textId="77777777" w:rsidR="00096008" w:rsidRPr="00096008" w:rsidRDefault="00096008" w:rsidP="00096008">
            <w:pPr>
              <w:widowControl w:val="0"/>
              <w:rPr>
                <w:rFonts w:ascii="Arial" w:eastAsia="宋体" w:hAnsi="Arial"/>
                <w:noProof/>
                <w:sz w:val="18"/>
              </w:rPr>
            </w:pPr>
            <w:r w:rsidRPr="00096008">
              <w:rPr>
                <w:rFonts w:ascii="Arial" w:eastAsia="Malgun Gothic" w:hAnsi="Arial"/>
                <w:sz w:val="18"/>
              </w:rPr>
              <w:t>TIMING SYNCHRONISATION STATUS FAILURE</w:t>
            </w:r>
          </w:p>
        </w:tc>
      </w:tr>
      <w:tr w:rsidR="00096008" w:rsidRPr="00096008" w14:paraId="09A21793"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388D7CB5" w14:textId="77777777" w:rsidR="00096008" w:rsidRPr="00096008" w:rsidRDefault="00096008" w:rsidP="00096008">
            <w:pPr>
              <w:widowControl w:val="0"/>
              <w:rPr>
                <w:rFonts w:ascii="Arial" w:eastAsia="Malgun Gothic" w:hAnsi="Arial"/>
                <w:sz w:val="18"/>
              </w:rPr>
            </w:pPr>
            <w:r w:rsidRPr="00096008">
              <w:rPr>
                <w:rFonts w:ascii="Arial" w:eastAsia="宋体" w:hAnsi="Arial"/>
                <w:sz w:val="18"/>
              </w:rPr>
              <w:t xml:space="preserve">Multicast </w:t>
            </w:r>
            <w:r w:rsidRPr="00096008">
              <w:rPr>
                <w:rFonts w:ascii="Arial" w:eastAsia="Yu Mincho" w:hAnsi="Arial"/>
                <w:sz w:val="18"/>
              </w:rPr>
              <w:t xml:space="preserve"> Context Notification</w:t>
            </w:r>
          </w:p>
        </w:tc>
        <w:tc>
          <w:tcPr>
            <w:tcW w:w="2108" w:type="dxa"/>
            <w:tcBorders>
              <w:top w:val="single" w:sz="6" w:space="0" w:color="000000"/>
              <w:left w:val="single" w:sz="6" w:space="0" w:color="000000"/>
              <w:bottom w:val="single" w:sz="6" w:space="0" w:color="000000"/>
              <w:right w:val="single" w:sz="6" w:space="0" w:color="000000"/>
            </w:tcBorders>
          </w:tcPr>
          <w:p w14:paraId="26F60598" w14:textId="77777777" w:rsidR="00096008" w:rsidRPr="00096008" w:rsidRDefault="00096008" w:rsidP="00096008">
            <w:pPr>
              <w:widowControl w:val="0"/>
              <w:rPr>
                <w:rFonts w:ascii="Arial" w:eastAsia="Malgun Gothic" w:hAnsi="Arial"/>
                <w:sz w:val="18"/>
              </w:rPr>
            </w:pPr>
            <w:r w:rsidRPr="00096008">
              <w:rPr>
                <w:rFonts w:ascii="Arial" w:eastAsia="宋体" w:hAnsi="Arial"/>
                <w:sz w:val="18"/>
                <w:lang w:eastAsia="ja-JP"/>
              </w:rPr>
              <w:t xml:space="preserve">MULTICAST </w:t>
            </w:r>
            <w:r w:rsidRPr="00096008">
              <w:rPr>
                <w:rFonts w:ascii="Arial" w:eastAsia="Yu Mincho" w:hAnsi="Arial"/>
                <w:sz w:val="18"/>
              </w:rPr>
              <w:t>CONTEXT NOTIFICATION INDICATION</w:t>
            </w:r>
          </w:p>
        </w:tc>
        <w:tc>
          <w:tcPr>
            <w:tcW w:w="2286" w:type="dxa"/>
            <w:tcBorders>
              <w:top w:val="single" w:sz="6" w:space="0" w:color="000000"/>
              <w:left w:val="single" w:sz="6" w:space="0" w:color="000000"/>
              <w:bottom w:val="single" w:sz="6" w:space="0" w:color="000000"/>
              <w:right w:val="single" w:sz="6" w:space="0" w:color="000000"/>
            </w:tcBorders>
          </w:tcPr>
          <w:p w14:paraId="474169E4" w14:textId="77777777" w:rsidR="00096008" w:rsidRPr="00096008" w:rsidRDefault="00096008" w:rsidP="00096008">
            <w:pPr>
              <w:widowControl w:val="0"/>
              <w:rPr>
                <w:rFonts w:ascii="Arial" w:eastAsia="Malgun Gothic" w:hAnsi="Arial"/>
                <w:sz w:val="18"/>
              </w:rPr>
            </w:pPr>
            <w:r w:rsidRPr="00096008">
              <w:rPr>
                <w:rFonts w:ascii="Arial" w:eastAsia="宋体" w:hAnsi="Arial"/>
                <w:sz w:val="18"/>
                <w:lang w:eastAsia="ja-JP"/>
              </w:rPr>
              <w:t xml:space="preserve">MULTICAST </w:t>
            </w:r>
            <w:r w:rsidRPr="00096008">
              <w:rPr>
                <w:rFonts w:ascii="Arial" w:eastAsia="Yu Mincho" w:hAnsi="Arial"/>
                <w:sz w:val="18"/>
              </w:rPr>
              <w:t>CONTEXT NOTIFICATION CONFIRM</w:t>
            </w:r>
          </w:p>
        </w:tc>
        <w:tc>
          <w:tcPr>
            <w:tcW w:w="2534" w:type="dxa"/>
            <w:tcBorders>
              <w:top w:val="single" w:sz="6" w:space="0" w:color="000000"/>
              <w:left w:val="single" w:sz="6" w:space="0" w:color="000000"/>
              <w:bottom w:val="single" w:sz="6" w:space="0" w:color="000000"/>
              <w:right w:val="single" w:sz="4" w:space="0" w:color="auto"/>
            </w:tcBorders>
          </w:tcPr>
          <w:p w14:paraId="33882938" w14:textId="77777777" w:rsidR="00096008" w:rsidRPr="00096008" w:rsidRDefault="00096008" w:rsidP="00096008">
            <w:pPr>
              <w:widowControl w:val="0"/>
              <w:rPr>
                <w:rFonts w:ascii="Arial" w:eastAsia="Malgun Gothic" w:hAnsi="Arial"/>
                <w:sz w:val="18"/>
              </w:rPr>
            </w:pPr>
            <w:r w:rsidRPr="00096008">
              <w:rPr>
                <w:rFonts w:ascii="Arial" w:eastAsia="宋体" w:hAnsi="Arial"/>
                <w:sz w:val="18"/>
                <w:lang w:eastAsia="ja-JP"/>
              </w:rPr>
              <w:t xml:space="preserve">MULTICAST </w:t>
            </w:r>
            <w:r w:rsidRPr="00096008">
              <w:rPr>
                <w:rFonts w:ascii="Arial" w:eastAsia="Yu Mincho" w:hAnsi="Arial"/>
                <w:sz w:val="18"/>
              </w:rPr>
              <w:t>CONTEXT NOTIFICATION REFUSE</w:t>
            </w:r>
          </w:p>
        </w:tc>
      </w:tr>
      <w:tr w:rsidR="00096008" w:rsidRPr="00096008" w14:paraId="5D54947B" w14:textId="77777777" w:rsidTr="00063C83">
        <w:trPr>
          <w:cantSplit/>
        </w:trPr>
        <w:tc>
          <w:tcPr>
            <w:tcW w:w="1544" w:type="dxa"/>
            <w:tcBorders>
              <w:top w:val="single" w:sz="6" w:space="0" w:color="000000"/>
              <w:left w:val="single" w:sz="4" w:space="0" w:color="auto"/>
              <w:bottom w:val="single" w:sz="6" w:space="0" w:color="000000"/>
              <w:right w:val="single" w:sz="6" w:space="0" w:color="000000"/>
            </w:tcBorders>
          </w:tcPr>
          <w:p w14:paraId="2A6F07CB" w14:textId="77777777" w:rsidR="00096008" w:rsidRPr="00096008" w:rsidRDefault="00096008" w:rsidP="00096008">
            <w:pPr>
              <w:widowControl w:val="0"/>
              <w:rPr>
                <w:rFonts w:ascii="Arial" w:eastAsia="Malgun Gothic" w:hAnsi="Arial"/>
                <w:sz w:val="18"/>
              </w:rPr>
            </w:pPr>
            <w:r w:rsidRPr="00096008">
              <w:rPr>
                <w:rFonts w:ascii="Arial" w:eastAsia="Yu Mincho" w:hAnsi="Arial"/>
                <w:sz w:val="18"/>
              </w:rPr>
              <w:t>Multicast Common Configuration</w:t>
            </w:r>
          </w:p>
        </w:tc>
        <w:tc>
          <w:tcPr>
            <w:tcW w:w="2108" w:type="dxa"/>
            <w:tcBorders>
              <w:top w:val="single" w:sz="6" w:space="0" w:color="000000"/>
              <w:left w:val="single" w:sz="6" w:space="0" w:color="000000"/>
              <w:bottom w:val="single" w:sz="6" w:space="0" w:color="000000"/>
              <w:right w:val="single" w:sz="6" w:space="0" w:color="000000"/>
            </w:tcBorders>
          </w:tcPr>
          <w:p w14:paraId="008AC2BA" w14:textId="77777777" w:rsidR="00096008" w:rsidRPr="00096008" w:rsidRDefault="00096008" w:rsidP="00096008">
            <w:pPr>
              <w:widowControl w:val="0"/>
              <w:rPr>
                <w:rFonts w:ascii="Arial" w:eastAsia="Malgun Gothic" w:hAnsi="Arial"/>
                <w:sz w:val="18"/>
              </w:rPr>
            </w:pPr>
            <w:r w:rsidRPr="00096008">
              <w:rPr>
                <w:rFonts w:ascii="Arial" w:eastAsia="Yu Mincho" w:hAnsi="Arial"/>
                <w:sz w:val="18"/>
              </w:rPr>
              <w:t>MULTICAST COMMON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665D1416" w14:textId="77777777" w:rsidR="00096008" w:rsidRPr="00096008" w:rsidRDefault="00096008" w:rsidP="00096008">
            <w:pPr>
              <w:widowControl w:val="0"/>
              <w:rPr>
                <w:rFonts w:ascii="Arial" w:eastAsia="Malgun Gothic" w:hAnsi="Arial"/>
                <w:sz w:val="18"/>
              </w:rPr>
            </w:pPr>
            <w:r w:rsidRPr="00096008">
              <w:rPr>
                <w:rFonts w:ascii="Arial" w:eastAsia="Yu Mincho" w:hAnsi="Arial"/>
                <w:sz w:val="18"/>
              </w:rPr>
              <w:t>MULTICAST COMMON CONFIGURATION RESPONSE</w:t>
            </w:r>
          </w:p>
        </w:tc>
        <w:tc>
          <w:tcPr>
            <w:tcW w:w="2534" w:type="dxa"/>
            <w:tcBorders>
              <w:top w:val="single" w:sz="6" w:space="0" w:color="000000"/>
              <w:left w:val="single" w:sz="6" w:space="0" w:color="000000"/>
              <w:bottom w:val="single" w:sz="6" w:space="0" w:color="000000"/>
              <w:right w:val="single" w:sz="4" w:space="0" w:color="auto"/>
            </w:tcBorders>
          </w:tcPr>
          <w:p w14:paraId="1BD88AE1" w14:textId="77777777" w:rsidR="00096008" w:rsidRPr="00096008" w:rsidRDefault="00096008" w:rsidP="00096008">
            <w:pPr>
              <w:widowControl w:val="0"/>
              <w:rPr>
                <w:rFonts w:ascii="Arial" w:eastAsia="Malgun Gothic" w:hAnsi="Arial"/>
                <w:sz w:val="18"/>
              </w:rPr>
            </w:pPr>
            <w:r w:rsidRPr="00096008">
              <w:rPr>
                <w:rFonts w:ascii="Arial" w:eastAsia="Yu Mincho" w:hAnsi="Arial"/>
                <w:sz w:val="18"/>
              </w:rPr>
              <w:t>MULTICAST COMMON CONFIGURATION REFUSE</w:t>
            </w:r>
          </w:p>
        </w:tc>
      </w:tr>
    </w:tbl>
    <w:p w14:paraId="10D11C1C" w14:textId="77777777" w:rsidR="00096008" w:rsidRPr="00096008" w:rsidRDefault="00096008" w:rsidP="00096008">
      <w:pPr>
        <w:widowControl w:val="0"/>
        <w:rPr>
          <w:rFonts w:eastAsia="Yu Mincho"/>
        </w:rPr>
      </w:pPr>
      <w:r w:rsidRPr="00096008">
        <w:rPr>
          <w:rFonts w:eastAsia="Yu Mincho"/>
        </w:rPr>
        <w:br w:type="textWrapping" w:clear="all"/>
      </w:r>
    </w:p>
    <w:p w14:paraId="41302774" w14:textId="77777777" w:rsidR="00096008" w:rsidRPr="00096008" w:rsidRDefault="00096008" w:rsidP="00096008">
      <w:pPr>
        <w:widowControl w:val="0"/>
        <w:spacing w:before="60"/>
        <w:jc w:val="center"/>
        <w:rPr>
          <w:rFonts w:ascii="Arial" w:eastAsia="Yu Mincho" w:hAnsi="Arial"/>
          <w:b/>
        </w:rPr>
      </w:pPr>
      <w:r w:rsidRPr="00096008">
        <w:rPr>
          <w:rFonts w:ascii="Arial" w:eastAsia="Yu Mincho" w:hAnsi="Arial"/>
          <w:b/>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096008" w:rsidRPr="00096008" w14:paraId="3D786ED9" w14:textId="77777777" w:rsidTr="00063C83">
        <w:trPr>
          <w:tblHeader/>
          <w:jc w:val="center"/>
        </w:trPr>
        <w:tc>
          <w:tcPr>
            <w:tcW w:w="3085" w:type="dxa"/>
          </w:tcPr>
          <w:p w14:paraId="6F665957" w14:textId="77777777" w:rsidR="00096008" w:rsidRPr="00096008" w:rsidRDefault="00096008" w:rsidP="00096008">
            <w:pPr>
              <w:widowControl w:val="0"/>
              <w:jc w:val="center"/>
              <w:rPr>
                <w:rFonts w:ascii="Arial" w:eastAsia="Yu Mincho" w:hAnsi="Arial"/>
                <w:b/>
                <w:sz w:val="18"/>
              </w:rPr>
            </w:pPr>
            <w:r w:rsidRPr="00096008">
              <w:rPr>
                <w:rFonts w:ascii="Arial" w:eastAsia="Yu Mincho" w:hAnsi="Arial"/>
                <w:b/>
                <w:sz w:val="18"/>
              </w:rPr>
              <w:t>Elementary Procedure</w:t>
            </w:r>
          </w:p>
        </w:tc>
        <w:tc>
          <w:tcPr>
            <w:tcW w:w="3250" w:type="dxa"/>
          </w:tcPr>
          <w:p w14:paraId="447E5465" w14:textId="77777777" w:rsidR="00096008" w:rsidRPr="00096008" w:rsidRDefault="00096008" w:rsidP="00096008">
            <w:pPr>
              <w:widowControl w:val="0"/>
              <w:jc w:val="center"/>
              <w:rPr>
                <w:rFonts w:ascii="Arial" w:eastAsia="Yu Mincho" w:hAnsi="Arial"/>
                <w:b/>
                <w:sz w:val="18"/>
              </w:rPr>
            </w:pPr>
            <w:r w:rsidRPr="00096008">
              <w:rPr>
                <w:rFonts w:ascii="Arial" w:eastAsia="Yu Mincho" w:hAnsi="Arial"/>
                <w:b/>
                <w:sz w:val="18"/>
              </w:rPr>
              <w:t>Message</w:t>
            </w:r>
          </w:p>
        </w:tc>
      </w:tr>
      <w:tr w:rsidR="00096008" w:rsidRPr="00096008" w14:paraId="73B00E67" w14:textId="77777777" w:rsidTr="00063C83">
        <w:trPr>
          <w:jc w:val="center"/>
        </w:trPr>
        <w:tc>
          <w:tcPr>
            <w:tcW w:w="3085" w:type="dxa"/>
          </w:tcPr>
          <w:p w14:paraId="50415199"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Error Indication</w:t>
            </w:r>
          </w:p>
        </w:tc>
        <w:tc>
          <w:tcPr>
            <w:tcW w:w="3250" w:type="dxa"/>
          </w:tcPr>
          <w:p w14:paraId="74E44175"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ERROR INDICATION</w:t>
            </w:r>
          </w:p>
        </w:tc>
      </w:tr>
      <w:tr w:rsidR="00096008" w:rsidRPr="00096008" w14:paraId="448FD0F2" w14:textId="77777777" w:rsidTr="00063C83">
        <w:trPr>
          <w:jc w:val="center"/>
        </w:trPr>
        <w:tc>
          <w:tcPr>
            <w:tcW w:w="3085" w:type="dxa"/>
          </w:tcPr>
          <w:p w14:paraId="44256AA5"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Release Request (gNB-DU initiated)</w:t>
            </w:r>
          </w:p>
        </w:tc>
        <w:tc>
          <w:tcPr>
            <w:tcW w:w="3250" w:type="dxa"/>
          </w:tcPr>
          <w:p w14:paraId="6A792510"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CONTEXT RELEASE REQUEST</w:t>
            </w:r>
          </w:p>
        </w:tc>
      </w:tr>
      <w:tr w:rsidR="00096008" w:rsidRPr="00096008" w14:paraId="6A1E2E40" w14:textId="77777777" w:rsidTr="00063C83">
        <w:trPr>
          <w:jc w:val="center"/>
        </w:trPr>
        <w:tc>
          <w:tcPr>
            <w:tcW w:w="3085" w:type="dxa"/>
          </w:tcPr>
          <w:p w14:paraId="5C4FB099"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Initial UL RRC Message Transfer</w:t>
            </w:r>
          </w:p>
        </w:tc>
        <w:tc>
          <w:tcPr>
            <w:tcW w:w="3250" w:type="dxa"/>
          </w:tcPr>
          <w:p w14:paraId="7836D1DE"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INITIAL UL RRC MESSAGE TRANSFER</w:t>
            </w:r>
          </w:p>
        </w:tc>
      </w:tr>
      <w:tr w:rsidR="00096008" w:rsidRPr="00096008" w14:paraId="1E5BE505"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22E15027"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38CCA828"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DL RRC MESSAGE TRANSFER</w:t>
            </w:r>
          </w:p>
        </w:tc>
      </w:tr>
      <w:tr w:rsidR="00096008" w:rsidRPr="00096008" w14:paraId="640B4206"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466DA62A"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778C7FAF"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UL RRC MESSAGE TRANSFER</w:t>
            </w:r>
          </w:p>
        </w:tc>
      </w:tr>
      <w:tr w:rsidR="00096008" w:rsidRPr="00096008" w14:paraId="3A077EE2"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1EF0DE49"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98C64E6"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UE INACTIVITY NOTIFICATION</w:t>
            </w:r>
          </w:p>
        </w:tc>
      </w:tr>
      <w:tr w:rsidR="00096008" w:rsidRPr="00096008" w14:paraId="60905659"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4C9B67D6"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00EB5E61"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SYSTEM INFORMATION DELIVERY COMMAND</w:t>
            </w:r>
          </w:p>
        </w:tc>
      </w:tr>
      <w:tr w:rsidR="00096008" w:rsidRPr="00096008" w14:paraId="587B3BEE"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1C4D8D7F"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Paging</w:t>
            </w:r>
          </w:p>
        </w:tc>
        <w:tc>
          <w:tcPr>
            <w:tcW w:w="3250" w:type="dxa"/>
            <w:tcBorders>
              <w:top w:val="single" w:sz="6" w:space="0" w:color="auto"/>
              <w:left w:val="single" w:sz="6" w:space="0" w:color="auto"/>
              <w:bottom w:val="single" w:sz="6" w:space="0" w:color="auto"/>
              <w:right w:val="single" w:sz="6" w:space="0" w:color="auto"/>
            </w:tcBorders>
          </w:tcPr>
          <w:p w14:paraId="6639F50F"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PAGING</w:t>
            </w:r>
          </w:p>
        </w:tc>
      </w:tr>
      <w:tr w:rsidR="00096008" w:rsidRPr="00096008" w14:paraId="28F53A17"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0AB7007E"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Notify</w:t>
            </w:r>
          </w:p>
        </w:tc>
        <w:tc>
          <w:tcPr>
            <w:tcW w:w="3250" w:type="dxa"/>
            <w:tcBorders>
              <w:top w:val="single" w:sz="6" w:space="0" w:color="auto"/>
              <w:left w:val="single" w:sz="6" w:space="0" w:color="auto"/>
              <w:bottom w:val="single" w:sz="6" w:space="0" w:color="auto"/>
              <w:right w:val="single" w:sz="6" w:space="0" w:color="auto"/>
            </w:tcBorders>
          </w:tcPr>
          <w:p w14:paraId="299A8BE3"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NOTIFY</w:t>
            </w:r>
          </w:p>
        </w:tc>
      </w:tr>
      <w:tr w:rsidR="00096008" w:rsidRPr="00096008" w14:paraId="550BBED3"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62C247CA"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248FC81"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PWS RESTART INDICATION</w:t>
            </w:r>
          </w:p>
        </w:tc>
      </w:tr>
      <w:tr w:rsidR="00096008" w:rsidRPr="00096008" w14:paraId="3105BC45"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3EA475F3"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464DC830"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PWS FAILURE INDICATION</w:t>
            </w:r>
          </w:p>
        </w:tc>
      </w:tr>
      <w:tr w:rsidR="00096008" w:rsidRPr="00096008" w14:paraId="62A3CC51"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44146CF2" w14:textId="77777777" w:rsidR="00096008" w:rsidRPr="00096008" w:rsidRDefault="00096008" w:rsidP="00096008">
            <w:pPr>
              <w:widowControl w:val="0"/>
              <w:rPr>
                <w:rFonts w:ascii="Arial" w:eastAsia="宋体" w:hAnsi="Arial"/>
                <w:sz w:val="18"/>
              </w:rPr>
            </w:pPr>
            <w:r w:rsidRPr="00096008">
              <w:rPr>
                <w:rFonts w:ascii="Arial" w:eastAsia="宋体" w:hAnsi="Arial"/>
                <w:sz w:val="18"/>
              </w:rPr>
              <w:t>gNB-DU Status Indication</w:t>
            </w:r>
          </w:p>
        </w:tc>
        <w:tc>
          <w:tcPr>
            <w:tcW w:w="3250" w:type="dxa"/>
            <w:tcBorders>
              <w:top w:val="single" w:sz="6" w:space="0" w:color="auto"/>
              <w:left w:val="single" w:sz="6" w:space="0" w:color="auto"/>
              <w:bottom w:val="single" w:sz="6" w:space="0" w:color="auto"/>
              <w:right w:val="single" w:sz="6" w:space="0" w:color="auto"/>
            </w:tcBorders>
          </w:tcPr>
          <w:p w14:paraId="5EA45D7F" w14:textId="77777777" w:rsidR="00096008" w:rsidRPr="00096008" w:rsidRDefault="00096008" w:rsidP="00096008">
            <w:pPr>
              <w:widowControl w:val="0"/>
              <w:rPr>
                <w:rFonts w:ascii="Arial" w:eastAsia="宋体" w:hAnsi="Arial"/>
                <w:sz w:val="18"/>
              </w:rPr>
            </w:pPr>
            <w:r w:rsidRPr="00096008">
              <w:rPr>
                <w:rFonts w:ascii="Arial" w:eastAsia="宋体" w:hAnsi="Arial"/>
                <w:sz w:val="18"/>
              </w:rPr>
              <w:t>GNB-DU STATUS INDICATION</w:t>
            </w:r>
          </w:p>
        </w:tc>
      </w:tr>
      <w:tr w:rsidR="00096008" w:rsidRPr="00096008" w14:paraId="00A84CB8"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40E230F1" w14:textId="77777777" w:rsidR="00096008" w:rsidRPr="00096008" w:rsidRDefault="00096008" w:rsidP="00096008">
            <w:pPr>
              <w:widowControl w:val="0"/>
              <w:rPr>
                <w:rFonts w:ascii="Arial" w:eastAsia="宋体" w:hAnsi="Arial"/>
                <w:sz w:val="18"/>
              </w:rPr>
            </w:pPr>
            <w:r w:rsidRPr="00096008">
              <w:rPr>
                <w:rFonts w:ascii="Arial" w:eastAsia="Yu Mincho" w:hAnsi="Arial"/>
                <w:noProof/>
                <w:sz w:val="18"/>
              </w:rPr>
              <w:t>RRC Delivery Report</w:t>
            </w:r>
          </w:p>
        </w:tc>
        <w:tc>
          <w:tcPr>
            <w:tcW w:w="3250" w:type="dxa"/>
            <w:tcBorders>
              <w:top w:val="single" w:sz="6" w:space="0" w:color="auto"/>
              <w:left w:val="single" w:sz="6" w:space="0" w:color="auto"/>
              <w:bottom w:val="single" w:sz="6" w:space="0" w:color="auto"/>
              <w:right w:val="single" w:sz="6" w:space="0" w:color="auto"/>
            </w:tcBorders>
          </w:tcPr>
          <w:p w14:paraId="407C6E82" w14:textId="77777777" w:rsidR="00096008" w:rsidRPr="00096008" w:rsidRDefault="00096008" w:rsidP="00096008">
            <w:pPr>
              <w:widowControl w:val="0"/>
              <w:rPr>
                <w:rFonts w:ascii="Arial" w:eastAsia="宋体" w:hAnsi="Arial"/>
                <w:sz w:val="18"/>
              </w:rPr>
            </w:pPr>
            <w:r w:rsidRPr="00096008">
              <w:rPr>
                <w:rFonts w:ascii="Arial" w:eastAsia="Yu Mincho" w:hAnsi="Arial"/>
                <w:noProof/>
                <w:sz w:val="18"/>
              </w:rPr>
              <w:t>RRC DELIVERY REPORT</w:t>
            </w:r>
          </w:p>
        </w:tc>
      </w:tr>
      <w:tr w:rsidR="00096008" w:rsidRPr="00096008" w14:paraId="47ADEADB"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5393DA00" w14:textId="77777777" w:rsidR="00096008" w:rsidRPr="00096008" w:rsidRDefault="00096008" w:rsidP="00096008">
            <w:pPr>
              <w:widowControl w:val="0"/>
              <w:rPr>
                <w:rFonts w:ascii="Arial" w:eastAsia="Yu Mincho" w:hAnsi="Arial"/>
                <w:noProof/>
                <w:sz w:val="18"/>
              </w:rPr>
            </w:pPr>
            <w:r w:rsidRPr="00096008">
              <w:rPr>
                <w:rFonts w:ascii="Arial" w:eastAsia="Yu Mincho" w:hAnsi="Arial"/>
                <w:noProof/>
                <w:sz w:val="18"/>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6A1F23D1" w14:textId="77777777" w:rsidR="00096008" w:rsidRPr="00096008" w:rsidRDefault="00096008" w:rsidP="00096008">
            <w:pPr>
              <w:widowControl w:val="0"/>
              <w:rPr>
                <w:rFonts w:ascii="Arial" w:eastAsia="Yu Mincho" w:hAnsi="Arial"/>
                <w:noProof/>
                <w:sz w:val="18"/>
              </w:rPr>
            </w:pPr>
            <w:r w:rsidRPr="00096008">
              <w:rPr>
                <w:rFonts w:ascii="Arial" w:eastAsia="Yu Mincho" w:hAnsi="Arial"/>
                <w:noProof/>
                <w:sz w:val="18"/>
              </w:rPr>
              <w:t>NETWORK ACCESS RATE REDUCTION</w:t>
            </w:r>
          </w:p>
        </w:tc>
      </w:tr>
      <w:tr w:rsidR="00096008" w:rsidRPr="00096008" w14:paraId="11799F68"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7617BCE8" w14:textId="77777777" w:rsidR="00096008" w:rsidRPr="00096008" w:rsidRDefault="00096008" w:rsidP="00096008">
            <w:pPr>
              <w:widowControl w:val="0"/>
              <w:rPr>
                <w:rFonts w:ascii="Arial" w:eastAsia="Yu Mincho" w:hAnsi="Arial"/>
                <w:noProof/>
                <w:sz w:val="18"/>
              </w:rPr>
            </w:pPr>
            <w:r w:rsidRPr="00096008">
              <w:rPr>
                <w:rFonts w:ascii="Arial" w:eastAsia="宋体" w:hAnsi="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07B6F8F6" w14:textId="77777777" w:rsidR="00096008" w:rsidRPr="00096008" w:rsidRDefault="00096008" w:rsidP="00096008">
            <w:pPr>
              <w:widowControl w:val="0"/>
              <w:rPr>
                <w:rFonts w:ascii="Arial" w:eastAsia="Yu Mincho" w:hAnsi="Arial"/>
                <w:noProof/>
                <w:sz w:val="18"/>
              </w:rPr>
            </w:pPr>
            <w:r w:rsidRPr="00096008">
              <w:rPr>
                <w:rFonts w:ascii="Arial" w:eastAsia="宋体" w:hAnsi="Arial"/>
                <w:sz w:val="18"/>
                <w:lang w:eastAsia="ja-JP"/>
              </w:rPr>
              <w:t>TRACE START</w:t>
            </w:r>
          </w:p>
        </w:tc>
      </w:tr>
      <w:tr w:rsidR="00096008" w:rsidRPr="00096008" w14:paraId="63EECE45"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01E50871" w14:textId="77777777" w:rsidR="00096008" w:rsidRPr="00096008" w:rsidRDefault="00096008" w:rsidP="00096008">
            <w:pPr>
              <w:widowControl w:val="0"/>
              <w:rPr>
                <w:rFonts w:ascii="Arial" w:eastAsia="Yu Mincho" w:hAnsi="Arial"/>
                <w:noProof/>
                <w:sz w:val="18"/>
              </w:rPr>
            </w:pPr>
            <w:r w:rsidRPr="00096008">
              <w:rPr>
                <w:rFonts w:ascii="Arial" w:eastAsia="宋体" w:hAnsi="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4A81783E" w14:textId="77777777" w:rsidR="00096008" w:rsidRPr="00096008" w:rsidRDefault="00096008" w:rsidP="00096008">
            <w:pPr>
              <w:widowControl w:val="0"/>
              <w:rPr>
                <w:rFonts w:ascii="Arial" w:eastAsia="Yu Mincho" w:hAnsi="Arial"/>
                <w:noProof/>
                <w:sz w:val="18"/>
              </w:rPr>
            </w:pPr>
            <w:r w:rsidRPr="00096008">
              <w:rPr>
                <w:rFonts w:ascii="Arial" w:eastAsia="宋体" w:hAnsi="Arial"/>
                <w:sz w:val="18"/>
                <w:lang w:eastAsia="ja-JP"/>
              </w:rPr>
              <w:t>DEACTIVATE TRACE</w:t>
            </w:r>
          </w:p>
        </w:tc>
      </w:tr>
      <w:tr w:rsidR="00096008" w:rsidRPr="00096008" w14:paraId="3C566E50"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5B6C258D" w14:textId="77777777" w:rsidR="00096008" w:rsidRPr="00096008" w:rsidRDefault="00096008" w:rsidP="00096008">
            <w:pPr>
              <w:widowControl w:val="0"/>
              <w:rPr>
                <w:rFonts w:ascii="Arial" w:eastAsia="Yu Mincho" w:hAnsi="Arial"/>
                <w:noProof/>
                <w:sz w:val="18"/>
                <w:lang w:val="fr-FR"/>
              </w:rPr>
            </w:pPr>
            <w:r w:rsidRPr="00096008">
              <w:rPr>
                <w:rFonts w:ascii="Arial" w:eastAsia="Yu Mincho" w:hAnsi="Arial"/>
                <w:noProof/>
                <w:sz w:val="18"/>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5EE96F0F" w14:textId="77777777" w:rsidR="00096008" w:rsidRPr="00096008" w:rsidRDefault="00096008" w:rsidP="00096008">
            <w:pPr>
              <w:widowControl w:val="0"/>
              <w:rPr>
                <w:rFonts w:ascii="Arial" w:eastAsia="Yu Mincho" w:hAnsi="Arial"/>
                <w:noProof/>
                <w:sz w:val="18"/>
                <w:lang w:val="fr-FR"/>
              </w:rPr>
            </w:pPr>
            <w:r w:rsidRPr="00096008">
              <w:rPr>
                <w:rFonts w:ascii="Arial" w:eastAsia="Yu Mincho" w:hAnsi="Arial"/>
                <w:noProof/>
                <w:sz w:val="18"/>
                <w:lang w:val="fr-FR"/>
              </w:rPr>
              <w:t>DU-CU RADIO INFORMATION</w:t>
            </w:r>
            <w:r w:rsidRPr="00096008">
              <w:rPr>
                <w:rFonts w:ascii="Arial" w:eastAsia="Yu Mincho" w:hAnsi="Arial" w:hint="eastAsia"/>
                <w:noProof/>
                <w:sz w:val="18"/>
                <w:lang w:val="fr-FR"/>
              </w:rPr>
              <w:t xml:space="preserve"> TRANSFER</w:t>
            </w:r>
          </w:p>
        </w:tc>
      </w:tr>
      <w:tr w:rsidR="00096008" w:rsidRPr="00096008" w14:paraId="1A819E86"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5AD2C110" w14:textId="77777777" w:rsidR="00096008" w:rsidRPr="00096008" w:rsidRDefault="00096008" w:rsidP="00096008">
            <w:pPr>
              <w:widowControl w:val="0"/>
              <w:rPr>
                <w:rFonts w:ascii="Arial" w:eastAsia="Yu Mincho" w:hAnsi="Arial"/>
                <w:noProof/>
                <w:sz w:val="18"/>
                <w:lang w:val="fr-FR"/>
              </w:rPr>
            </w:pPr>
            <w:r w:rsidRPr="00096008">
              <w:rPr>
                <w:rFonts w:ascii="Arial" w:eastAsia="Yu Mincho" w:hAnsi="Arial"/>
                <w:noProof/>
                <w:sz w:val="18"/>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2456006" w14:textId="77777777" w:rsidR="00096008" w:rsidRPr="00096008" w:rsidRDefault="00096008" w:rsidP="00096008">
            <w:pPr>
              <w:widowControl w:val="0"/>
              <w:rPr>
                <w:rFonts w:ascii="Arial" w:eastAsia="Yu Mincho" w:hAnsi="Arial"/>
                <w:noProof/>
                <w:sz w:val="18"/>
                <w:lang w:val="fr-FR"/>
              </w:rPr>
            </w:pPr>
            <w:r w:rsidRPr="00096008">
              <w:rPr>
                <w:rFonts w:ascii="Arial" w:eastAsia="Yu Mincho" w:hAnsi="Arial"/>
                <w:noProof/>
                <w:sz w:val="18"/>
                <w:lang w:val="fr-FR"/>
              </w:rPr>
              <w:t>CU-DU RADIO INFORMATION</w:t>
            </w:r>
            <w:r w:rsidRPr="00096008">
              <w:rPr>
                <w:rFonts w:ascii="Arial" w:eastAsia="Yu Mincho" w:hAnsi="Arial" w:hint="eastAsia"/>
                <w:noProof/>
                <w:sz w:val="18"/>
                <w:lang w:val="fr-FR"/>
              </w:rPr>
              <w:t xml:space="preserve"> TRANSFER</w:t>
            </w:r>
          </w:p>
        </w:tc>
      </w:tr>
      <w:tr w:rsidR="00096008" w:rsidRPr="00096008" w14:paraId="7DE1FFB7"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79AB3412" w14:textId="77777777" w:rsidR="00096008" w:rsidRPr="00096008" w:rsidRDefault="00096008" w:rsidP="00096008">
            <w:pPr>
              <w:widowControl w:val="0"/>
              <w:rPr>
                <w:rFonts w:ascii="Arial" w:eastAsia="Yu Mincho" w:hAnsi="Arial"/>
                <w:noProof/>
                <w:sz w:val="18"/>
              </w:rPr>
            </w:pPr>
            <w:r w:rsidRPr="00096008">
              <w:rPr>
                <w:rFonts w:ascii="Arial" w:eastAsia="宋体" w:hAnsi="Arial"/>
                <w:sz w:val="18"/>
              </w:rPr>
              <w:lastRenderedPageBreak/>
              <w:t>Resource Status Reporting</w:t>
            </w:r>
          </w:p>
        </w:tc>
        <w:tc>
          <w:tcPr>
            <w:tcW w:w="3250" w:type="dxa"/>
            <w:tcBorders>
              <w:top w:val="single" w:sz="6" w:space="0" w:color="auto"/>
              <w:left w:val="single" w:sz="6" w:space="0" w:color="auto"/>
              <w:bottom w:val="single" w:sz="6" w:space="0" w:color="auto"/>
              <w:right w:val="single" w:sz="6" w:space="0" w:color="auto"/>
            </w:tcBorders>
          </w:tcPr>
          <w:p w14:paraId="37F99BFD" w14:textId="77777777" w:rsidR="00096008" w:rsidRPr="00096008" w:rsidRDefault="00096008" w:rsidP="00096008">
            <w:pPr>
              <w:widowControl w:val="0"/>
              <w:rPr>
                <w:rFonts w:ascii="Arial" w:eastAsia="Yu Mincho" w:hAnsi="Arial"/>
                <w:noProof/>
                <w:sz w:val="18"/>
              </w:rPr>
            </w:pPr>
            <w:r w:rsidRPr="00096008">
              <w:rPr>
                <w:rFonts w:ascii="Arial" w:eastAsia="宋体" w:hAnsi="Arial"/>
                <w:sz w:val="18"/>
              </w:rPr>
              <w:t>RESOURCE STATUS UPDATE</w:t>
            </w:r>
          </w:p>
        </w:tc>
      </w:tr>
      <w:tr w:rsidR="00096008" w:rsidRPr="00096008" w14:paraId="18C605DA"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621C0245" w14:textId="77777777" w:rsidR="00096008" w:rsidRPr="00096008" w:rsidRDefault="00096008" w:rsidP="00096008">
            <w:pPr>
              <w:widowControl w:val="0"/>
              <w:rPr>
                <w:rFonts w:ascii="Arial" w:eastAsia="Yu Mincho" w:hAnsi="Arial"/>
                <w:noProof/>
                <w:sz w:val="18"/>
              </w:rPr>
            </w:pPr>
            <w:r w:rsidRPr="00096008">
              <w:rPr>
                <w:rFonts w:ascii="Arial" w:eastAsia="宋体" w:hAnsi="Arial"/>
                <w:sz w:val="18"/>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678FF565" w14:textId="77777777" w:rsidR="00096008" w:rsidRPr="00096008" w:rsidRDefault="00096008" w:rsidP="00096008">
            <w:pPr>
              <w:widowControl w:val="0"/>
              <w:rPr>
                <w:rFonts w:ascii="Arial" w:eastAsia="Yu Mincho" w:hAnsi="Arial"/>
                <w:noProof/>
                <w:sz w:val="18"/>
              </w:rPr>
            </w:pPr>
            <w:r w:rsidRPr="00096008">
              <w:rPr>
                <w:rFonts w:ascii="Arial" w:eastAsia="宋体" w:hAnsi="Arial"/>
                <w:sz w:val="18"/>
              </w:rPr>
              <w:t>ACCESS AND MOBILITY INDICATION</w:t>
            </w:r>
          </w:p>
        </w:tc>
      </w:tr>
      <w:tr w:rsidR="00096008" w:rsidRPr="00096008" w14:paraId="454C35C3"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7FDB2DB8" w14:textId="77777777" w:rsidR="00096008" w:rsidRPr="00096008" w:rsidRDefault="00096008" w:rsidP="00096008">
            <w:pPr>
              <w:widowControl w:val="0"/>
              <w:rPr>
                <w:rFonts w:ascii="Arial" w:eastAsia="宋体" w:hAnsi="Arial"/>
                <w:sz w:val="18"/>
              </w:rPr>
            </w:pPr>
            <w:r w:rsidRPr="00096008">
              <w:rPr>
                <w:rFonts w:ascii="Arial" w:eastAsia="宋体" w:hAnsi="Arial"/>
                <w:sz w:val="18"/>
              </w:rPr>
              <w:t>Reference</w:t>
            </w:r>
            <w:r w:rsidRPr="00096008">
              <w:rPr>
                <w:rFonts w:ascii="Arial" w:eastAsia="宋体" w:hAnsi="Arial"/>
                <w:sz w:val="18"/>
                <w:lang w:eastAsia="zh-CN"/>
              </w:rPr>
              <w:t xml:space="preserve"> Time</w:t>
            </w:r>
            <w:r w:rsidRPr="00096008">
              <w:rPr>
                <w:rFonts w:ascii="Arial" w:eastAsia="宋体" w:hAnsi="Arial"/>
                <w:sz w:val="18"/>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1675EE86" w14:textId="77777777" w:rsidR="00096008" w:rsidRPr="00096008" w:rsidRDefault="00096008" w:rsidP="00096008">
            <w:pPr>
              <w:widowControl w:val="0"/>
              <w:rPr>
                <w:rFonts w:ascii="Arial" w:eastAsia="宋体" w:hAnsi="Arial"/>
                <w:sz w:val="18"/>
              </w:rPr>
            </w:pPr>
            <w:r w:rsidRPr="00096008">
              <w:rPr>
                <w:rFonts w:ascii="Arial" w:eastAsia="Yu Mincho" w:hAnsi="Arial"/>
                <w:sz w:val="18"/>
              </w:rPr>
              <w:t>REFERENCE TIME INFORMATION RE</w:t>
            </w:r>
            <w:r w:rsidRPr="00096008">
              <w:rPr>
                <w:rFonts w:ascii="Arial" w:eastAsia="宋体" w:hAnsi="Arial" w:hint="eastAsia"/>
                <w:sz w:val="18"/>
                <w:lang w:val="en-US" w:eastAsia="zh-CN"/>
              </w:rPr>
              <w:t>PORT</w:t>
            </w:r>
            <w:r w:rsidRPr="00096008">
              <w:rPr>
                <w:rFonts w:ascii="Arial" w:eastAsia="宋体" w:hAnsi="Arial"/>
                <w:sz w:val="18"/>
                <w:lang w:val="en-US" w:eastAsia="zh-CN"/>
              </w:rPr>
              <w:t>ING CONTROL</w:t>
            </w:r>
          </w:p>
        </w:tc>
      </w:tr>
      <w:tr w:rsidR="00096008" w:rsidRPr="00096008" w14:paraId="6ACE9BAB"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17B764B1" w14:textId="77777777" w:rsidR="00096008" w:rsidRPr="00096008" w:rsidRDefault="00096008" w:rsidP="00096008">
            <w:pPr>
              <w:widowControl w:val="0"/>
              <w:rPr>
                <w:rFonts w:ascii="Arial" w:eastAsia="宋体" w:hAnsi="Arial"/>
                <w:sz w:val="18"/>
              </w:rPr>
            </w:pPr>
            <w:r w:rsidRPr="00096008">
              <w:rPr>
                <w:rFonts w:ascii="Arial" w:eastAsia="宋体" w:hAnsi="Arial"/>
                <w:sz w:val="18"/>
                <w:lang w:val="en-US" w:eastAsia="zh-CN"/>
              </w:rPr>
              <w:t>Reference Time Information</w:t>
            </w:r>
            <w:r w:rsidRPr="00096008">
              <w:rPr>
                <w:rFonts w:ascii="Arial" w:eastAsia="宋体" w:hAnsi="Arial"/>
                <w:sz w:val="18"/>
              </w:rPr>
              <w:t xml:space="preserve"> </w:t>
            </w:r>
            <w:r w:rsidRPr="00096008">
              <w:rPr>
                <w:rFonts w:ascii="Arial" w:eastAsia="宋体" w:hAnsi="Arial"/>
                <w:sz w:val="18"/>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719E8E86" w14:textId="77777777" w:rsidR="00096008" w:rsidRPr="00096008" w:rsidRDefault="00096008" w:rsidP="00096008">
            <w:pPr>
              <w:widowControl w:val="0"/>
              <w:rPr>
                <w:rFonts w:ascii="Arial" w:eastAsia="宋体" w:hAnsi="Arial"/>
                <w:sz w:val="18"/>
              </w:rPr>
            </w:pPr>
            <w:r w:rsidRPr="00096008">
              <w:rPr>
                <w:rFonts w:ascii="Arial" w:eastAsia="Yu Mincho" w:hAnsi="Arial"/>
                <w:sz w:val="18"/>
                <w:lang w:val="en-US" w:eastAsia="ja-JP"/>
              </w:rPr>
              <w:t>REFERENCE TIME INFORMATION REPORT</w:t>
            </w:r>
          </w:p>
        </w:tc>
      </w:tr>
      <w:tr w:rsidR="00096008" w:rsidRPr="00096008" w14:paraId="347C68B9"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1336EC08" w14:textId="77777777" w:rsidR="00096008" w:rsidRPr="00096008" w:rsidRDefault="00096008" w:rsidP="00096008">
            <w:pPr>
              <w:widowControl w:val="0"/>
              <w:rPr>
                <w:rFonts w:ascii="Arial" w:eastAsia="宋体" w:hAnsi="Arial"/>
                <w:sz w:val="18"/>
              </w:rPr>
            </w:pPr>
            <w:r w:rsidRPr="00096008">
              <w:rPr>
                <w:rFonts w:ascii="Arial" w:eastAsia="Yu Mincho" w:hAnsi="Arial"/>
                <w:noProof/>
                <w:sz w:val="18"/>
              </w:rPr>
              <w:t>Access Success</w:t>
            </w:r>
          </w:p>
        </w:tc>
        <w:tc>
          <w:tcPr>
            <w:tcW w:w="3250" w:type="dxa"/>
            <w:tcBorders>
              <w:top w:val="single" w:sz="6" w:space="0" w:color="auto"/>
              <w:left w:val="single" w:sz="6" w:space="0" w:color="auto"/>
              <w:bottom w:val="single" w:sz="6" w:space="0" w:color="auto"/>
              <w:right w:val="single" w:sz="6" w:space="0" w:color="auto"/>
            </w:tcBorders>
          </w:tcPr>
          <w:p w14:paraId="3D099A97" w14:textId="77777777" w:rsidR="00096008" w:rsidRPr="00096008" w:rsidRDefault="00096008" w:rsidP="00096008">
            <w:pPr>
              <w:widowControl w:val="0"/>
              <w:rPr>
                <w:rFonts w:ascii="Arial" w:eastAsia="宋体" w:hAnsi="Arial"/>
                <w:sz w:val="18"/>
              </w:rPr>
            </w:pPr>
            <w:r w:rsidRPr="00096008">
              <w:rPr>
                <w:rFonts w:ascii="Arial" w:eastAsia="Yu Mincho" w:hAnsi="Arial"/>
                <w:noProof/>
                <w:sz w:val="18"/>
              </w:rPr>
              <w:t>ACCESS SUCCESS</w:t>
            </w:r>
          </w:p>
        </w:tc>
      </w:tr>
      <w:tr w:rsidR="00096008" w:rsidRPr="00096008" w14:paraId="516FD054"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23CA6131" w14:textId="77777777" w:rsidR="00096008" w:rsidRPr="00096008" w:rsidRDefault="00096008" w:rsidP="00096008">
            <w:pPr>
              <w:widowControl w:val="0"/>
              <w:rPr>
                <w:rFonts w:ascii="Arial" w:eastAsia="Yu Mincho" w:hAnsi="Arial"/>
                <w:noProof/>
                <w:sz w:val="18"/>
              </w:rPr>
            </w:pPr>
            <w:r w:rsidRPr="00096008">
              <w:rPr>
                <w:rFonts w:ascii="Arial" w:eastAsia="宋体"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25FF626E" w14:textId="77777777" w:rsidR="00096008" w:rsidRPr="00096008" w:rsidRDefault="00096008" w:rsidP="00096008">
            <w:pPr>
              <w:widowControl w:val="0"/>
              <w:rPr>
                <w:rFonts w:ascii="Arial" w:eastAsia="Yu Mincho" w:hAnsi="Arial"/>
                <w:noProof/>
                <w:sz w:val="18"/>
              </w:rPr>
            </w:pPr>
            <w:r w:rsidRPr="00096008">
              <w:rPr>
                <w:rFonts w:ascii="Arial" w:eastAsia="宋体" w:hAnsi="Arial" w:cs="Arial"/>
                <w:sz w:val="18"/>
                <w:lang w:eastAsia="zh-CN"/>
              </w:rPr>
              <w:t>CELL TRAFFIC TRACE</w:t>
            </w:r>
          </w:p>
        </w:tc>
      </w:tr>
      <w:tr w:rsidR="00096008" w:rsidRPr="00096008" w14:paraId="39787D71"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49981376"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6A2F73C0"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ASSISTANCE INFORMATION CONTROL</w:t>
            </w:r>
          </w:p>
        </w:tc>
      </w:tr>
      <w:tr w:rsidR="00096008" w:rsidRPr="00096008" w14:paraId="160DC265"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5E713915"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38A7BD16"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ASSISTANCE INFORMATION FEEDBACK</w:t>
            </w:r>
          </w:p>
        </w:tc>
      </w:tr>
      <w:tr w:rsidR="00096008" w:rsidRPr="00096008" w14:paraId="601BAC19"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28E76885"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50A18943"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MEASUREMENT REPORT</w:t>
            </w:r>
          </w:p>
        </w:tc>
      </w:tr>
      <w:tr w:rsidR="00096008" w:rsidRPr="00096008" w14:paraId="6C6DB167"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20A63657"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237F79BB"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MEASUREMENT ABORT</w:t>
            </w:r>
          </w:p>
        </w:tc>
      </w:tr>
      <w:tr w:rsidR="00096008" w:rsidRPr="00096008" w14:paraId="5510F381"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473BBEA5"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A0D8E17"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MEASUREMENT FAILURE INDICATION</w:t>
            </w:r>
          </w:p>
        </w:tc>
      </w:tr>
      <w:tr w:rsidR="00096008" w:rsidRPr="00096008" w14:paraId="714B156A"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065A6BF7"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55EC9CE0"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MEASUREMENT UPDATE</w:t>
            </w:r>
          </w:p>
        </w:tc>
      </w:tr>
      <w:tr w:rsidR="00096008" w:rsidRPr="00096008" w14:paraId="1DFAE28D"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68816DC1"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485C74D5"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DEACTIVATION</w:t>
            </w:r>
          </w:p>
        </w:tc>
      </w:tr>
      <w:tr w:rsidR="00096008" w:rsidRPr="00096008" w14:paraId="25E7A7A6"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3CD20687"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0513192"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E-CID MEASUREMENT FAILURE INDICATION</w:t>
            </w:r>
          </w:p>
        </w:tc>
      </w:tr>
      <w:tr w:rsidR="00096008" w:rsidRPr="00096008" w14:paraId="76B280F7"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43175D93"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726DBB2C"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E-CID MEASUREMENT REPORT</w:t>
            </w:r>
          </w:p>
        </w:tc>
      </w:tr>
      <w:tr w:rsidR="00096008" w:rsidRPr="00096008" w14:paraId="3C1C3E94"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390A78D8"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61CACCB6"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E-CID MEASUREMENT TERMINATION COMMAND</w:t>
            </w:r>
          </w:p>
        </w:tc>
      </w:tr>
      <w:tr w:rsidR="00096008" w:rsidRPr="00096008" w14:paraId="6BEFC67B"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22999327"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78AEFB68"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POSITIONING INFORMATION UPDATE</w:t>
            </w:r>
          </w:p>
        </w:tc>
      </w:tr>
      <w:tr w:rsidR="00096008" w:rsidRPr="00096008" w14:paraId="1FB48257"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689E46B4"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hint="eastAsia"/>
                <w:sz w:val="18"/>
                <w:lang w:eastAsia="zh-CN"/>
              </w:rPr>
              <w:t>M</w:t>
            </w:r>
            <w:r w:rsidRPr="00096008">
              <w:rPr>
                <w:rFonts w:ascii="Arial" w:eastAsia="宋体" w:hAnsi="Arial" w:cs="Arial"/>
                <w:sz w:val="18"/>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1B0B687F"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MULTICAST GROUP PAGING</w:t>
            </w:r>
          </w:p>
        </w:tc>
      </w:tr>
      <w:tr w:rsidR="00096008" w:rsidRPr="00096008" w14:paraId="19DC2239"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6AF911E7"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sz w:val="18"/>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7030C400"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sz w:val="18"/>
                <w:lang w:eastAsia="ja-JP"/>
              </w:rPr>
              <w:t>BROADCAST CONTEXT RELEASE REQUEST</w:t>
            </w:r>
          </w:p>
        </w:tc>
      </w:tr>
      <w:tr w:rsidR="00096008" w:rsidRPr="00096008" w14:paraId="2DDA19D8"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2D199FAD"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sz w:val="18"/>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4B0F87D0"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sz w:val="18"/>
                <w:lang w:eastAsia="ja-JP"/>
              </w:rPr>
              <w:t>MULTICAST CONTEXT RELEASE REQUEST</w:t>
            </w:r>
          </w:p>
        </w:tc>
      </w:tr>
      <w:tr w:rsidR="00096008" w:rsidRPr="00096008" w14:paraId="10B47F2A"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231E40CC" w14:textId="77777777" w:rsidR="00096008" w:rsidRPr="00096008" w:rsidRDefault="00096008" w:rsidP="00096008">
            <w:pPr>
              <w:widowControl w:val="0"/>
              <w:rPr>
                <w:rFonts w:ascii="Arial" w:eastAsia="宋体" w:hAnsi="Arial"/>
                <w:sz w:val="18"/>
              </w:rPr>
            </w:pPr>
            <w:r w:rsidRPr="00096008">
              <w:rPr>
                <w:rFonts w:ascii="Arial" w:eastAsia="宋体" w:hAnsi="Arial" w:cs="Arial"/>
                <w:sz w:val="18"/>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AA896F8" w14:textId="77777777" w:rsidR="00096008" w:rsidRPr="00096008" w:rsidRDefault="00096008" w:rsidP="00096008">
            <w:pPr>
              <w:widowControl w:val="0"/>
              <w:rPr>
                <w:rFonts w:ascii="Arial" w:eastAsia="宋体" w:hAnsi="Arial"/>
                <w:sz w:val="18"/>
                <w:lang w:eastAsia="ja-JP"/>
              </w:rPr>
            </w:pPr>
            <w:r w:rsidRPr="00096008">
              <w:rPr>
                <w:rFonts w:ascii="Arial" w:eastAsia="宋体" w:hAnsi="Arial" w:cs="Arial"/>
                <w:sz w:val="18"/>
                <w:lang w:eastAsia="zh-CN"/>
              </w:rPr>
              <w:t>PDC MEASUREMENT REPORT</w:t>
            </w:r>
          </w:p>
        </w:tc>
      </w:tr>
      <w:tr w:rsidR="00096008" w:rsidRPr="00096008" w14:paraId="012BE5C5"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777F2447"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39FB692"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PDC MEASUREMENT FAILURE INDICATION</w:t>
            </w:r>
          </w:p>
        </w:tc>
      </w:tr>
      <w:tr w:rsidR="00096008" w:rsidRPr="00096008" w14:paraId="22312E60"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0C1A6B2B"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C8E17BA"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cs="Arial"/>
                <w:sz w:val="18"/>
                <w:lang w:eastAsia="zh-CN"/>
              </w:rPr>
              <w:t>PDC MEASUREMENT TERMINATION COMMAND</w:t>
            </w:r>
          </w:p>
        </w:tc>
      </w:tr>
      <w:tr w:rsidR="00096008" w:rsidRPr="00096008" w14:paraId="058D6CDC"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53CCD50B"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noProof/>
                <w:sz w:val="18"/>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415DB5D" w14:textId="77777777" w:rsidR="00096008" w:rsidRPr="00096008" w:rsidRDefault="00096008" w:rsidP="00096008">
            <w:pPr>
              <w:widowControl w:val="0"/>
              <w:rPr>
                <w:rFonts w:ascii="Arial" w:eastAsia="宋体" w:hAnsi="Arial" w:cs="Arial"/>
                <w:sz w:val="18"/>
                <w:lang w:eastAsia="zh-CN"/>
              </w:rPr>
            </w:pPr>
            <w:r w:rsidRPr="00096008">
              <w:rPr>
                <w:rFonts w:ascii="Arial" w:eastAsia="宋体" w:hAnsi="Arial"/>
                <w:noProof/>
                <w:sz w:val="18"/>
              </w:rPr>
              <w:t xml:space="preserve">MEASUREMENT ACTIVATION </w:t>
            </w:r>
          </w:p>
        </w:tc>
      </w:tr>
      <w:tr w:rsidR="00096008" w:rsidRPr="00096008" w14:paraId="53CFF75D"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1D95E0F5" w14:textId="77777777" w:rsidR="00096008" w:rsidRPr="00096008" w:rsidRDefault="00096008" w:rsidP="00096008">
            <w:pPr>
              <w:widowControl w:val="0"/>
              <w:rPr>
                <w:rFonts w:ascii="Arial" w:eastAsia="宋体" w:hAnsi="Arial"/>
                <w:noProof/>
                <w:sz w:val="18"/>
              </w:rPr>
            </w:pPr>
            <w:r w:rsidRPr="00096008">
              <w:rPr>
                <w:rFonts w:ascii="Arial" w:eastAsia="Malgun Gothic" w:hAnsi="Arial" w:cs="Arial"/>
                <w:sz w:val="18"/>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19E3D0DA" w14:textId="77777777" w:rsidR="00096008" w:rsidRPr="00096008" w:rsidRDefault="00096008" w:rsidP="00096008">
            <w:pPr>
              <w:widowControl w:val="0"/>
              <w:rPr>
                <w:rFonts w:ascii="Arial" w:eastAsia="宋体" w:hAnsi="Arial"/>
                <w:noProof/>
                <w:sz w:val="18"/>
              </w:rPr>
            </w:pPr>
            <w:r w:rsidRPr="00096008">
              <w:rPr>
                <w:rFonts w:ascii="Arial" w:eastAsia="Malgun Gothic" w:hAnsi="Arial" w:cs="Arial" w:hint="eastAsia"/>
                <w:sz w:val="18"/>
                <w:lang w:eastAsia="zh-CN"/>
              </w:rPr>
              <w:t>Q</w:t>
            </w:r>
            <w:r w:rsidRPr="00096008">
              <w:rPr>
                <w:rFonts w:ascii="Arial" w:eastAsia="Malgun Gothic" w:hAnsi="Arial" w:cs="Arial"/>
                <w:sz w:val="18"/>
                <w:lang w:eastAsia="zh-CN"/>
              </w:rPr>
              <w:t>OE INFORMATION TRANSFER</w:t>
            </w:r>
          </w:p>
        </w:tc>
      </w:tr>
      <w:tr w:rsidR="00096008" w:rsidRPr="00096008" w14:paraId="320B9C8E"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6C517F27" w14:textId="77777777" w:rsidR="00096008" w:rsidRPr="00096008" w:rsidRDefault="00096008" w:rsidP="00096008">
            <w:pPr>
              <w:widowControl w:val="0"/>
              <w:rPr>
                <w:rFonts w:ascii="Arial" w:eastAsia="Malgun Gothic" w:hAnsi="Arial" w:cs="Arial"/>
                <w:sz w:val="18"/>
                <w:lang w:eastAsia="zh-CN"/>
              </w:rPr>
            </w:pPr>
            <w:r w:rsidRPr="00096008">
              <w:rPr>
                <w:rFonts w:ascii="Arial" w:eastAsia="Yu Mincho" w:hAnsi="Arial"/>
                <w:sz w:val="18"/>
              </w:rPr>
              <w:lastRenderedPageBreak/>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0D87E93E" w14:textId="77777777" w:rsidR="00096008" w:rsidRPr="00096008" w:rsidRDefault="00096008" w:rsidP="00096008">
            <w:pPr>
              <w:widowControl w:val="0"/>
              <w:rPr>
                <w:rFonts w:ascii="Arial" w:eastAsia="Malgun Gothic" w:hAnsi="Arial" w:cs="Arial"/>
                <w:sz w:val="18"/>
                <w:lang w:eastAsia="zh-CN"/>
              </w:rPr>
            </w:pPr>
            <w:r w:rsidRPr="00096008">
              <w:rPr>
                <w:rFonts w:ascii="Arial" w:eastAsia="Yu Mincho" w:hAnsi="Arial"/>
                <w:sz w:val="18"/>
              </w:rPr>
              <w:t>POSITIONING SYSTEM INFORMATION DELIVERY COMMAND</w:t>
            </w:r>
          </w:p>
        </w:tc>
      </w:tr>
      <w:tr w:rsidR="00096008" w:rsidRPr="00096008" w14:paraId="251C792B"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0281D3CC"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DU-CU Cell Switch Notification</w:t>
            </w:r>
          </w:p>
        </w:tc>
        <w:tc>
          <w:tcPr>
            <w:tcW w:w="3250" w:type="dxa"/>
            <w:tcBorders>
              <w:top w:val="single" w:sz="6" w:space="0" w:color="auto"/>
              <w:left w:val="single" w:sz="6" w:space="0" w:color="auto"/>
              <w:bottom w:val="single" w:sz="6" w:space="0" w:color="auto"/>
              <w:right w:val="single" w:sz="6" w:space="0" w:color="auto"/>
            </w:tcBorders>
          </w:tcPr>
          <w:p w14:paraId="49A6F547"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DU-CU CELL SWITCH NOTIFICATION</w:t>
            </w:r>
          </w:p>
        </w:tc>
      </w:tr>
      <w:tr w:rsidR="00096008" w:rsidRPr="00096008" w14:paraId="17DE6266"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50611EF7"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CU-DU Cell Switch Notification</w:t>
            </w:r>
          </w:p>
        </w:tc>
        <w:tc>
          <w:tcPr>
            <w:tcW w:w="3250" w:type="dxa"/>
            <w:tcBorders>
              <w:top w:val="single" w:sz="6" w:space="0" w:color="auto"/>
              <w:left w:val="single" w:sz="6" w:space="0" w:color="auto"/>
              <w:bottom w:val="single" w:sz="6" w:space="0" w:color="auto"/>
              <w:right w:val="single" w:sz="6" w:space="0" w:color="auto"/>
            </w:tcBorders>
          </w:tcPr>
          <w:p w14:paraId="38EDDA59"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CU-DU CELL SWITCH NOTIFICATION</w:t>
            </w:r>
          </w:p>
        </w:tc>
      </w:tr>
      <w:tr w:rsidR="00096008" w:rsidRPr="00096008" w14:paraId="0E607712"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4971A345" w14:textId="77777777" w:rsidR="00096008" w:rsidRPr="00096008" w:rsidRDefault="00096008" w:rsidP="00096008">
            <w:pPr>
              <w:widowControl w:val="0"/>
              <w:rPr>
                <w:rFonts w:ascii="Arial" w:eastAsia="Yu Mincho" w:hAnsi="Arial"/>
                <w:sz w:val="18"/>
                <w:lang w:val="fr-FR"/>
              </w:rPr>
            </w:pPr>
            <w:r w:rsidRPr="00096008">
              <w:rPr>
                <w:rFonts w:ascii="Arial" w:eastAsia="Yu Mincho" w:hAnsi="Arial"/>
                <w:sz w:val="18"/>
                <w:lang w:val="fr-FR"/>
              </w:rPr>
              <w:t>DU-CU TA Information Transfer</w:t>
            </w:r>
          </w:p>
        </w:tc>
        <w:tc>
          <w:tcPr>
            <w:tcW w:w="3250" w:type="dxa"/>
            <w:tcBorders>
              <w:top w:val="single" w:sz="6" w:space="0" w:color="auto"/>
              <w:left w:val="single" w:sz="6" w:space="0" w:color="auto"/>
              <w:bottom w:val="single" w:sz="6" w:space="0" w:color="auto"/>
              <w:right w:val="single" w:sz="6" w:space="0" w:color="auto"/>
            </w:tcBorders>
          </w:tcPr>
          <w:p w14:paraId="27915B18" w14:textId="77777777" w:rsidR="00096008" w:rsidRPr="00096008" w:rsidRDefault="00096008" w:rsidP="00096008">
            <w:pPr>
              <w:widowControl w:val="0"/>
              <w:rPr>
                <w:rFonts w:ascii="Arial" w:eastAsia="Yu Mincho" w:hAnsi="Arial"/>
                <w:sz w:val="18"/>
                <w:lang w:val="fr-FR"/>
              </w:rPr>
            </w:pPr>
            <w:r w:rsidRPr="00096008">
              <w:rPr>
                <w:rFonts w:ascii="Arial" w:eastAsia="Yu Mincho" w:hAnsi="Arial"/>
                <w:sz w:val="18"/>
                <w:lang w:val="fr-FR"/>
              </w:rPr>
              <w:t>DU-CU TA INFORMATION TRANSFER</w:t>
            </w:r>
          </w:p>
        </w:tc>
      </w:tr>
      <w:tr w:rsidR="00096008" w:rsidRPr="00096008" w14:paraId="32689F02"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25C4AEBB" w14:textId="77777777" w:rsidR="00096008" w:rsidRPr="00096008" w:rsidRDefault="00096008" w:rsidP="00096008">
            <w:pPr>
              <w:widowControl w:val="0"/>
              <w:rPr>
                <w:rFonts w:ascii="Arial" w:eastAsia="Yu Mincho" w:hAnsi="Arial"/>
                <w:sz w:val="18"/>
                <w:lang w:val="fr-FR"/>
              </w:rPr>
            </w:pPr>
            <w:r w:rsidRPr="00096008">
              <w:rPr>
                <w:rFonts w:ascii="Arial" w:eastAsia="Yu Mincho" w:hAnsi="Arial"/>
                <w:sz w:val="18"/>
                <w:lang w:val="fr-FR"/>
              </w:rPr>
              <w:t>CU-DU TA Information Transfer</w:t>
            </w:r>
          </w:p>
        </w:tc>
        <w:tc>
          <w:tcPr>
            <w:tcW w:w="3250" w:type="dxa"/>
            <w:tcBorders>
              <w:top w:val="single" w:sz="6" w:space="0" w:color="auto"/>
              <w:left w:val="single" w:sz="6" w:space="0" w:color="auto"/>
              <w:bottom w:val="single" w:sz="6" w:space="0" w:color="auto"/>
              <w:right w:val="single" w:sz="6" w:space="0" w:color="auto"/>
            </w:tcBorders>
          </w:tcPr>
          <w:p w14:paraId="056FF076" w14:textId="77777777" w:rsidR="00096008" w:rsidRPr="00096008" w:rsidRDefault="00096008" w:rsidP="00096008">
            <w:pPr>
              <w:widowControl w:val="0"/>
              <w:rPr>
                <w:rFonts w:ascii="Arial" w:eastAsia="Yu Mincho" w:hAnsi="Arial"/>
                <w:sz w:val="18"/>
                <w:lang w:val="fr-FR"/>
              </w:rPr>
            </w:pPr>
            <w:r w:rsidRPr="00096008">
              <w:rPr>
                <w:rFonts w:ascii="Arial" w:eastAsia="Yu Mincho" w:hAnsi="Arial"/>
                <w:sz w:val="18"/>
                <w:lang w:val="fr-FR"/>
              </w:rPr>
              <w:t>CU-DU TA INFORMATION TRANSFER</w:t>
            </w:r>
          </w:p>
        </w:tc>
      </w:tr>
      <w:tr w:rsidR="00096008" w:rsidRPr="00096008" w14:paraId="7075C9BC"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72A8D5C8" w14:textId="77777777" w:rsidR="00096008" w:rsidRPr="00096008" w:rsidRDefault="00096008" w:rsidP="00096008">
            <w:pPr>
              <w:widowControl w:val="0"/>
              <w:rPr>
                <w:rFonts w:ascii="Arial" w:eastAsia="Yu Mincho" w:hAnsi="Arial"/>
                <w:sz w:val="18"/>
                <w:lang w:val="fr-FR"/>
              </w:rPr>
            </w:pPr>
            <w:r w:rsidRPr="00096008">
              <w:rPr>
                <w:rFonts w:ascii="Arial" w:eastAsia="Yu Mincho" w:hAnsi="Arial"/>
                <w:sz w:val="18"/>
              </w:rPr>
              <w:t>QoE Information Transfer Control</w:t>
            </w:r>
          </w:p>
        </w:tc>
        <w:tc>
          <w:tcPr>
            <w:tcW w:w="3250" w:type="dxa"/>
            <w:tcBorders>
              <w:top w:val="single" w:sz="6" w:space="0" w:color="auto"/>
              <w:left w:val="single" w:sz="6" w:space="0" w:color="auto"/>
              <w:bottom w:val="single" w:sz="6" w:space="0" w:color="auto"/>
              <w:right w:val="single" w:sz="6" w:space="0" w:color="auto"/>
            </w:tcBorders>
          </w:tcPr>
          <w:p w14:paraId="521E537D" w14:textId="77777777" w:rsidR="00096008" w:rsidRPr="00096008" w:rsidRDefault="00096008" w:rsidP="00096008">
            <w:pPr>
              <w:widowControl w:val="0"/>
              <w:rPr>
                <w:rFonts w:ascii="Arial" w:eastAsia="Yu Mincho" w:hAnsi="Arial"/>
                <w:sz w:val="18"/>
                <w:lang w:val="fr-FR"/>
              </w:rPr>
            </w:pPr>
            <w:r w:rsidRPr="00096008">
              <w:rPr>
                <w:rFonts w:ascii="Arial" w:eastAsia="Yu Mincho" w:hAnsi="Arial"/>
                <w:sz w:val="18"/>
              </w:rPr>
              <w:t>QOE INFORMATION TRANSFER CONTROL</w:t>
            </w:r>
          </w:p>
        </w:tc>
      </w:tr>
      <w:tr w:rsidR="00096008" w:rsidRPr="00096008" w14:paraId="7DFA0D29"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71C91DA4"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RACH Indication</w:t>
            </w:r>
          </w:p>
        </w:tc>
        <w:tc>
          <w:tcPr>
            <w:tcW w:w="3250" w:type="dxa"/>
            <w:tcBorders>
              <w:top w:val="single" w:sz="6" w:space="0" w:color="auto"/>
              <w:left w:val="single" w:sz="6" w:space="0" w:color="auto"/>
              <w:bottom w:val="single" w:sz="6" w:space="0" w:color="auto"/>
              <w:right w:val="single" w:sz="6" w:space="0" w:color="auto"/>
            </w:tcBorders>
          </w:tcPr>
          <w:p w14:paraId="4B830F98"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RACH INDICATION</w:t>
            </w:r>
          </w:p>
        </w:tc>
      </w:tr>
      <w:tr w:rsidR="00096008" w:rsidRPr="00096008" w14:paraId="38B1450E"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7CD7E104" w14:textId="77777777" w:rsidR="00096008" w:rsidRPr="00096008" w:rsidRDefault="00096008" w:rsidP="00096008">
            <w:pPr>
              <w:widowControl w:val="0"/>
              <w:rPr>
                <w:rFonts w:ascii="Arial" w:eastAsia="Yu Mincho" w:hAnsi="Arial"/>
                <w:sz w:val="18"/>
              </w:rPr>
            </w:pPr>
            <w:r w:rsidRPr="00096008">
              <w:rPr>
                <w:rFonts w:ascii="Arial" w:eastAsia="Malgun Gothic" w:hAnsi="Arial"/>
                <w:sz w:val="18"/>
              </w:rPr>
              <w:t>Timing Synchronisation Status Report</w:t>
            </w:r>
          </w:p>
        </w:tc>
        <w:tc>
          <w:tcPr>
            <w:tcW w:w="3250" w:type="dxa"/>
            <w:tcBorders>
              <w:top w:val="single" w:sz="6" w:space="0" w:color="auto"/>
              <w:left w:val="single" w:sz="6" w:space="0" w:color="auto"/>
              <w:bottom w:val="single" w:sz="6" w:space="0" w:color="auto"/>
              <w:right w:val="single" w:sz="6" w:space="0" w:color="auto"/>
            </w:tcBorders>
          </w:tcPr>
          <w:p w14:paraId="00E051DD" w14:textId="77777777" w:rsidR="00096008" w:rsidRPr="00096008" w:rsidRDefault="00096008" w:rsidP="00096008">
            <w:pPr>
              <w:widowControl w:val="0"/>
              <w:rPr>
                <w:rFonts w:ascii="Arial" w:eastAsia="Yu Mincho" w:hAnsi="Arial"/>
                <w:sz w:val="18"/>
              </w:rPr>
            </w:pPr>
            <w:r w:rsidRPr="00096008">
              <w:rPr>
                <w:rFonts w:ascii="Arial" w:eastAsia="Malgun Gothic" w:hAnsi="Arial"/>
                <w:sz w:val="18"/>
              </w:rPr>
              <w:t>TIMING SYNCHRONISATION STATUS REPORT</w:t>
            </w:r>
          </w:p>
        </w:tc>
      </w:tr>
      <w:tr w:rsidR="00096008" w:rsidRPr="00096008" w14:paraId="6026EAA7"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03B305A7" w14:textId="77777777" w:rsidR="00096008" w:rsidRPr="00096008" w:rsidRDefault="00096008" w:rsidP="00096008">
            <w:pPr>
              <w:widowControl w:val="0"/>
              <w:rPr>
                <w:rFonts w:ascii="Arial" w:eastAsia="Malgun Gothic" w:hAnsi="Arial"/>
                <w:sz w:val="18"/>
              </w:rPr>
            </w:pPr>
            <w:r w:rsidRPr="00096008">
              <w:rPr>
                <w:rFonts w:ascii="Arial" w:eastAsia="Yu Mincho" w:hAnsi="Arial"/>
                <w:sz w:val="18"/>
              </w:rPr>
              <w:t>Mobile IAB F1 Setup Triggering</w:t>
            </w:r>
          </w:p>
        </w:tc>
        <w:tc>
          <w:tcPr>
            <w:tcW w:w="3250" w:type="dxa"/>
            <w:tcBorders>
              <w:top w:val="single" w:sz="6" w:space="0" w:color="auto"/>
              <w:left w:val="single" w:sz="6" w:space="0" w:color="auto"/>
              <w:bottom w:val="single" w:sz="6" w:space="0" w:color="auto"/>
              <w:right w:val="single" w:sz="6" w:space="0" w:color="auto"/>
            </w:tcBorders>
          </w:tcPr>
          <w:p w14:paraId="05EC9543" w14:textId="77777777" w:rsidR="00096008" w:rsidRPr="00096008" w:rsidRDefault="00096008" w:rsidP="00096008">
            <w:pPr>
              <w:widowControl w:val="0"/>
              <w:rPr>
                <w:rFonts w:ascii="Arial" w:eastAsia="Malgun Gothic" w:hAnsi="Arial"/>
                <w:sz w:val="18"/>
              </w:rPr>
            </w:pPr>
            <w:r w:rsidRPr="00096008">
              <w:rPr>
                <w:rFonts w:ascii="Arial" w:eastAsia="Yu Mincho" w:hAnsi="Arial"/>
                <w:sz w:val="18"/>
              </w:rPr>
              <w:t>MIAB F1 SETUP TRIGGERING</w:t>
            </w:r>
          </w:p>
        </w:tc>
      </w:tr>
      <w:tr w:rsidR="00096008" w:rsidRPr="00096008" w14:paraId="105F5DB9"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5004F52A" w14:textId="77777777" w:rsidR="00096008" w:rsidRPr="00096008" w:rsidRDefault="00096008" w:rsidP="00096008">
            <w:pPr>
              <w:widowControl w:val="0"/>
              <w:rPr>
                <w:rFonts w:ascii="Arial" w:eastAsia="Malgun Gothic" w:hAnsi="Arial"/>
                <w:sz w:val="18"/>
              </w:rPr>
            </w:pPr>
            <w:r w:rsidRPr="00096008">
              <w:rPr>
                <w:rFonts w:ascii="Arial" w:eastAsia="Yu Mincho" w:hAnsi="Arial"/>
                <w:sz w:val="18"/>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tcPr>
          <w:p w14:paraId="693E26B2" w14:textId="77777777" w:rsidR="00096008" w:rsidRPr="00096008" w:rsidRDefault="00096008" w:rsidP="00096008">
            <w:pPr>
              <w:widowControl w:val="0"/>
              <w:rPr>
                <w:rFonts w:ascii="Arial" w:eastAsia="Malgun Gothic" w:hAnsi="Arial"/>
                <w:sz w:val="18"/>
              </w:rPr>
            </w:pPr>
            <w:r w:rsidRPr="00096008">
              <w:rPr>
                <w:rFonts w:ascii="Arial" w:eastAsia="Yu Mincho" w:hAnsi="Arial"/>
                <w:sz w:val="18"/>
              </w:rPr>
              <w:t>MIAB F1 SETUP OUTCOME NOTIFICATION</w:t>
            </w:r>
          </w:p>
        </w:tc>
      </w:tr>
      <w:tr w:rsidR="00096008" w:rsidRPr="00096008" w14:paraId="6A0C330F"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359B3AA1" w14:textId="77777777" w:rsidR="00096008" w:rsidRPr="00096008" w:rsidRDefault="00096008" w:rsidP="00096008">
            <w:pPr>
              <w:widowControl w:val="0"/>
              <w:rPr>
                <w:rFonts w:ascii="Arial" w:eastAsia="Yu Mincho" w:hAnsi="Arial"/>
                <w:sz w:val="18"/>
              </w:rPr>
            </w:pPr>
            <w:r w:rsidRPr="00096008">
              <w:rPr>
                <w:rFonts w:ascii="Arial" w:eastAsia="Yu Mincho" w:hAnsi="Arial" w:hint="eastAsia"/>
                <w:sz w:val="18"/>
              </w:rPr>
              <w:t>B</w:t>
            </w:r>
            <w:r w:rsidRPr="00096008">
              <w:rPr>
                <w:rFonts w:ascii="Arial" w:eastAsia="Yu Mincho" w:hAnsi="Arial"/>
                <w:sz w:val="18"/>
              </w:rPr>
              <w:t>roadcast Transport Resource Request</w:t>
            </w:r>
          </w:p>
        </w:tc>
        <w:tc>
          <w:tcPr>
            <w:tcW w:w="3250" w:type="dxa"/>
            <w:tcBorders>
              <w:top w:val="single" w:sz="6" w:space="0" w:color="auto"/>
              <w:left w:val="single" w:sz="6" w:space="0" w:color="auto"/>
              <w:bottom w:val="single" w:sz="6" w:space="0" w:color="auto"/>
              <w:right w:val="single" w:sz="6" w:space="0" w:color="auto"/>
            </w:tcBorders>
          </w:tcPr>
          <w:p w14:paraId="1F2503B6" w14:textId="77777777" w:rsidR="00096008" w:rsidRPr="00096008" w:rsidRDefault="00096008" w:rsidP="00096008">
            <w:pPr>
              <w:widowControl w:val="0"/>
              <w:rPr>
                <w:rFonts w:ascii="Arial" w:eastAsia="Yu Mincho" w:hAnsi="Arial"/>
                <w:sz w:val="18"/>
              </w:rPr>
            </w:pPr>
            <w:r w:rsidRPr="00096008">
              <w:rPr>
                <w:rFonts w:ascii="Arial" w:eastAsia="Yu Mincho" w:hAnsi="Arial" w:hint="eastAsia"/>
                <w:sz w:val="18"/>
              </w:rPr>
              <w:t>B</w:t>
            </w:r>
            <w:r w:rsidRPr="00096008">
              <w:rPr>
                <w:rFonts w:ascii="Arial" w:eastAsia="Yu Mincho" w:hAnsi="Arial"/>
                <w:sz w:val="18"/>
              </w:rPr>
              <w:t>ROADCAST TRANSPORT RESOURCE REQUEST</w:t>
            </w:r>
          </w:p>
        </w:tc>
      </w:tr>
      <w:tr w:rsidR="00096008" w:rsidRPr="00096008" w14:paraId="0FC86BEB"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710FAD66"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tcPr>
          <w:p w14:paraId="017C11ED"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 xml:space="preserve">SRS INFORMATION RESERVATION NOTIFICATION </w:t>
            </w:r>
          </w:p>
        </w:tc>
      </w:tr>
      <w:tr w:rsidR="00096008" w:rsidRPr="00096008" w14:paraId="41C2FA7E" w14:textId="77777777" w:rsidTr="00063C83">
        <w:trPr>
          <w:jc w:val="center"/>
        </w:trPr>
        <w:tc>
          <w:tcPr>
            <w:tcW w:w="3085" w:type="dxa"/>
            <w:tcBorders>
              <w:top w:val="single" w:sz="6" w:space="0" w:color="auto"/>
              <w:left w:val="single" w:sz="6" w:space="0" w:color="auto"/>
              <w:bottom w:val="single" w:sz="6" w:space="0" w:color="auto"/>
              <w:right w:val="single" w:sz="6" w:space="0" w:color="auto"/>
            </w:tcBorders>
          </w:tcPr>
          <w:p w14:paraId="16E0E067" w14:textId="77777777" w:rsidR="00096008" w:rsidRPr="00096008" w:rsidRDefault="00096008" w:rsidP="00096008">
            <w:pPr>
              <w:widowControl w:val="0"/>
              <w:rPr>
                <w:rFonts w:ascii="Arial" w:eastAsia="Yu Mincho" w:hAnsi="Arial"/>
                <w:sz w:val="18"/>
              </w:rPr>
            </w:pPr>
            <w:bookmarkStart w:id="169" w:name="_Hlk162268212"/>
            <w:r w:rsidRPr="00096008">
              <w:rPr>
                <w:rFonts w:ascii="Arial" w:eastAsia="Yu Mincho" w:hAnsi="Arial"/>
                <w:sz w:val="18"/>
              </w:rPr>
              <w:t>DU-CU Access And Mobility Indication</w:t>
            </w:r>
            <w:bookmarkEnd w:id="169"/>
          </w:p>
        </w:tc>
        <w:tc>
          <w:tcPr>
            <w:tcW w:w="3250" w:type="dxa"/>
            <w:tcBorders>
              <w:top w:val="single" w:sz="6" w:space="0" w:color="auto"/>
              <w:left w:val="single" w:sz="6" w:space="0" w:color="auto"/>
              <w:bottom w:val="single" w:sz="6" w:space="0" w:color="auto"/>
              <w:right w:val="single" w:sz="6" w:space="0" w:color="auto"/>
            </w:tcBorders>
          </w:tcPr>
          <w:p w14:paraId="4C0DA014" w14:textId="77777777" w:rsidR="00096008" w:rsidRPr="00096008" w:rsidRDefault="00096008" w:rsidP="00096008">
            <w:pPr>
              <w:widowControl w:val="0"/>
              <w:rPr>
                <w:rFonts w:ascii="Arial" w:eastAsia="Yu Mincho" w:hAnsi="Arial"/>
                <w:sz w:val="18"/>
              </w:rPr>
            </w:pPr>
            <w:r w:rsidRPr="00096008">
              <w:rPr>
                <w:rFonts w:ascii="Arial" w:eastAsia="Yu Mincho" w:hAnsi="Arial"/>
                <w:sz w:val="18"/>
              </w:rPr>
              <w:t>DU-CU ACCESS AND MOBILITY INDICATION</w:t>
            </w:r>
          </w:p>
        </w:tc>
      </w:tr>
      <w:tr w:rsidR="00096008" w:rsidRPr="00096008" w14:paraId="6B6FCD35" w14:textId="77777777" w:rsidTr="00063C83">
        <w:trPr>
          <w:jc w:val="center"/>
          <w:ins w:id="170" w:author="CATT" w:date="2025-01-08T13:20:00Z"/>
        </w:trPr>
        <w:tc>
          <w:tcPr>
            <w:tcW w:w="3085" w:type="dxa"/>
            <w:tcBorders>
              <w:top w:val="single" w:sz="6" w:space="0" w:color="auto"/>
              <w:left w:val="single" w:sz="6" w:space="0" w:color="auto"/>
              <w:bottom w:val="single" w:sz="6" w:space="0" w:color="auto"/>
              <w:right w:val="single" w:sz="6" w:space="0" w:color="auto"/>
            </w:tcBorders>
          </w:tcPr>
          <w:p w14:paraId="50D03E1C" w14:textId="6646CABC" w:rsidR="00096008" w:rsidRPr="00096008" w:rsidRDefault="00096008" w:rsidP="00096008">
            <w:pPr>
              <w:widowControl w:val="0"/>
              <w:rPr>
                <w:ins w:id="171" w:author="CATT" w:date="2025-01-08T13:20:00Z"/>
                <w:rFonts w:ascii="Arial" w:eastAsiaTheme="minorEastAsia" w:hAnsi="Arial"/>
                <w:sz w:val="18"/>
                <w:lang w:eastAsia="zh-CN"/>
              </w:rPr>
            </w:pPr>
            <w:ins w:id="172" w:author="CATT" w:date="2025-01-08T13:20:00Z">
              <w:r>
                <w:rPr>
                  <w:rFonts w:ascii="Arial" w:eastAsiaTheme="minorEastAsia" w:hAnsi="Arial" w:hint="eastAsia"/>
                  <w:sz w:val="18"/>
                  <w:lang w:eastAsia="zh-CN"/>
                </w:rPr>
                <w:t>C</w:t>
              </w:r>
              <w:r>
                <w:rPr>
                  <w:rFonts w:ascii="Arial" w:eastAsiaTheme="minorEastAsia" w:hAnsi="Arial"/>
                  <w:sz w:val="18"/>
                  <w:lang w:eastAsia="zh-CN"/>
                </w:rPr>
                <w:t>U-D</w:t>
              </w:r>
            </w:ins>
            <w:ins w:id="173" w:author="CATT" w:date="2025-01-08T13:21:00Z">
              <w:r>
                <w:rPr>
                  <w:rFonts w:ascii="Arial" w:eastAsiaTheme="minorEastAsia" w:hAnsi="Arial"/>
                  <w:sz w:val="18"/>
                  <w:lang w:eastAsia="zh-CN"/>
                </w:rPr>
                <w:t xml:space="preserve">U L3 </w:t>
              </w:r>
            </w:ins>
            <w:ins w:id="174" w:author="CATT" w:date="2025-01-08T13:48:00Z">
              <w:r w:rsidR="00D1468A">
                <w:rPr>
                  <w:rFonts w:ascii="Arial" w:eastAsiaTheme="minorEastAsia" w:hAnsi="Arial"/>
                  <w:sz w:val="18"/>
                  <w:lang w:eastAsia="zh-CN"/>
                </w:rPr>
                <w:t>M</w:t>
              </w:r>
            </w:ins>
            <w:ins w:id="175" w:author="CATT" w:date="2025-01-08T13:21:00Z">
              <w:r>
                <w:rPr>
                  <w:rFonts w:ascii="Arial" w:eastAsiaTheme="minorEastAsia" w:hAnsi="Arial"/>
                  <w:sz w:val="18"/>
                  <w:lang w:eastAsia="zh-CN"/>
                </w:rPr>
                <w:t xml:space="preserve">easurement </w:t>
              </w:r>
            </w:ins>
            <w:ins w:id="176" w:author="CATT" w:date="2025-01-08T13:48:00Z">
              <w:r w:rsidR="00D1468A">
                <w:rPr>
                  <w:rFonts w:ascii="Arial" w:eastAsiaTheme="minorEastAsia" w:hAnsi="Arial"/>
                  <w:sz w:val="18"/>
                  <w:lang w:eastAsia="zh-CN"/>
                </w:rPr>
                <w:t>R</w:t>
              </w:r>
            </w:ins>
            <w:ins w:id="177" w:author="CATT" w:date="2025-01-08T13:21:00Z">
              <w:r>
                <w:rPr>
                  <w:rFonts w:ascii="Arial" w:eastAsiaTheme="minorEastAsia" w:hAnsi="Arial"/>
                  <w:sz w:val="18"/>
                  <w:lang w:eastAsia="zh-CN"/>
                </w:rPr>
                <w:t xml:space="preserve">eport </w:t>
              </w:r>
            </w:ins>
            <w:ins w:id="178" w:author="CATT" w:date="2025-01-08T13:48:00Z">
              <w:r w:rsidR="00D1468A">
                <w:rPr>
                  <w:rFonts w:ascii="Arial" w:eastAsiaTheme="minorEastAsia" w:hAnsi="Arial"/>
                  <w:sz w:val="18"/>
                  <w:lang w:eastAsia="zh-CN"/>
                </w:rPr>
                <w:t>Notification</w:t>
              </w:r>
            </w:ins>
          </w:p>
        </w:tc>
        <w:tc>
          <w:tcPr>
            <w:tcW w:w="3250" w:type="dxa"/>
            <w:tcBorders>
              <w:top w:val="single" w:sz="6" w:space="0" w:color="auto"/>
              <w:left w:val="single" w:sz="6" w:space="0" w:color="auto"/>
              <w:bottom w:val="single" w:sz="6" w:space="0" w:color="auto"/>
              <w:right w:val="single" w:sz="6" w:space="0" w:color="auto"/>
            </w:tcBorders>
          </w:tcPr>
          <w:p w14:paraId="5FEB92E9" w14:textId="5F1C0BE5" w:rsidR="00096008" w:rsidRPr="00096008" w:rsidRDefault="00096008" w:rsidP="00096008">
            <w:pPr>
              <w:widowControl w:val="0"/>
              <w:rPr>
                <w:ins w:id="179" w:author="CATT" w:date="2025-01-08T13:20:00Z"/>
                <w:rFonts w:ascii="Arial" w:eastAsiaTheme="minorEastAsia" w:hAnsi="Arial"/>
                <w:sz w:val="18"/>
                <w:lang w:eastAsia="zh-CN"/>
              </w:rPr>
            </w:pPr>
            <w:ins w:id="180" w:author="CATT" w:date="2025-01-08T13:21:00Z">
              <w:r>
                <w:rPr>
                  <w:rFonts w:ascii="Arial" w:eastAsiaTheme="minorEastAsia" w:hAnsi="Arial" w:hint="eastAsia"/>
                  <w:sz w:val="18"/>
                  <w:lang w:eastAsia="zh-CN"/>
                </w:rPr>
                <w:t>C</w:t>
              </w:r>
              <w:r>
                <w:rPr>
                  <w:rFonts w:ascii="Arial" w:eastAsiaTheme="minorEastAsia" w:hAnsi="Arial"/>
                  <w:sz w:val="18"/>
                  <w:lang w:eastAsia="zh-CN"/>
                </w:rPr>
                <w:t xml:space="preserve">U-DU L3 MEASUREMENT REPORT </w:t>
              </w:r>
            </w:ins>
            <w:ins w:id="181" w:author="CATT" w:date="2025-01-08T13:37:00Z">
              <w:r w:rsidR="00C07FBE">
                <w:rPr>
                  <w:rFonts w:ascii="Arial" w:eastAsiaTheme="minorEastAsia" w:hAnsi="Arial"/>
                  <w:sz w:val="18"/>
                  <w:lang w:eastAsia="zh-CN"/>
                </w:rPr>
                <w:t>NOTIFICATION</w:t>
              </w:r>
            </w:ins>
          </w:p>
        </w:tc>
      </w:tr>
    </w:tbl>
    <w:p w14:paraId="2CF78658" w14:textId="0B2498A9" w:rsidR="00D1468A" w:rsidRDefault="00D1468A" w:rsidP="00D1468A">
      <w:pPr>
        <w:widowControl w:val="0"/>
        <w:overflowPunct/>
        <w:autoSpaceDE/>
        <w:autoSpaceDN/>
        <w:adjustRightInd/>
        <w:jc w:val="center"/>
        <w:rPr>
          <w:ins w:id="182" w:author="CATT" w:date="2025-01-08T13:45:00Z"/>
          <w:rFonts w:ascii="Arial" w:hAnsi="Arial"/>
          <w:sz w:val="28"/>
          <w:lang w:eastAsia="zh-CN"/>
        </w:rPr>
      </w:pPr>
      <w:bookmarkStart w:id="183" w:name="_Toc121160996"/>
      <w:bookmarkStart w:id="184" w:name="_Toc175588676"/>
      <w:r w:rsidRPr="00642A01">
        <w:rPr>
          <w:color w:val="FF0000"/>
          <w:highlight w:val="yellow"/>
        </w:rPr>
        <w:t>-------------------------------------------Next change----------------------------------------------</w:t>
      </w:r>
    </w:p>
    <w:p w14:paraId="42A7901C" w14:textId="3B5EC8E0" w:rsidR="00D1468A" w:rsidRPr="00D1468A" w:rsidRDefault="00D1468A" w:rsidP="00D1468A">
      <w:pPr>
        <w:keepNext/>
        <w:keepLines/>
        <w:spacing w:before="120"/>
        <w:ind w:left="1134" w:hanging="1134"/>
        <w:outlineLvl w:val="2"/>
        <w:rPr>
          <w:ins w:id="185" w:author="CATT" w:date="2025-01-08T13:44:00Z"/>
          <w:rFonts w:ascii="Arial" w:hAnsi="Arial"/>
          <w:sz w:val="28"/>
          <w:lang w:eastAsia="zh-CN"/>
        </w:rPr>
      </w:pPr>
      <w:ins w:id="186" w:author="CATT" w:date="2025-01-08T13:44:00Z">
        <w:r w:rsidRPr="00D1468A">
          <w:rPr>
            <w:rFonts w:ascii="Arial" w:hAnsi="Arial"/>
            <w:sz w:val="28"/>
            <w:lang w:eastAsia="zh-CN"/>
          </w:rPr>
          <w:t>8.3.</w:t>
        </w:r>
      </w:ins>
      <w:bookmarkEnd w:id="183"/>
      <w:ins w:id="187" w:author="CATT" w:date="2025-01-08T13:58:00Z">
        <w:r w:rsidR="006A52F8">
          <w:rPr>
            <w:rFonts w:ascii="Arial" w:hAnsi="Arial"/>
            <w:sz w:val="28"/>
            <w:lang w:eastAsia="zh-CN"/>
          </w:rPr>
          <w:t>x</w:t>
        </w:r>
      </w:ins>
      <w:ins w:id="188" w:author="CATT" w:date="2025-01-08T13:44:00Z">
        <w:r w:rsidRPr="00D1468A">
          <w:rPr>
            <w:rFonts w:ascii="Arial" w:hAnsi="Arial"/>
            <w:sz w:val="28"/>
            <w:lang w:eastAsia="zh-CN"/>
          </w:rPr>
          <w:tab/>
          <w:t xml:space="preserve">DU-CU </w:t>
        </w:r>
      </w:ins>
      <w:ins w:id="189" w:author="CATT" w:date="2025-01-08T13:48:00Z">
        <w:r>
          <w:rPr>
            <w:rFonts w:ascii="Arial" w:hAnsi="Arial"/>
            <w:sz w:val="28"/>
            <w:lang w:eastAsia="zh-CN"/>
          </w:rPr>
          <w:t>L3 Measurement Report</w:t>
        </w:r>
      </w:ins>
      <w:ins w:id="190" w:author="CATT" w:date="2025-01-08T13:44:00Z">
        <w:r w:rsidRPr="00D1468A">
          <w:rPr>
            <w:rFonts w:ascii="Arial" w:hAnsi="Arial"/>
            <w:sz w:val="28"/>
            <w:lang w:eastAsia="zh-CN"/>
          </w:rPr>
          <w:t xml:space="preserve"> Notification</w:t>
        </w:r>
        <w:bookmarkEnd w:id="184"/>
      </w:ins>
    </w:p>
    <w:p w14:paraId="31506048" w14:textId="2EE6CB25" w:rsidR="00D1468A" w:rsidRPr="00D1468A" w:rsidRDefault="00D1468A" w:rsidP="00D1468A">
      <w:pPr>
        <w:keepNext/>
        <w:keepLines/>
        <w:spacing w:before="120"/>
        <w:ind w:left="1418" w:hanging="1418"/>
        <w:outlineLvl w:val="3"/>
        <w:rPr>
          <w:ins w:id="191" w:author="CATT" w:date="2025-01-08T13:44:00Z"/>
          <w:rFonts w:ascii="Arial" w:eastAsia="Calibri" w:hAnsi="Arial"/>
          <w:sz w:val="24"/>
          <w:lang w:eastAsia="zh-CN"/>
        </w:rPr>
      </w:pPr>
      <w:bookmarkStart w:id="192" w:name="_CR8_3_9_1"/>
      <w:bookmarkStart w:id="193" w:name="_Toc175588677"/>
      <w:bookmarkStart w:id="194" w:name="_Toc121160997"/>
      <w:bookmarkEnd w:id="192"/>
      <w:ins w:id="195" w:author="CATT" w:date="2025-01-08T13:44:00Z">
        <w:r w:rsidRPr="00D1468A">
          <w:rPr>
            <w:rFonts w:ascii="Arial" w:hAnsi="Arial"/>
            <w:sz w:val="24"/>
            <w:lang w:eastAsia="zh-CN"/>
          </w:rPr>
          <w:t>8.3.</w:t>
        </w:r>
      </w:ins>
      <w:ins w:id="196" w:author="CATT" w:date="2025-01-08T13:58:00Z">
        <w:r w:rsidR="006A52F8">
          <w:rPr>
            <w:rFonts w:ascii="Arial" w:hAnsi="Arial"/>
            <w:sz w:val="24"/>
            <w:lang w:eastAsia="zh-CN"/>
          </w:rPr>
          <w:t>x</w:t>
        </w:r>
      </w:ins>
      <w:ins w:id="197" w:author="CATT" w:date="2025-01-08T13:44:00Z">
        <w:r w:rsidRPr="00D1468A">
          <w:rPr>
            <w:rFonts w:ascii="Arial" w:hAnsi="Arial"/>
            <w:sz w:val="24"/>
            <w:lang w:eastAsia="zh-CN"/>
          </w:rPr>
          <w:t>.1</w:t>
        </w:r>
        <w:r w:rsidRPr="00D1468A">
          <w:rPr>
            <w:rFonts w:ascii="Arial" w:hAnsi="Arial"/>
            <w:sz w:val="24"/>
            <w:lang w:eastAsia="zh-CN"/>
          </w:rPr>
          <w:tab/>
          <w:t>General</w:t>
        </w:r>
        <w:bookmarkEnd w:id="193"/>
        <w:bookmarkEnd w:id="194"/>
      </w:ins>
    </w:p>
    <w:p w14:paraId="738A8963" w14:textId="300A9104" w:rsidR="00D1468A" w:rsidRPr="00D1468A" w:rsidRDefault="00D1468A" w:rsidP="00D1468A">
      <w:pPr>
        <w:rPr>
          <w:ins w:id="198" w:author="CATT" w:date="2025-01-08T13:44:00Z"/>
        </w:rPr>
      </w:pPr>
      <w:ins w:id="199" w:author="CATT" w:date="2025-01-08T13:44:00Z">
        <w:r w:rsidRPr="00D1468A">
          <w:t xml:space="preserve">The purpose of the </w:t>
        </w:r>
      </w:ins>
      <w:ins w:id="200" w:author="CATT" w:date="2025-01-08T13:49:00Z">
        <w:r>
          <w:t>CU</w:t>
        </w:r>
      </w:ins>
      <w:ins w:id="201" w:author="CATT" w:date="2025-01-08T13:44:00Z">
        <w:r w:rsidRPr="00D1468A">
          <w:t>-</w:t>
        </w:r>
      </w:ins>
      <w:ins w:id="202" w:author="CATT" w:date="2025-01-08T13:49:00Z">
        <w:r>
          <w:t>D</w:t>
        </w:r>
      </w:ins>
      <w:ins w:id="203" w:author="CATT" w:date="2025-01-08T13:44:00Z">
        <w:r w:rsidRPr="00D1468A">
          <w:t xml:space="preserve">U </w:t>
        </w:r>
      </w:ins>
      <w:ins w:id="204" w:author="CATT" w:date="2025-01-08T13:48:00Z">
        <w:r>
          <w:t xml:space="preserve">L3 </w:t>
        </w:r>
      </w:ins>
      <w:ins w:id="205" w:author="CATT" w:date="2025-01-08T13:59:00Z">
        <w:r w:rsidR="006A52F8">
          <w:t>M</w:t>
        </w:r>
      </w:ins>
      <w:ins w:id="206" w:author="CATT" w:date="2025-01-08T13:48:00Z">
        <w:r>
          <w:t xml:space="preserve">easurement </w:t>
        </w:r>
      </w:ins>
      <w:ins w:id="207" w:author="CATT" w:date="2025-01-08T13:59:00Z">
        <w:r w:rsidR="006A52F8">
          <w:t>R</w:t>
        </w:r>
      </w:ins>
      <w:ins w:id="208" w:author="CATT" w:date="2025-01-08T13:48:00Z">
        <w:r>
          <w:t xml:space="preserve">eport </w:t>
        </w:r>
      </w:ins>
      <w:ins w:id="209" w:author="CATT" w:date="2025-01-08T13:59:00Z">
        <w:r w:rsidR="006A52F8">
          <w:t>N</w:t>
        </w:r>
      </w:ins>
      <w:ins w:id="210" w:author="CATT" w:date="2025-01-08T13:48:00Z">
        <w:r>
          <w:t>otification</w:t>
        </w:r>
      </w:ins>
      <w:ins w:id="211" w:author="CATT" w:date="2025-01-08T13:44:00Z">
        <w:r w:rsidRPr="00D1468A">
          <w:t xml:space="preserve"> procedure is to enable the</w:t>
        </w:r>
        <w:r w:rsidRPr="00D1468A">
          <w:rPr>
            <w:lang w:val="en-US"/>
          </w:rPr>
          <w:t xml:space="preserve"> </w:t>
        </w:r>
        <w:r w:rsidRPr="00D1468A">
          <w:t>gNB-</w:t>
        </w:r>
      </w:ins>
      <w:ins w:id="212" w:author="CATT" w:date="2025-01-08T13:49:00Z">
        <w:r>
          <w:t>C</w:t>
        </w:r>
      </w:ins>
      <w:ins w:id="213" w:author="CATT" w:date="2025-01-08T13:44:00Z">
        <w:r w:rsidRPr="00D1468A">
          <w:t xml:space="preserve">U to </w:t>
        </w:r>
      </w:ins>
      <w:ins w:id="214" w:author="CATT" w:date="2025-01-08T13:51:00Z">
        <w:r>
          <w:t>transfer</w:t>
        </w:r>
      </w:ins>
      <w:ins w:id="215" w:author="CATT" w:date="2025-01-08T13:44:00Z">
        <w:r w:rsidRPr="00D1468A">
          <w:t xml:space="preserve"> the </w:t>
        </w:r>
      </w:ins>
      <w:ins w:id="216" w:author="CATT" w:date="2025-01-08T13:49:00Z">
        <w:r>
          <w:t>L3 measurement report</w:t>
        </w:r>
      </w:ins>
      <w:ins w:id="217" w:author="CATT" w:date="2025-01-08T13:52:00Z">
        <w:r>
          <w:t xml:space="preserve"> triggered</w:t>
        </w:r>
      </w:ins>
      <w:ins w:id="218" w:author="CATT" w:date="2025-01-08T13:51:00Z">
        <w:r>
          <w:t xml:space="preserve"> by </w:t>
        </w:r>
      </w:ins>
      <w:ins w:id="219" w:author="CATT" w:date="2025-01-08T13:52:00Z">
        <w:r>
          <w:t>SCell activation command</w:t>
        </w:r>
      </w:ins>
      <w:ins w:id="220" w:author="CATT" w:date="2025-01-08T16:20:00Z">
        <w:r w:rsidR="00AE57C6">
          <w:t xml:space="preserve"> </w:t>
        </w:r>
      </w:ins>
      <w:ins w:id="221" w:author="CATT" w:date="2025-01-08T13:52:00Z">
        <w:r>
          <w:t>to the gNB-DU</w:t>
        </w:r>
      </w:ins>
      <w:ins w:id="222" w:author="CATT" w:date="2025-01-08T13:44:00Z">
        <w:r w:rsidRPr="00D1468A">
          <w:t>. The procedure uses UE-associated signalling.</w:t>
        </w:r>
      </w:ins>
    </w:p>
    <w:p w14:paraId="24C59600" w14:textId="548E75B8" w:rsidR="00D1468A" w:rsidRPr="00D1468A" w:rsidRDefault="00D1468A" w:rsidP="00D1468A">
      <w:pPr>
        <w:keepNext/>
        <w:keepLines/>
        <w:spacing w:before="120"/>
        <w:ind w:left="1418" w:hanging="1418"/>
        <w:outlineLvl w:val="3"/>
        <w:rPr>
          <w:ins w:id="223" w:author="CATT" w:date="2025-01-08T13:44:00Z"/>
          <w:rFonts w:ascii="Arial" w:hAnsi="Arial"/>
          <w:sz w:val="24"/>
          <w:lang w:eastAsia="zh-CN"/>
        </w:rPr>
      </w:pPr>
      <w:bookmarkStart w:id="224" w:name="_CR8_3_9_2"/>
      <w:bookmarkStart w:id="225" w:name="_Toc175588678"/>
      <w:bookmarkStart w:id="226" w:name="_Toc121160998"/>
      <w:bookmarkEnd w:id="224"/>
      <w:ins w:id="227" w:author="CATT" w:date="2025-01-08T13:44:00Z">
        <w:r w:rsidRPr="00D1468A">
          <w:rPr>
            <w:rFonts w:ascii="Arial" w:hAnsi="Arial"/>
            <w:sz w:val="24"/>
            <w:lang w:eastAsia="zh-CN"/>
          </w:rPr>
          <w:lastRenderedPageBreak/>
          <w:t>8.3.</w:t>
        </w:r>
      </w:ins>
      <w:ins w:id="228" w:author="CATT" w:date="2025-01-08T13:58:00Z">
        <w:r w:rsidR="006A52F8">
          <w:rPr>
            <w:rFonts w:ascii="Arial" w:hAnsi="Arial"/>
            <w:sz w:val="24"/>
            <w:lang w:eastAsia="zh-CN"/>
          </w:rPr>
          <w:t>x</w:t>
        </w:r>
      </w:ins>
      <w:ins w:id="229" w:author="CATT" w:date="2025-01-08T13:44:00Z">
        <w:r w:rsidRPr="00D1468A">
          <w:rPr>
            <w:rFonts w:ascii="Arial" w:hAnsi="Arial"/>
            <w:sz w:val="24"/>
            <w:lang w:eastAsia="zh-CN"/>
          </w:rPr>
          <w:t>.2</w:t>
        </w:r>
        <w:r w:rsidRPr="00D1468A">
          <w:rPr>
            <w:rFonts w:ascii="Arial" w:hAnsi="Arial"/>
            <w:sz w:val="24"/>
            <w:lang w:eastAsia="zh-CN"/>
          </w:rPr>
          <w:tab/>
          <w:t>Successful Operation</w:t>
        </w:r>
        <w:bookmarkEnd w:id="225"/>
        <w:bookmarkEnd w:id="226"/>
      </w:ins>
    </w:p>
    <w:p w14:paraId="4B183B5E" w14:textId="3F736961" w:rsidR="00D1468A" w:rsidRPr="00D1468A" w:rsidRDefault="00B70712" w:rsidP="00D1468A">
      <w:pPr>
        <w:keepNext/>
        <w:keepLines/>
        <w:spacing w:before="60"/>
        <w:jc w:val="center"/>
        <w:rPr>
          <w:ins w:id="230" w:author="CATT" w:date="2025-01-08T13:44:00Z"/>
          <w:rFonts w:ascii="Arial" w:hAnsi="Arial" w:cs="Arial"/>
          <w:b/>
          <w:lang w:val="en-US"/>
        </w:rPr>
      </w:pPr>
      <w:r w:rsidRPr="001D2E49">
        <w:rPr>
          <w:noProof/>
        </w:rPr>
        <w:object w:dxaOrig="6893" w:dyaOrig="2428" w14:anchorId="66BF4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45pt;height:122.3pt;mso-width-percent:0;mso-height-percent:0;mso-width-percent:0;mso-height-percent:0" o:ole="">
            <v:imagedata r:id="rId16" o:title=""/>
          </v:shape>
          <o:OLEObject Type="Embed" ProgID="Visio.Drawing.11" ShapeID="_x0000_i1025" DrawAspect="Content" ObjectID="_1800445004" r:id="rId17"/>
        </w:object>
      </w:r>
    </w:p>
    <w:p w14:paraId="7BAA55EB" w14:textId="540FACF7" w:rsidR="00D1468A" w:rsidRPr="00D1468A" w:rsidRDefault="00D1468A" w:rsidP="00D1468A">
      <w:pPr>
        <w:keepLines/>
        <w:spacing w:after="240"/>
        <w:jc w:val="center"/>
        <w:rPr>
          <w:ins w:id="231" w:author="CATT" w:date="2025-01-08T13:44:00Z"/>
          <w:rFonts w:ascii="Arial" w:hAnsi="Arial" w:cs="Arial"/>
          <w:b/>
          <w:lang w:val="en-US" w:eastAsia="zh-CN"/>
        </w:rPr>
      </w:pPr>
      <w:ins w:id="232" w:author="CATT" w:date="2025-01-08T13:44:00Z">
        <w:r w:rsidRPr="00D1468A">
          <w:rPr>
            <w:rFonts w:ascii="Arial" w:hAnsi="Arial" w:cs="Arial"/>
            <w:b/>
            <w:lang w:val="en-US" w:eastAsia="zh-CN"/>
          </w:rPr>
          <w:t>Figure 8.3.</w:t>
        </w:r>
      </w:ins>
      <w:ins w:id="233" w:author="CATT" w:date="2025-01-08T13:58:00Z">
        <w:r w:rsidR="006A52F8">
          <w:rPr>
            <w:rFonts w:ascii="Arial" w:hAnsi="Arial" w:cs="Arial"/>
            <w:b/>
            <w:lang w:val="en-US" w:eastAsia="zh-CN"/>
          </w:rPr>
          <w:t>x</w:t>
        </w:r>
      </w:ins>
      <w:ins w:id="234" w:author="CATT" w:date="2025-01-08T13:44:00Z">
        <w:r w:rsidRPr="00D1468A">
          <w:rPr>
            <w:rFonts w:ascii="Arial" w:hAnsi="Arial" w:cs="Arial"/>
            <w:b/>
            <w:lang w:val="en-US" w:eastAsia="zh-CN"/>
          </w:rPr>
          <w:t>.2-1: CU</w:t>
        </w:r>
      </w:ins>
      <w:ins w:id="235" w:author="CATT" w:date="2025-01-08T13:58:00Z">
        <w:r w:rsidR="006A52F8">
          <w:rPr>
            <w:rFonts w:ascii="Arial" w:hAnsi="Arial" w:cs="Arial"/>
            <w:b/>
            <w:lang w:val="en-US" w:eastAsia="zh-CN"/>
          </w:rPr>
          <w:t>-DU Mea</w:t>
        </w:r>
      </w:ins>
      <w:ins w:id="236" w:author="CATT" w:date="2025-01-08T13:59:00Z">
        <w:r w:rsidR="006A52F8">
          <w:rPr>
            <w:rFonts w:ascii="Arial" w:hAnsi="Arial" w:cs="Arial"/>
            <w:b/>
            <w:lang w:val="en-US" w:eastAsia="zh-CN"/>
          </w:rPr>
          <w:t>surement Report Notification procedure</w:t>
        </w:r>
      </w:ins>
      <w:ins w:id="237" w:author="CATT" w:date="2025-01-08T13:44:00Z">
        <w:r w:rsidRPr="00D1468A">
          <w:rPr>
            <w:rFonts w:ascii="Arial" w:hAnsi="Arial" w:cs="Arial"/>
            <w:b/>
            <w:lang w:val="en-US" w:eastAsia="zh-CN"/>
          </w:rPr>
          <w:t xml:space="preserve">. Successful operation. </w:t>
        </w:r>
      </w:ins>
    </w:p>
    <w:p w14:paraId="50AF113B" w14:textId="69917DB7" w:rsidR="00D1468A" w:rsidRPr="00D1468A" w:rsidRDefault="00D1468A" w:rsidP="00D1468A">
      <w:pPr>
        <w:rPr>
          <w:ins w:id="238" w:author="CATT" w:date="2025-01-08T13:44:00Z"/>
        </w:rPr>
      </w:pPr>
      <w:ins w:id="239" w:author="CATT" w:date="2025-01-08T13:44:00Z">
        <w:r w:rsidRPr="00D1468A">
          <w:t>The gNB-</w:t>
        </w:r>
      </w:ins>
      <w:ins w:id="240" w:author="CATT" w:date="2025-01-08T13:59:00Z">
        <w:r w:rsidR="006A52F8">
          <w:t>C</w:t>
        </w:r>
      </w:ins>
      <w:ins w:id="241" w:author="CATT" w:date="2025-01-08T13:44:00Z">
        <w:r w:rsidRPr="00D1468A">
          <w:t xml:space="preserve">U initiates the procedure by sending a </w:t>
        </w:r>
      </w:ins>
      <w:ins w:id="242" w:author="CATT" w:date="2025-01-08T13:59:00Z">
        <w:r w:rsidR="006A52F8">
          <w:rPr>
            <w:lang w:val="en-US"/>
          </w:rPr>
          <w:t xml:space="preserve">CU-DU </w:t>
        </w:r>
      </w:ins>
      <w:ins w:id="243" w:author="CATT" w:date="2025-01-09T13:45:00Z">
        <w:r w:rsidR="00642A01">
          <w:rPr>
            <w:lang w:val="en-US"/>
          </w:rPr>
          <w:t xml:space="preserve">L3 </w:t>
        </w:r>
      </w:ins>
      <w:ins w:id="244" w:author="CATT" w:date="2025-01-08T13:59:00Z">
        <w:r w:rsidR="006A52F8">
          <w:rPr>
            <w:lang w:val="en-US"/>
          </w:rPr>
          <w:t>MEASUREMENT REPORT NOTIFICATION</w:t>
        </w:r>
      </w:ins>
      <w:ins w:id="245" w:author="CATT" w:date="2025-01-08T13:44:00Z">
        <w:r w:rsidRPr="00D1468A">
          <w:t xml:space="preserve"> message. </w:t>
        </w:r>
      </w:ins>
    </w:p>
    <w:p w14:paraId="0FC461D4" w14:textId="7FCEB8DE" w:rsidR="00D1468A" w:rsidRPr="002F38B2" w:rsidRDefault="00D1468A" w:rsidP="00D1468A">
      <w:pPr>
        <w:rPr>
          <w:ins w:id="246" w:author="CATT" w:date="2025-01-08T13:44:00Z"/>
          <w:rFonts w:eastAsia="Malgun Gothic"/>
          <w:lang w:val="en-US"/>
        </w:rPr>
      </w:pPr>
      <w:ins w:id="247" w:author="CATT" w:date="2025-01-08T13:44:00Z">
        <w:r w:rsidRPr="00D1468A">
          <w:t xml:space="preserve">Upon reception of the </w:t>
        </w:r>
      </w:ins>
      <w:ins w:id="248" w:author="CATT" w:date="2025-01-08T14:00:00Z">
        <w:r w:rsidR="006A52F8">
          <w:rPr>
            <w:lang w:val="en-US"/>
          </w:rPr>
          <w:t xml:space="preserve">CU-DU </w:t>
        </w:r>
      </w:ins>
      <w:ins w:id="249" w:author="CATT" w:date="2025-01-09T13:45:00Z">
        <w:r w:rsidR="00642A01">
          <w:rPr>
            <w:lang w:val="en-US"/>
          </w:rPr>
          <w:t xml:space="preserve">L3 </w:t>
        </w:r>
      </w:ins>
      <w:ins w:id="250" w:author="CATT" w:date="2025-01-08T14:00:00Z">
        <w:r w:rsidR="006A52F8">
          <w:rPr>
            <w:lang w:val="en-US"/>
          </w:rPr>
          <w:t>MEASUREMENT REPORT NOTIFICATION</w:t>
        </w:r>
      </w:ins>
      <w:ins w:id="251" w:author="CATT" w:date="2025-01-08T13:44:00Z">
        <w:r w:rsidRPr="00D1468A">
          <w:t xml:space="preserve"> message, the gNB-</w:t>
        </w:r>
      </w:ins>
      <w:ins w:id="252" w:author="CATT" w:date="2025-01-08T14:00:00Z">
        <w:r w:rsidR="006A52F8">
          <w:t>D</w:t>
        </w:r>
      </w:ins>
      <w:ins w:id="253" w:author="CATT" w:date="2025-01-08T13:44:00Z">
        <w:r w:rsidRPr="00D1468A">
          <w:t xml:space="preserve">U shall, if supported, consider that </w:t>
        </w:r>
        <w:r w:rsidRPr="00D1468A">
          <w:rPr>
            <w:lang w:val="en-US"/>
          </w:rPr>
          <w:t xml:space="preserve">a </w:t>
        </w:r>
      </w:ins>
      <w:ins w:id="254" w:author="CATT" w:date="2025-01-08T14:00:00Z">
        <w:r w:rsidR="006A52F8">
          <w:t xml:space="preserve">L3 measurement report </w:t>
        </w:r>
      </w:ins>
      <w:ins w:id="255" w:author="CATT" w:date="2025-01-08T14:02:00Z">
        <w:r w:rsidR="006A52F8">
          <w:t xml:space="preserve">was triggered </w:t>
        </w:r>
      </w:ins>
      <w:ins w:id="256" w:author="CATT" w:date="2025-01-08T14:03:00Z">
        <w:r w:rsidR="006A52F8">
          <w:t>by SCell activation command</w:t>
        </w:r>
      </w:ins>
      <w:ins w:id="257" w:author="CATT" w:date="2025-01-08T13:44:00Z">
        <w:r w:rsidRPr="00D1468A">
          <w:t xml:space="preserve"> </w:t>
        </w:r>
      </w:ins>
      <w:ins w:id="258" w:author="CATT" w:date="2025-01-08T16:17:00Z">
        <w:r w:rsidR="00AE57C6">
          <w:rPr>
            <w:lang w:val="en-US"/>
          </w:rPr>
          <w:t>to UE</w:t>
        </w:r>
      </w:ins>
      <w:bookmarkStart w:id="259" w:name="_Toc121160999"/>
      <w:ins w:id="260" w:author="CATT" w:date="2025-01-15T13:31:00Z">
        <w:r w:rsidR="00993ED5">
          <w:rPr>
            <w:lang w:val="en-US"/>
          </w:rPr>
          <w:t xml:space="preserve"> and</w:t>
        </w:r>
      </w:ins>
      <w:ins w:id="261" w:author="CATT" w:date="2025-01-08T16:10:00Z">
        <w:r w:rsidR="00A637DE">
          <w:rPr>
            <w:lang w:val="en-US"/>
          </w:rPr>
          <w:t xml:space="preserve"> may </w:t>
        </w:r>
      </w:ins>
      <w:ins w:id="262" w:author="CATT" w:date="2025-01-15T13:31:00Z">
        <w:r w:rsidR="00993ED5">
          <w:rPr>
            <w:lang w:val="en-US"/>
          </w:rPr>
          <w:t>use</w:t>
        </w:r>
      </w:ins>
      <w:ins w:id="263" w:author="CATT" w:date="2025-01-08T16:10:00Z">
        <w:r w:rsidR="00A637DE">
          <w:rPr>
            <w:lang w:val="en-US"/>
          </w:rPr>
          <w:t xml:space="preserve"> the beam level L3 measurement report </w:t>
        </w:r>
      </w:ins>
      <w:ins w:id="264" w:author="CATT" w:date="2025-01-08T16:12:00Z">
        <w:r w:rsidR="00A637DE">
          <w:rPr>
            <w:lang w:val="en-US"/>
          </w:rPr>
          <w:t>indicated in the</w:t>
        </w:r>
      </w:ins>
      <w:ins w:id="265" w:author="CATT" w:date="2025-01-08T16:10:00Z">
        <w:r w:rsidR="00A637DE">
          <w:rPr>
            <w:lang w:val="en-US"/>
          </w:rPr>
          <w:t xml:space="preserve"> </w:t>
        </w:r>
      </w:ins>
      <w:ins w:id="266" w:author="CATT" w:date="2025-01-08T16:16:00Z">
        <w:r w:rsidR="00A637DE" w:rsidRPr="00A637DE">
          <w:rPr>
            <w:i/>
            <w:iCs/>
            <w:lang w:val="en-US"/>
          </w:rPr>
          <w:t>SCell L3 Measurement Report</w:t>
        </w:r>
        <w:r w:rsidR="00A637DE" w:rsidRPr="00A637DE">
          <w:rPr>
            <w:lang w:val="en-US"/>
          </w:rPr>
          <w:t xml:space="preserve"> </w:t>
        </w:r>
        <w:r w:rsidR="00A637DE">
          <w:rPr>
            <w:lang w:val="en-US"/>
          </w:rPr>
          <w:t>IE</w:t>
        </w:r>
      </w:ins>
      <w:ins w:id="267" w:author="CATT" w:date="2025-01-08T16:19:00Z">
        <w:r w:rsidR="00AE57C6">
          <w:rPr>
            <w:lang w:val="en-US"/>
          </w:rPr>
          <w:t xml:space="preserve"> </w:t>
        </w:r>
      </w:ins>
      <w:ins w:id="268" w:author="CATT" w:date="2025-01-08T16:16:00Z">
        <w:r w:rsidR="00A637DE">
          <w:rPr>
            <w:lang w:val="en-US"/>
          </w:rPr>
          <w:t>for</w:t>
        </w:r>
      </w:ins>
      <w:ins w:id="269" w:author="CATT" w:date="2025-01-08T16:11:00Z">
        <w:r w:rsidR="00A637DE">
          <w:rPr>
            <w:lang w:val="en-US"/>
          </w:rPr>
          <w:t xml:space="preserve"> activat</w:t>
        </w:r>
      </w:ins>
      <w:ins w:id="270" w:author="CATT" w:date="2025-01-08T16:16:00Z">
        <w:r w:rsidR="00A637DE">
          <w:rPr>
            <w:lang w:val="en-US"/>
          </w:rPr>
          <w:t>ing</w:t>
        </w:r>
      </w:ins>
      <w:ins w:id="271" w:author="CATT" w:date="2025-01-08T16:11:00Z">
        <w:r w:rsidR="00A637DE">
          <w:rPr>
            <w:lang w:val="en-US"/>
          </w:rPr>
          <w:t xml:space="preserve"> </w:t>
        </w:r>
      </w:ins>
      <w:ins w:id="272" w:author="CATT" w:date="2025-01-08T16:16:00Z">
        <w:r w:rsidR="00A637DE">
          <w:rPr>
            <w:lang w:val="en-US"/>
          </w:rPr>
          <w:t xml:space="preserve">the </w:t>
        </w:r>
      </w:ins>
      <w:ins w:id="273" w:author="CATT" w:date="2025-01-08T16:11:00Z">
        <w:r w:rsidR="00A637DE">
          <w:rPr>
            <w:lang w:val="en-US"/>
          </w:rPr>
          <w:t xml:space="preserve">TCI state </w:t>
        </w:r>
      </w:ins>
      <w:ins w:id="274" w:author="CATT" w:date="2025-01-08T16:13:00Z">
        <w:r w:rsidR="00A637DE">
          <w:rPr>
            <w:lang w:val="en-US"/>
          </w:rPr>
          <w:t xml:space="preserve">used by </w:t>
        </w:r>
      </w:ins>
      <w:ins w:id="275" w:author="CATT" w:date="2025-01-15T13:31:00Z">
        <w:r w:rsidR="00993ED5">
          <w:rPr>
            <w:lang w:val="en-US"/>
          </w:rPr>
          <w:t xml:space="preserve">the </w:t>
        </w:r>
      </w:ins>
      <w:ins w:id="276" w:author="CATT" w:date="2025-01-08T16:13:00Z">
        <w:r w:rsidR="00A637DE">
          <w:rPr>
            <w:lang w:val="en-US"/>
          </w:rPr>
          <w:t xml:space="preserve">UE </w:t>
        </w:r>
      </w:ins>
      <w:ins w:id="277" w:author="CATT" w:date="2025-01-08T16:11:00Z">
        <w:r w:rsidR="00A637DE">
          <w:rPr>
            <w:lang w:val="en-US"/>
          </w:rPr>
          <w:t>at the SCell(s).</w:t>
        </w:r>
      </w:ins>
    </w:p>
    <w:p w14:paraId="7BE9C380" w14:textId="53FDBCB6" w:rsidR="00D1468A" w:rsidRPr="00D1468A" w:rsidRDefault="00D1468A" w:rsidP="00D1468A">
      <w:pPr>
        <w:keepNext/>
        <w:keepLines/>
        <w:spacing w:before="120"/>
        <w:ind w:left="1418" w:hanging="1418"/>
        <w:outlineLvl w:val="3"/>
        <w:rPr>
          <w:ins w:id="278" w:author="CATT" w:date="2025-01-08T13:44:00Z"/>
          <w:rFonts w:ascii="Arial" w:hAnsi="Arial"/>
          <w:sz w:val="24"/>
          <w:lang w:eastAsia="zh-CN"/>
        </w:rPr>
      </w:pPr>
      <w:bookmarkStart w:id="279" w:name="_CR8_3_9_3"/>
      <w:bookmarkStart w:id="280" w:name="_Toc175588679"/>
      <w:bookmarkEnd w:id="279"/>
      <w:ins w:id="281" w:author="CATT" w:date="2025-01-08T13:44:00Z">
        <w:r w:rsidRPr="00D1468A">
          <w:rPr>
            <w:rFonts w:ascii="Arial" w:hAnsi="Arial"/>
            <w:sz w:val="24"/>
            <w:lang w:eastAsia="zh-CN"/>
          </w:rPr>
          <w:t>8.3.</w:t>
        </w:r>
      </w:ins>
      <w:ins w:id="282" w:author="CATT" w:date="2025-01-08T16:51:00Z">
        <w:r w:rsidR="00E21CCD">
          <w:rPr>
            <w:rFonts w:ascii="Arial" w:hAnsi="Arial"/>
            <w:sz w:val="24"/>
            <w:lang w:eastAsia="zh-CN"/>
          </w:rPr>
          <w:t>x</w:t>
        </w:r>
      </w:ins>
      <w:ins w:id="283" w:author="CATT" w:date="2025-01-08T13:44:00Z">
        <w:r w:rsidRPr="00D1468A">
          <w:rPr>
            <w:rFonts w:ascii="Arial" w:hAnsi="Arial"/>
            <w:sz w:val="24"/>
            <w:lang w:eastAsia="zh-CN"/>
          </w:rPr>
          <w:t>.3</w:t>
        </w:r>
        <w:r w:rsidRPr="00D1468A">
          <w:rPr>
            <w:rFonts w:ascii="Arial" w:hAnsi="Arial"/>
            <w:sz w:val="24"/>
            <w:lang w:eastAsia="zh-CN"/>
          </w:rPr>
          <w:tab/>
          <w:t>Unsuccessful Operation</w:t>
        </w:r>
        <w:bookmarkEnd w:id="280"/>
      </w:ins>
    </w:p>
    <w:p w14:paraId="51FDFC43" w14:textId="77777777" w:rsidR="00D1468A" w:rsidRPr="00D1468A" w:rsidRDefault="00D1468A" w:rsidP="00D1468A">
      <w:pPr>
        <w:rPr>
          <w:ins w:id="284" w:author="CATT" w:date="2025-01-08T13:44:00Z"/>
          <w:lang w:eastAsia="zh-CN"/>
        </w:rPr>
      </w:pPr>
      <w:ins w:id="285" w:author="CATT" w:date="2025-01-08T13:44:00Z">
        <w:r w:rsidRPr="00D1468A">
          <w:rPr>
            <w:lang w:eastAsia="zh-CN"/>
          </w:rPr>
          <w:t>Not applicable.</w:t>
        </w:r>
      </w:ins>
    </w:p>
    <w:p w14:paraId="17C36C6F" w14:textId="5647632B" w:rsidR="00D1468A" w:rsidRPr="00D1468A" w:rsidRDefault="00D1468A" w:rsidP="00D1468A">
      <w:pPr>
        <w:keepNext/>
        <w:keepLines/>
        <w:spacing w:before="120"/>
        <w:ind w:left="1418" w:hanging="1418"/>
        <w:outlineLvl w:val="3"/>
        <w:rPr>
          <w:ins w:id="286" w:author="CATT" w:date="2025-01-08T13:44:00Z"/>
          <w:rFonts w:ascii="Arial" w:hAnsi="Arial"/>
          <w:sz w:val="24"/>
          <w:lang w:eastAsia="zh-CN"/>
        </w:rPr>
      </w:pPr>
      <w:bookmarkStart w:id="287" w:name="_CR8_3_9_4"/>
      <w:bookmarkStart w:id="288" w:name="_Toc175588680"/>
      <w:bookmarkEnd w:id="287"/>
      <w:ins w:id="289" w:author="CATT" w:date="2025-01-08T13:44:00Z">
        <w:r w:rsidRPr="00D1468A">
          <w:rPr>
            <w:rFonts w:ascii="Arial" w:hAnsi="Arial"/>
            <w:sz w:val="24"/>
            <w:lang w:eastAsia="zh-CN"/>
          </w:rPr>
          <w:t>8.3.</w:t>
        </w:r>
      </w:ins>
      <w:ins w:id="290" w:author="CATT" w:date="2025-01-08T16:52:00Z">
        <w:r w:rsidR="00E21CCD">
          <w:rPr>
            <w:rFonts w:ascii="Arial" w:hAnsi="Arial"/>
            <w:sz w:val="24"/>
            <w:lang w:eastAsia="zh-CN"/>
          </w:rPr>
          <w:t>x</w:t>
        </w:r>
      </w:ins>
      <w:ins w:id="291" w:author="CATT" w:date="2025-01-08T13:44:00Z">
        <w:r w:rsidRPr="00D1468A">
          <w:rPr>
            <w:rFonts w:ascii="Arial" w:hAnsi="Arial"/>
            <w:sz w:val="24"/>
            <w:lang w:eastAsia="zh-CN"/>
          </w:rPr>
          <w:t>.4</w:t>
        </w:r>
        <w:r w:rsidRPr="00D1468A">
          <w:rPr>
            <w:rFonts w:ascii="Arial" w:hAnsi="Arial"/>
            <w:sz w:val="24"/>
            <w:lang w:eastAsia="zh-CN"/>
          </w:rPr>
          <w:tab/>
          <w:t>Abnormal Conditions</w:t>
        </w:r>
        <w:bookmarkEnd w:id="259"/>
        <w:bookmarkEnd w:id="288"/>
      </w:ins>
    </w:p>
    <w:p w14:paraId="3F23ACD9" w14:textId="77777777" w:rsidR="00D1468A" w:rsidRPr="00D1468A" w:rsidRDefault="00D1468A" w:rsidP="00D1468A">
      <w:pPr>
        <w:rPr>
          <w:ins w:id="292" w:author="CATT" w:date="2025-01-08T13:44:00Z"/>
        </w:rPr>
      </w:pPr>
      <w:ins w:id="293" w:author="CATT" w:date="2025-01-08T13:44:00Z">
        <w:r w:rsidRPr="00D1468A">
          <w:t>Not applicable.</w:t>
        </w:r>
      </w:ins>
    </w:p>
    <w:p w14:paraId="01211B26" w14:textId="27BFF6C0" w:rsidR="00A9211E" w:rsidRDefault="002F38B2" w:rsidP="002F38B2">
      <w:pPr>
        <w:pStyle w:val="a2"/>
        <w:spacing w:beforeLines="50" w:before="120"/>
        <w:jc w:val="center"/>
        <w:rPr>
          <w:color w:val="FF0000"/>
        </w:rPr>
      </w:pPr>
      <w:r w:rsidRPr="00642A01">
        <w:rPr>
          <w:color w:val="FF0000"/>
          <w:highlight w:val="yellow"/>
        </w:rPr>
        <w:t>-------------------------------------------Next change----------------------------------------------</w:t>
      </w:r>
    </w:p>
    <w:p w14:paraId="689343CE" w14:textId="00BD0D31" w:rsidR="002F38B2" w:rsidRPr="002F38B2" w:rsidRDefault="002F38B2" w:rsidP="002F38B2">
      <w:pPr>
        <w:widowControl w:val="0"/>
        <w:spacing w:before="120"/>
        <w:ind w:left="1418" w:hanging="1418"/>
        <w:outlineLvl w:val="3"/>
        <w:rPr>
          <w:ins w:id="294" w:author="CATT" w:date="2025-01-08T14:09:00Z"/>
          <w:rFonts w:ascii="Arial" w:hAnsi="Arial"/>
          <w:sz w:val="24"/>
          <w:lang w:eastAsia="zh-CN"/>
        </w:rPr>
      </w:pPr>
      <w:bookmarkStart w:id="295" w:name="_Toc175589052"/>
      <w:ins w:id="296" w:author="CATT" w:date="2025-01-08T14:09:00Z">
        <w:r w:rsidRPr="002F38B2">
          <w:rPr>
            <w:rFonts w:ascii="Arial" w:hAnsi="Arial"/>
            <w:sz w:val="24"/>
            <w:lang w:eastAsia="zh-CN"/>
          </w:rPr>
          <w:t>9.2.2.</w:t>
        </w:r>
        <w:r>
          <w:rPr>
            <w:rFonts w:ascii="Arial" w:hAnsi="Arial"/>
            <w:sz w:val="24"/>
            <w:lang w:eastAsia="zh-CN"/>
          </w:rPr>
          <w:t>x</w:t>
        </w:r>
        <w:r w:rsidRPr="002F38B2">
          <w:rPr>
            <w:rFonts w:ascii="Arial" w:hAnsi="Arial"/>
            <w:sz w:val="24"/>
            <w:lang w:eastAsia="zh-CN"/>
          </w:rPr>
          <w:tab/>
          <w:t xml:space="preserve">CU-DU </w:t>
        </w:r>
      </w:ins>
      <w:ins w:id="297" w:author="CATT" w:date="2025-01-08T14:10:00Z">
        <w:r>
          <w:rPr>
            <w:rFonts w:ascii="Arial" w:hAnsi="Arial"/>
            <w:sz w:val="24"/>
            <w:lang w:eastAsia="zh-CN"/>
          </w:rPr>
          <w:t>L3 MEASUREMENT REPORT</w:t>
        </w:r>
      </w:ins>
      <w:ins w:id="298" w:author="CATT" w:date="2025-01-08T14:09:00Z">
        <w:r w:rsidRPr="002F38B2">
          <w:rPr>
            <w:rFonts w:ascii="Arial" w:hAnsi="Arial"/>
            <w:sz w:val="24"/>
            <w:lang w:eastAsia="zh-CN"/>
          </w:rPr>
          <w:t xml:space="preserve"> NOTIFICATION</w:t>
        </w:r>
        <w:bookmarkEnd w:id="295"/>
        <w:r w:rsidRPr="002F38B2">
          <w:rPr>
            <w:rFonts w:ascii="Arial" w:hAnsi="Arial"/>
            <w:sz w:val="24"/>
            <w:lang w:eastAsia="zh-CN"/>
          </w:rPr>
          <w:t xml:space="preserve"> </w:t>
        </w:r>
      </w:ins>
    </w:p>
    <w:p w14:paraId="749D1AE9" w14:textId="0B9ED88D" w:rsidR="002F38B2" w:rsidRPr="002F38B2" w:rsidRDefault="002F38B2" w:rsidP="002F38B2">
      <w:pPr>
        <w:widowControl w:val="0"/>
        <w:rPr>
          <w:ins w:id="299" w:author="CATT" w:date="2025-01-08T14:09:00Z"/>
          <w:rFonts w:eastAsia="Calibri"/>
          <w:lang w:val="en-US"/>
        </w:rPr>
      </w:pPr>
      <w:ins w:id="300" w:author="CATT" w:date="2025-01-08T14:09:00Z">
        <w:r w:rsidRPr="002F38B2">
          <w:rPr>
            <w:lang w:eastAsia="zh-CN"/>
          </w:rPr>
          <w:t xml:space="preserve">This message is sent by the gNB-CU to </w:t>
        </w:r>
      </w:ins>
      <w:ins w:id="301" w:author="CATT" w:date="2025-01-08T14:11:00Z">
        <w:r w:rsidR="00B04BEE">
          <w:rPr>
            <w:lang w:eastAsia="zh-CN"/>
          </w:rPr>
          <w:t>notify</w:t>
        </w:r>
      </w:ins>
      <w:ins w:id="302" w:author="CATT" w:date="2025-01-08T14:09:00Z">
        <w:r w:rsidRPr="002F38B2">
          <w:rPr>
            <w:lang w:eastAsia="zh-CN"/>
          </w:rPr>
          <w:t xml:space="preserve"> the gNB-DU </w:t>
        </w:r>
        <w:r w:rsidRPr="002F38B2">
          <w:t xml:space="preserve">about the </w:t>
        </w:r>
      </w:ins>
      <w:ins w:id="303" w:author="CATT" w:date="2025-01-08T14:25:00Z">
        <w:r w:rsidR="009C3A70">
          <w:t>L3 measurement report</w:t>
        </w:r>
        <w:r w:rsidR="00D232B0">
          <w:t xml:space="preserve"> </w:t>
        </w:r>
      </w:ins>
      <w:ins w:id="304" w:author="CATT" w:date="2025-01-08T14:27:00Z">
        <w:r w:rsidR="00D232B0">
          <w:t>triggered by SCell activation command</w:t>
        </w:r>
      </w:ins>
      <w:ins w:id="305" w:author="CATT" w:date="2025-01-08T14:09:00Z">
        <w:r w:rsidRPr="002F38B2">
          <w:rPr>
            <w:lang w:val="en-US"/>
          </w:rPr>
          <w:t xml:space="preserve">. </w:t>
        </w:r>
      </w:ins>
    </w:p>
    <w:p w14:paraId="4A1E5E1F" w14:textId="77777777" w:rsidR="002F38B2" w:rsidRPr="002F38B2" w:rsidRDefault="002F38B2" w:rsidP="002F38B2">
      <w:pPr>
        <w:widowControl w:val="0"/>
        <w:rPr>
          <w:ins w:id="306" w:author="CATT" w:date="2025-01-08T14:09:00Z"/>
          <w:lang w:eastAsia="zh-CN"/>
        </w:rPr>
      </w:pPr>
      <w:ins w:id="307" w:author="CATT" w:date="2025-01-08T14:09:00Z">
        <w:r w:rsidRPr="002F38B2">
          <w:rPr>
            <w:lang w:eastAsia="zh-CN"/>
          </w:rPr>
          <w:t xml:space="preserve">Direction: gNB-CU </w:t>
        </w:r>
        <w:r w:rsidRPr="002F38B2">
          <w:rPr>
            <w:lang w:eastAsia="zh-CN"/>
          </w:rPr>
          <w:sym w:font="Symbol" w:char="F0AE"/>
        </w:r>
        <w:r w:rsidRPr="002F38B2">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F38B2" w:rsidRPr="002F38B2" w14:paraId="56168376" w14:textId="77777777" w:rsidTr="002F38B2">
        <w:trPr>
          <w:ins w:id="308" w:author="CATT" w:date="2025-01-08T14:09:00Z"/>
        </w:trPr>
        <w:tc>
          <w:tcPr>
            <w:tcW w:w="2160" w:type="dxa"/>
            <w:tcBorders>
              <w:top w:val="single" w:sz="4" w:space="0" w:color="auto"/>
              <w:left w:val="single" w:sz="4" w:space="0" w:color="auto"/>
              <w:bottom w:val="single" w:sz="4" w:space="0" w:color="auto"/>
              <w:right w:val="single" w:sz="4" w:space="0" w:color="auto"/>
            </w:tcBorders>
            <w:hideMark/>
          </w:tcPr>
          <w:p w14:paraId="0A0DA04F" w14:textId="77777777" w:rsidR="002F38B2" w:rsidRPr="002F38B2" w:rsidRDefault="002F38B2" w:rsidP="002F38B2">
            <w:pPr>
              <w:widowControl w:val="0"/>
              <w:jc w:val="center"/>
              <w:rPr>
                <w:ins w:id="309" w:author="CATT" w:date="2025-01-08T14:09:00Z"/>
                <w:rFonts w:ascii="Arial" w:hAnsi="Arial" w:cs="Arial"/>
                <w:b/>
                <w:sz w:val="18"/>
                <w:lang w:val="en-US" w:eastAsia="ja-JP"/>
              </w:rPr>
            </w:pPr>
            <w:ins w:id="310" w:author="CATT" w:date="2025-01-08T14:09:00Z">
              <w:r w:rsidRPr="002F38B2">
                <w:rPr>
                  <w:rFonts w:ascii="Arial"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7CBB065" w14:textId="77777777" w:rsidR="002F38B2" w:rsidRPr="002F38B2" w:rsidRDefault="002F38B2" w:rsidP="002F38B2">
            <w:pPr>
              <w:widowControl w:val="0"/>
              <w:jc w:val="center"/>
              <w:rPr>
                <w:ins w:id="311" w:author="CATT" w:date="2025-01-08T14:09:00Z"/>
                <w:rFonts w:ascii="Arial" w:hAnsi="Arial" w:cs="Arial"/>
                <w:b/>
                <w:sz w:val="18"/>
                <w:lang w:val="en-US" w:eastAsia="ja-JP"/>
              </w:rPr>
            </w:pPr>
            <w:ins w:id="312" w:author="CATT" w:date="2025-01-08T14:09:00Z">
              <w:r w:rsidRPr="002F38B2">
                <w:rPr>
                  <w:rFonts w:ascii="Arial" w:hAnsi="Arial" w:cs="Arial"/>
                  <w:b/>
                  <w:sz w:val="18"/>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6C3AE748" w14:textId="77777777" w:rsidR="002F38B2" w:rsidRPr="002F38B2" w:rsidRDefault="002F38B2" w:rsidP="002F38B2">
            <w:pPr>
              <w:widowControl w:val="0"/>
              <w:jc w:val="center"/>
              <w:rPr>
                <w:ins w:id="313" w:author="CATT" w:date="2025-01-08T14:09:00Z"/>
                <w:rFonts w:ascii="Arial" w:hAnsi="Arial" w:cs="Arial"/>
                <w:b/>
                <w:sz w:val="18"/>
                <w:lang w:val="en-US" w:eastAsia="ja-JP"/>
              </w:rPr>
            </w:pPr>
            <w:ins w:id="314" w:author="CATT" w:date="2025-01-08T14:09:00Z">
              <w:r w:rsidRPr="002F38B2">
                <w:rPr>
                  <w:rFonts w:ascii="Arial" w:hAnsi="Arial" w:cs="Arial"/>
                  <w:b/>
                  <w:sz w:val="18"/>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2AC7B822" w14:textId="77777777" w:rsidR="002F38B2" w:rsidRPr="002F38B2" w:rsidRDefault="002F38B2" w:rsidP="002F38B2">
            <w:pPr>
              <w:widowControl w:val="0"/>
              <w:jc w:val="center"/>
              <w:rPr>
                <w:ins w:id="315" w:author="CATT" w:date="2025-01-08T14:09:00Z"/>
                <w:rFonts w:ascii="Arial" w:hAnsi="Arial" w:cs="Arial"/>
                <w:b/>
                <w:sz w:val="18"/>
                <w:lang w:val="en-US" w:eastAsia="ja-JP"/>
              </w:rPr>
            </w:pPr>
            <w:ins w:id="316" w:author="CATT" w:date="2025-01-08T14:09:00Z">
              <w:r w:rsidRPr="002F38B2">
                <w:rPr>
                  <w:rFonts w:ascii="Arial" w:hAnsi="Arial" w:cs="Arial"/>
                  <w:b/>
                  <w:sz w:val="18"/>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AEFB74F" w14:textId="77777777" w:rsidR="002F38B2" w:rsidRPr="002F38B2" w:rsidRDefault="002F38B2" w:rsidP="002F38B2">
            <w:pPr>
              <w:widowControl w:val="0"/>
              <w:jc w:val="center"/>
              <w:rPr>
                <w:ins w:id="317" w:author="CATT" w:date="2025-01-08T14:09:00Z"/>
                <w:rFonts w:ascii="Arial" w:hAnsi="Arial" w:cs="Arial"/>
                <w:b/>
                <w:sz w:val="18"/>
                <w:lang w:val="en-US" w:eastAsia="ja-JP"/>
              </w:rPr>
            </w:pPr>
            <w:ins w:id="318" w:author="CATT" w:date="2025-01-08T14:09:00Z">
              <w:r w:rsidRPr="002F38B2">
                <w:rPr>
                  <w:rFonts w:ascii="Arial" w:hAnsi="Arial" w:cs="Arial"/>
                  <w:b/>
                  <w:sz w:val="18"/>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9582C0F" w14:textId="77777777" w:rsidR="002F38B2" w:rsidRPr="002F38B2" w:rsidRDefault="002F38B2" w:rsidP="002F38B2">
            <w:pPr>
              <w:widowControl w:val="0"/>
              <w:jc w:val="center"/>
              <w:rPr>
                <w:ins w:id="319" w:author="CATT" w:date="2025-01-08T14:09:00Z"/>
                <w:rFonts w:ascii="Arial" w:hAnsi="Arial" w:cs="Arial"/>
                <w:b/>
                <w:sz w:val="18"/>
                <w:lang w:val="en-US" w:eastAsia="ja-JP"/>
              </w:rPr>
            </w:pPr>
            <w:ins w:id="320" w:author="CATT" w:date="2025-01-08T14:09:00Z">
              <w:r w:rsidRPr="002F38B2">
                <w:rPr>
                  <w:rFonts w:ascii="Arial" w:hAnsi="Arial" w:cs="Arial"/>
                  <w:b/>
                  <w:sz w:val="18"/>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69F3DE5" w14:textId="77777777" w:rsidR="002F38B2" w:rsidRPr="002F38B2" w:rsidRDefault="002F38B2" w:rsidP="002F38B2">
            <w:pPr>
              <w:widowControl w:val="0"/>
              <w:jc w:val="center"/>
              <w:rPr>
                <w:ins w:id="321" w:author="CATT" w:date="2025-01-08T14:09:00Z"/>
                <w:rFonts w:ascii="Arial" w:hAnsi="Arial" w:cs="Arial"/>
                <w:b/>
                <w:sz w:val="18"/>
                <w:lang w:val="en-US" w:eastAsia="ja-JP"/>
              </w:rPr>
            </w:pPr>
            <w:ins w:id="322" w:author="CATT" w:date="2025-01-08T14:09:00Z">
              <w:r w:rsidRPr="002F38B2">
                <w:rPr>
                  <w:rFonts w:ascii="Arial" w:hAnsi="Arial" w:cs="Arial"/>
                  <w:b/>
                  <w:sz w:val="18"/>
                  <w:lang w:val="en-US" w:eastAsia="ja-JP"/>
                </w:rPr>
                <w:t>Assigned Criticality</w:t>
              </w:r>
            </w:ins>
          </w:p>
        </w:tc>
      </w:tr>
      <w:tr w:rsidR="002F38B2" w:rsidRPr="002F38B2" w14:paraId="5C196AD9" w14:textId="77777777" w:rsidTr="002F38B2">
        <w:trPr>
          <w:ins w:id="323" w:author="CATT" w:date="2025-01-08T14:09:00Z"/>
        </w:trPr>
        <w:tc>
          <w:tcPr>
            <w:tcW w:w="2160" w:type="dxa"/>
            <w:tcBorders>
              <w:top w:val="single" w:sz="4" w:space="0" w:color="auto"/>
              <w:left w:val="single" w:sz="4" w:space="0" w:color="auto"/>
              <w:bottom w:val="single" w:sz="4" w:space="0" w:color="auto"/>
              <w:right w:val="single" w:sz="4" w:space="0" w:color="auto"/>
            </w:tcBorders>
            <w:hideMark/>
          </w:tcPr>
          <w:p w14:paraId="38BE16B7" w14:textId="77777777" w:rsidR="002F38B2" w:rsidRPr="002F38B2" w:rsidRDefault="002F38B2" w:rsidP="002F38B2">
            <w:pPr>
              <w:widowControl w:val="0"/>
              <w:rPr>
                <w:ins w:id="324" w:author="CATT" w:date="2025-01-08T14:09:00Z"/>
                <w:rFonts w:ascii="Arial" w:hAnsi="Arial" w:cs="Arial"/>
                <w:sz w:val="18"/>
                <w:lang w:val="en-US" w:eastAsia="ja-JP"/>
              </w:rPr>
            </w:pPr>
            <w:ins w:id="325" w:author="CATT" w:date="2025-01-08T14:09:00Z">
              <w:r w:rsidRPr="002F38B2">
                <w:rPr>
                  <w:rFonts w:ascii="Arial" w:hAnsi="Arial" w:cs="Arial"/>
                  <w:sz w:val="18"/>
                  <w:lang w:val="en-US"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F7A43F1" w14:textId="77777777" w:rsidR="002F38B2" w:rsidRPr="002F38B2" w:rsidRDefault="002F38B2" w:rsidP="002F38B2">
            <w:pPr>
              <w:widowControl w:val="0"/>
              <w:rPr>
                <w:ins w:id="326" w:author="CATT" w:date="2025-01-08T14:09:00Z"/>
                <w:rFonts w:ascii="Arial" w:hAnsi="Arial" w:cs="Arial"/>
                <w:sz w:val="18"/>
                <w:lang w:val="en-US" w:eastAsia="ja-JP"/>
              </w:rPr>
            </w:pPr>
            <w:ins w:id="327" w:author="CATT" w:date="2025-01-08T14:09:00Z">
              <w:r w:rsidRPr="002F38B2">
                <w:rPr>
                  <w:rFonts w:ascii="Arial"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8D701C" w14:textId="77777777" w:rsidR="002F38B2" w:rsidRPr="002F38B2" w:rsidRDefault="002F38B2" w:rsidP="002F38B2">
            <w:pPr>
              <w:widowControl w:val="0"/>
              <w:rPr>
                <w:ins w:id="328" w:author="CATT" w:date="2025-01-08T14:09:00Z"/>
                <w:rFonts w:ascii="Arial"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12A9E2" w14:textId="77777777" w:rsidR="002F38B2" w:rsidRPr="002F38B2" w:rsidRDefault="002F38B2" w:rsidP="002F38B2">
            <w:pPr>
              <w:widowControl w:val="0"/>
              <w:rPr>
                <w:ins w:id="329" w:author="CATT" w:date="2025-01-08T14:09:00Z"/>
                <w:rFonts w:ascii="Arial" w:hAnsi="Arial" w:cs="Arial"/>
                <w:sz w:val="18"/>
                <w:lang w:val="en-US" w:eastAsia="ja-JP"/>
              </w:rPr>
            </w:pPr>
            <w:ins w:id="330" w:author="CATT" w:date="2025-01-08T14:09:00Z">
              <w:r w:rsidRPr="002F38B2">
                <w:rPr>
                  <w:rFonts w:ascii="Arial" w:hAnsi="Arial" w:cs="Arial"/>
                  <w:sz w:val="18"/>
                  <w:lang w:val="en-US"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00BF010" w14:textId="77777777" w:rsidR="002F38B2" w:rsidRPr="002F38B2" w:rsidRDefault="002F38B2" w:rsidP="002F38B2">
            <w:pPr>
              <w:widowControl w:val="0"/>
              <w:rPr>
                <w:ins w:id="331" w:author="CATT" w:date="2025-01-08T14:09:00Z"/>
                <w:rFonts w:ascii="Arial"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0548B1" w14:textId="77777777" w:rsidR="002F38B2" w:rsidRPr="002F38B2" w:rsidRDefault="002F38B2" w:rsidP="00DA3D01">
            <w:pPr>
              <w:widowControl w:val="0"/>
              <w:jc w:val="center"/>
              <w:rPr>
                <w:ins w:id="332" w:author="CATT" w:date="2025-01-08T14:09:00Z"/>
                <w:rFonts w:ascii="Arial" w:hAnsi="Arial" w:cs="Arial"/>
                <w:sz w:val="18"/>
                <w:lang w:val="en-US" w:eastAsia="ja-JP"/>
              </w:rPr>
            </w:pPr>
            <w:ins w:id="333" w:author="CATT" w:date="2025-01-08T14:09:00Z">
              <w:r w:rsidRPr="002F38B2">
                <w:rPr>
                  <w:rFonts w:ascii="Arial" w:hAnsi="Arial" w:cs="Arial"/>
                  <w:sz w:val="18"/>
                  <w:lang w:val="en-US"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6C26E97" w14:textId="77777777" w:rsidR="002F38B2" w:rsidRPr="002F38B2" w:rsidRDefault="002F38B2" w:rsidP="00DA3D01">
            <w:pPr>
              <w:widowControl w:val="0"/>
              <w:jc w:val="center"/>
              <w:rPr>
                <w:ins w:id="334" w:author="CATT" w:date="2025-01-08T14:09:00Z"/>
                <w:rFonts w:ascii="Arial" w:hAnsi="Arial" w:cs="Arial"/>
                <w:sz w:val="18"/>
                <w:lang w:val="en-US" w:eastAsia="ja-JP"/>
              </w:rPr>
            </w:pPr>
            <w:ins w:id="335" w:author="CATT" w:date="2025-01-08T14:09:00Z">
              <w:r w:rsidRPr="002F38B2">
                <w:rPr>
                  <w:rFonts w:ascii="Arial" w:hAnsi="Arial" w:cs="Arial"/>
                  <w:sz w:val="18"/>
                  <w:lang w:val="en-US" w:eastAsia="ja-JP"/>
                </w:rPr>
                <w:t>ignore</w:t>
              </w:r>
            </w:ins>
          </w:p>
        </w:tc>
      </w:tr>
      <w:tr w:rsidR="002F38B2" w:rsidRPr="002F38B2" w14:paraId="20B4D024" w14:textId="77777777" w:rsidTr="002F38B2">
        <w:trPr>
          <w:ins w:id="336" w:author="CATT" w:date="2025-01-08T14:09:00Z"/>
        </w:trPr>
        <w:tc>
          <w:tcPr>
            <w:tcW w:w="2160" w:type="dxa"/>
            <w:tcBorders>
              <w:top w:val="single" w:sz="4" w:space="0" w:color="auto"/>
              <w:left w:val="single" w:sz="4" w:space="0" w:color="auto"/>
              <w:bottom w:val="single" w:sz="4" w:space="0" w:color="auto"/>
              <w:right w:val="single" w:sz="4" w:space="0" w:color="auto"/>
            </w:tcBorders>
            <w:hideMark/>
          </w:tcPr>
          <w:p w14:paraId="5624F86C" w14:textId="77777777" w:rsidR="002F38B2" w:rsidRPr="002F38B2" w:rsidRDefault="002F38B2" w:rsidP="002F38B2">
            <w:pPr>
              <w:widowControl w:val="0"/>
              <w:rPr>
                <w:ins w:id="337" w:author="CATT" w:date="2025-01-08T14:09:00Z"/>
                <w:rFonts w:ascii="Arial" w:eastAsia="MS Mincho" w:hAnsi="Arial" w:cs="Arial"/>
                <w:sz w:val="18"/>
                <w:lang w:val="en-US" w:eastAsia="ja-JP"/>
              </w:rPr>
            </w:pPr>
            <w:ins w:id="338" w:author="CATT" w:date="2025-01-08T14:09:00Z">
              <w:r w:rsidRPr="002F38B2">
                <w:rPr>
                  <w:rFonts w:ascii="Arial" w:eastAsia="Batang" w:hAnsi="Arial" w:cs="Arial"/>
                  <w:bCs/>
                  <w:sz w:val="18"/>
                  <w:lang w:val="en-US" w:eastAsia="zh-CN"/>
                </w:rPr>
                <w:t>gNB-CU</w:t>
              </w:r>
              <w:r w:rsidRPr="002F38B2">
                <w:rPr>
                  <w:rFonts w:ascii="Arial" w:hAnsi="Arial" w:cs="Arial"/>
                  <w:bCs/>
                  <w:sz w:val="18"/>
                  <w:lang w:val="en-US" w:eastAsia="zh-CN"/>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635B2F28" w14:textId="77777777" w:rsidR="002F38B2" w:rsidRPr="002F38B2" w:rsidRDefault="002F38B2" w:rsidP="002F38B2">
            <w:pPr>
              <w:widowControl w:val="0"/>
              <w:rPr>
                <w:ins w:id="339" w:author="CATT" w:date="2025-01-08T14:09:00Z"/>
                <w:rFonts w:ascii="Arial" w:eastAsia="MS Mincho" w:hAnsi="Arial" w:cs="Arial"/>
                <w:sz w:val="18"/>
                <w:lang w:val="en-US" w:eastAsia="ja-JP"/>
              </w:rPr>
            </w:pPr>
            <w:ins w:id="340" w:author="CATT" w:date="2025-01-08T14:09:00Z">
              <w:r w:rsidRPr="002F38B2">
                <w:rPr>
                  <w:rFonts w:ascii="Arial" w:hAnsi="Arial" w:cs="Arial"/>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3C2D0F43" w14:textId="77777777" w:rsidR="002F38B2" w:rsidRPr="002F38B2" w:rsidRDefault="002F38B2" w:rsidP="002F38B2">
            <w:pPr>
              <w:widowControl w:val="0"/>
              <w:rPr>
                <w:ins w:id="341" w:author="CATT" w:date="2025-01-08T14:09:00Z"/>
                <w:rFonts w:ascii="Arial"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AF4F3D" w14:textId="77777777" w:rsidR="002F38B2" w:rsidRPr="002F38B2" w:rsidRDefault="002F38B2" w:rsidP="002F38B2">
            <w:pPr>
              <w:widowControl w:val="0"/>
              <w:rPr>
                <w:ins w:id="342" w:author="CATT" w:date="2025-01-08T14:09:00Z"/>
                <w:rFonts w:ascii="Arial" w:hAnsi="Arial" w:cs="Arial"/>
                <w:sz w:val="18"/>
                <w:lang w:val="en-US" w:eastAsia="ja-JP"/>
              </w:rPr>
            </w:pPr>
            <w:ins w:id="343" w:author="CATT" w:date="2025-01-08T14:09:00Z">
              <w:r w:rsidRPr="002F38B2">
                <w:rPr>
                  <w:rFonts w:ascii="Arial" w:hAnsi="Arial" w:cs="Arial"/>
                  <w:sz w:val="18"/>
                  <w:lang w:val="en-US" w:eastAsia="zh-CN"/>
                </w:rPr>
                <w:t>9.3.1.4</w:t>
              </w:r>
            </w:ins>
          </w:p>
        </w:tc>
        <w:tc>
          <w:tcPr>
            <w:tcW w:w="1728" w:type="dxa"/>
            <w:tcBorders>
              <w:top w:val="single" w:sz="4" w:space="0" w:color="auto"/>
              <w:left w:val="single" w:sz="4" w:space="0" w:color="auto"/>
              <w:bottom w:val="single" w:sz="4" w:space="0" w:color="auto"/>
              <w:right w:val="single" w:sz="4" w:space="0" w:color="auto"/>
            </w:tcBorders>
          </w:tcPr>
          <w:p w14:paraId="0B7F9F18" w14:textId="77777777" w:rsidR="002F38B2" w:rsidRPr="002F38B2" w:rsidRDefault="002F38B2" w:rsidP="002F38B2">
            <w:pPr>
              <w:widowControl w:val="0"/>
              <w:rPr>
                <w:ins w:id="344" w:author="CATT" w:date="2025-01-08T14:09:00Z"/>
                <w:rFonts w:ascii="Arial"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071D95" w14:textId="77777777" w:rsidR="002F38B2" w:rsidRPr="002F38B2" w:rsidRDefault="002F38B2" w:rsidP="00DA3D01">
            <w:pPr>
              <w:widowControl w:val="0"/>
              <w:jc w:val="center"/>
              <w:rPr>
                <w:ins w:id="345" w:author="CATT" w:date="2025-01-08T14:09:00Z"/>
                <w:rFonts w:ascii="Arial" w:eastAsia="MS Mincho" w:hAnsi="Arial" w:cs="Arial"/>
                <w:sz w:val="18"/>
                <w:lang w:val="en-US" w:eastAsia="ja-JP"/>
              </w:rPr>
            </w:pPr>
            <w:ins w:id="346" w:author="CATT" w:date="2025-01-08T14:09:00Z">
              <w:r w:rsidRPr="002F38B2">
                <w:rPr>
                  <w:rFonts w:ascii="Arial"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3E06AA01" w14:textId="77777777" w:rsidR="002F38B2" w:rsidRPr="002F38B2" w:rsidRDefault="002F38B2" w:rsidP="00DA3D01">
            <w:pPr>
              <w:widowControl w:val="0"/>
              <w:jc w:val="center"/>
              <w:rPr>
                <w:ins w:id="347" w:author="CATT" w:date="2025-01-08T14:09:00Z"/>
                <w:rFonts w:ascii="Arial" w:hAnsi="Arial" w:cs="Arial"/>
                <w:sz w:val="18"/>
                <w:lang w:val="en-US" w:eastAsia="ja-JP"/>
              </w:rPr>
            </w:pPr>
            <w:ins w:id="348" w:author="CATT" w:date="2025-01-08T14:09:00Z">
              <w:r w:rsidRPr="002F38B2">
                <w:rPr>
                  <w:rFonts w:ascii="Arial" w:hAnsi="Arial" w:cs="Arial"/>
                  <w:sz w:val="18"/>
                  <w:lang w:val="en-US" w:eastAsia="zh-CN"/>
                </w:rPr>
                <w:t>reject</w:t>
              </w:r>
            </w:ins>
          </w:p>
        </w:tc>
      </w:tr>
      <w:tr w:rsidR="002F38B2" w:rsidRPr="002F38B2" w14:paraId="14696C44" w14:textId="77777777" w:rsidTr="002F38B2">
        <w:trPr>
          <w:ins w:id="349" w:author="CATT" w:date="2025-01-08T14:09:00Z"/>
        </w:trPr>
        <w:tc>
          <w:tcPr>
            <w:tcW w:w="2160" w:type="dxa"/>
            <w:tcBorders>
              <w:top w:val="single" w:sz="4" w:space="0" w:color="auto"/>
              <w:left w:val="single" w:sz="4" w:space="0" w:color="auto"/>
              <w:bottom w:val="single" w:sz="4" w:space="0" w:color="auto"/>
              <w:right w:val="single" w:sz="4" w:space="0" w:color="auto"/>
            </w:tcBorders>
            <w:hideMark/>
          </w:tcPr>
          <w:p w14:paraId="53A1BE82" w14:textId="77777777" w:rsidR="002F38B2" w:rsidRPr="002F38B2" w:rsidRDefault="002F38B2" w:rsidP="002F38B2">
            <w:pPr>
              <w:widowControl w:val="0"/>
              <w:rPr>
                <w:ins w:id="350" w:author="CATT" w:date="2025-01-08T14:09:00Z"/>
                <w:rFonts w:ascii="Arial" w:hAnsi="Arial" w:cs="Arial"/>
                <w:sz w:val="18"/>
                <w:lang w:val="fr-FR" w:eastAsia="ja-JP"/>
              </w:rPr>
            </w:pPr>
            <w:ins w:id="351" w:author="CATT" w:date="2025-01-08T14:09:00Z">
              <w:r w:rsidRPr="002F38B2">
                <w:rPr>
                  <w:rFonts w:ascii="Arial" w:eastAsia="Batang" w:hAnsi="Arial" w:cs="Arial"/>
                  <w:bCs/>
                  <w:sz w:val="18"/>
                  <w:lang w:val="fr-FR" w:eastAsia="zh-CN"/>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7F165B5D" w14:textId="77777777" w:rsidR="002F38B2" w:rsidRPr="002F38B2" w:rsidRDefault="002F38B2" w:rsidP="002F38B2">
            <w:pPr>
              <w:widowControl w:val="0"/>
              <w:rPr>
                <w:ins w:id="352" w:author="CATT" w:date="2025-01-08T14:09:00Z"/>
                <w:rFonts w:ascii="Arial" w:hAnsi="Arial" w:cs="Arial"/>
                <w:sz w:val="18"/>
                <w:lang w:eastAsia="ja-JP"/>
              </w:rPr>
            </w:pPr>
            <w:ins w:id="353" w:author="CATT" w:date="2025-01-08T14:09:00Z">
              <w:r w:rsidRPr="002F38B2">
                <w:rPr>
                  <w:rFonts w:ascii="Arial" w:hAnsi="Arial" w:cs="Arial"/>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7BBEC55" w14:textId="77777777" w:rsidR="002F38B2" w:rsidRPr="002F38B2" w:rsidRDefault="002F38B2" w:rsidP="002F38B2">
            <w:pPr>
              <w:widowControl w:val="0"/>
              <w:rPr>
                <w:ins w:id="354" w:author="CATT" w:date="2025-01-08T14:09:00Z"/>
                <w:rFonts w:ascii="Arial"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6641F0" w14:textId="77777777" w:rsidR="002F38B2" w:rsidRPr="002F38B2" w:rsidRDefault="002F38B2" w:rsidP="002F38B2">
            <w:pPr>
              <w:widowControl w:val="0"/>
              <w:rPr>
                <w:ins w:id="355" w:author="CATT" w:date="2025-01-08T14:09:00Z"/>
                <w:rFonts w:ascii="Arial" w:hAnsi="Arial" w:cs="Arial"/>
                <w:sz w:val="18"/>
                <w:lang w:val="en-US" w:eastAsia="ja-JP"/>
              </w:rPr>
            </w:pPr>
            <w:ins w:id="356" w:author="CATT" w:date="2025-01-08T14:09:00Z">
              <w:r w:rsidRPr="002F38B2">
                <w:rPr>
                  <w:rFonts w:ascii="Arial" w:hAnsi="Arial" w:cs="Arial"/>
                  <w:sz w:val="18"/>
                  <w:lang w:val="en-US" w:eastAsia="zh-CN"/>
                </w:rPr>
                <w:t>9.3.1.5</w:t>
              </w:r>
            </w:ins>
          </w:p>
        </w:tc>
        <w:tc>
          <w:tcPr>
            <w:tcW w:w="1728" w:type="dxa"/>
            <w:tcBorders>
              <w:top w:val="single" w:sz="4" w:space="0" w:color="auto"/>
              <w:left w:val="single" w:sz="4" w:space="0" w:color="auto"/>
              <w:bottom w:val="single" w:sz="4" w:space="0" w:color="auto"/>
              <w:right w:val="single" w:sz="4" w:space="0" w:color="auto"/>
            </w:tcBorders>
          </w:tcPr>
          <w:p w14:paraId="30FC4B7C" w14:textId="77777777" w:rsidR="002F38B2" w:rsidRPr="002F38B2" w:rsidRDefault="002F38B2" w:rsidP="002F38B2">
            <w:pPr>
              <w:widowControl w:val="0"/>
              <w:rPr>
                <w:ins w:id="357" w:author="CATT" w:date="2025-01-08T14:09:00Z"/>
                <w:rFonts w:ascii="Arial"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E8AFD5" w14:textId="77777777" w:rsidR="002F38B2" w:rsidRPr="002F38B2" w:rsidRDefault="002F38B2" w:rsidP="00DA3D01">
            <w:pPr>
              <w:widowControl w:val="0"/>
              <w:jc w:val="center"/>
              <w:rPr>
                <w:ins w:id="358" w:author="CATT" w:date="2025-01-08T14:09:00Z"/>
                <w:rFonts w:ascii="Arial" w:hAnsi="Arial" w:cs="Arial"/>
                <w:sz w:val="18"/>
                <w:lang w:val="en-US" w:eastAsia="ja-JP"/>
              </w:rPr>
            </w:pPr>
            <w:ins w:id="359" w:author="CATT" w:date="2025-01-08T14:09:00Z">
              <w:r w:rsidRPr="002F38B2">
                <w:rPr>
                  <w:rFonts w:ascii="Arial"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4EAE6BC6" w14:textId="77777777" w:rsidR="002F38B2" w:rsidRPr="002F38B2" w:rsidRDefault="002F38B2" w:rsidP="00DA3D01">
            <w:pPr>
              <w:widowControl w:val="0"/>
              <w:jc w:val="center"/>
              <w:rPr>
                <w:ins w:id="360" w:author="CATT" w:date="2025-01-08T14:09:00Z"/>
                <w:rFonts w:ascii="Arial" w:hAnsi="Arial" w:cs="Arial"/>
                <w:sz w:val="18"/>
                <w:lang w:val="en-US" w:eastAsia="ja-JP"/>
              </w:rPr>
            </w:pPr>
            <w:ins w:id="361" w:author="CATT" w:date="2025-01-08T14:09:00Z">
              <w:r w:rsidRPr="002F38B2">
                <w:rPr>
                  <w:rFonts w:ascii="Arial" w:hAnsi="Arial" w:cs="Arial"/>
                  <w:sz w:val="18"/>
                  <w:lang w:val="en-US" w:eastAsia="zh-CN"/>
                </w:rPr>
                <w:t>reject</w:t>
              </w:r>
            </w:ins>
          </w:p>
        </w:tc>
      </w:tr>
      <w:tr w:rsidR="00D232B0" w:rsidRPr="002F38B2" w14:paraId="53213517" w14:textId="77777777" w:rsidTr="002F38B2">
        <w:trPr>
          <w:ins w:id="362" w:author="CATT" w:date="2025-01-08T14:31:00Z"/>
        </w:trPr>
        <w:tc>
          <w:tcPr>
            <w:tcW w:w="2160" w:type="dxa"/>
            <w:tcBorders>
              <w:top w:val="single" w:sz="4" w:space="0" w:color="auto"/>
              <w:left w:val="single" w:sz="4" w:space="0" w:color="auto"/>
              <w:bottom w:val="single" w:sz="4" w:space="0" w:color="auto"/>
              <w:right w:val="single" w:sz="4" w:space="0" w:color="auto"/>
            </w:tcBorders>
          </w:tcPr>
          <w:p w14:paraId="7134794B" w14:textId="3D1DDF10" w:rsidR="00D232B0" w:rsidRPr="00304DAA" w:rsidRDefault="0039075F" w:rsidP="002F38B2">
            <w:pPr>
              <w:widowControl w:val="0"/>
              <w:rPr>
                <w:ins w:id="363" w:author="CATT" w:date="2025-01-08T14:31:00Z"/>
                <w:rFonts w:ascii="Arial" w:eastAsia="Batang" w:hAnsi="Arial" w:cs="Arial"/>
                <w:bCs/>
                <w:sz w:val="18"/>
                <w:lang w:val="fr-FR" w:eastAsia="zh-CN"/>
              </w:rPr>
            </w:pPr>
            <w:bookmarkStart w:id="364" w:name="_Hlk187245385"/>
            <w:ins w:id="365" w:author="CATT" w:date="2025-01-08T14:43:00Z">
              <w:r w:rsidRPr="00304DAA">
                <w:rPr>
                  <w:rFonts w:ascii="Arial" w:eastAsia="Batang" w:hAnsi="Arial" w:cs="Arial"/>
                  <w:bCs/>
                  <w:sz w:val="18"/>
                  <w:lang w:val="fr-FR" w:eastAsia="zh-CN"/>
                </w:rPr>
                <w:t>S</w:t>
              </w:r>
            </w:ins>
            <w:ins w:id="366" w:author="CATT" w:date="2025-01-08T14:44:00Z">
              <w:r w:rsidRPr="00304DAA">
                <w:rPr>
                  <w:rFonts w:ascii="Arial" w:eastAsia="Batang" w:hAnsi="Arial" w:cs="Arial"/>
                  <w:bCs/>
                  <w:sz w:val="18"/>
                  <w:lang w:val="fr-FR" w:eastAsia="zh-CN"/>
                </w:rPr>
                <w:t>C</w:t>
              </w:r>
            </w:ins>
            <w:ins w:id="367" w:author="CATT" w:date="2025-01-08T14:43:00Z">
              <w:r w:rsidRPr="00304DAA">
                <w:rPr>
                  <w:rFonts w:ascii="Arial" w:eastAsia="Batang" w:hAnsi="Arial" w:cs="Arial"/>
                  <w:bCs/>
                  <w:sz w:val="18"/>
                  <w:lang w:val="fr-FR" w:eastAsia="zh-CN"/>
                </w:rPr>
                <w:t xml:space="preserve">ell </w:t>
              </w:r>
            </w:ins>
            <w:ins w:id="368" w:author="CATT" w:date="2025-01-08T14:31:00Z">
              <w:r w:rsidR="00D232B0" w:rsidRPr="00304DAA">
                <w:rPr>
                  <w:rFonts w:ascii="Arial" w:eastAsia="Batang" w:hAnsi="Arial" w:cs="Arial"/>
                  <w:bCs/>
                  <w:sz w:val="18"/>
                  <w:lang w:val="fr-FR" w:eastAsia="zh-CN"/>
                </w:rPr>
                <w:t>L3 Measurement Report</w:t>
              </w:r>
              <w:bookmarkEnd w:id="364"/>
            </w:ins>
          </w:p>
        </w:tc>
        <w:tc>
          <w:tcPr>
            <w:tcW w:w="1080" w:type="dxa"/>
            <w:tcBorders>
              <w:top w:val="single" w:sz="4" w:space="0" w:color="auto"/>
              <w:left w:val="single" w:sz="4" w:space="0" w:color="auto"/>
              <w:bottom w:val="single" w:sz="4" w:space="0" w:color="auto"/>
              <w:right w:val="single" w:sz="4" w:space="0" w:color="auto"/>
            </w:tcBorders>
          </w:tcPr>
          <w:p w14:paraId="051E28DD" w14:textId="54233DC0" w:rsidR="00D232B0" w:rsidRPr="00304DAA" w:rsidRDefault="00304DAA" w:rsidP="002F38B2">
            <w:pPr>
              <w:widowControl w:val="0"/>
              <w:rPr>
                <w:ins w:id="369" w:author="CATT" w:date="2025-01-08T14:31:00Z"/>
                <w:rFonts w:ascii="Arial" w:eastAsiaTheme="minorEastAsia" w:hAnsi="Arial" w:cs="Arial"/>
                <w:sz w:val="18"/>
                <w:lang w:val="en-US" w:eastAsia="zh-CN"/>
              </w:rPr>
            </w:pPr>
            <w:ins w:id="370" w:author="CATT" w:date="2025-01-08T15:59:00Z">
              <w:r>
                <w:rPr>
                  <w:rFonts w:ascii="Arial" w:eastAsiaTheme="minorEastAsia" w:hAnsi="Arial" w:cs="Arial" w:hint="eastAsia"/>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71124813" w14:textId="4E09988C" w:rsidR="00D232B0" w:rsidRPr="00DA3D01" w:rsidRDefault="00D232B0" w:rsidP="002F38B2">
            <w:pPr>
              <w:widowControl w:val="0"/>
              <w:rPr>
                <w:ins w:id="371" w:author="CATT" w:date="2025-01-08T14:31:00Z"/>
                <w:rFonts w:ascii="Arial" w:eastAsiaTheme="minorEastAsia" w:hAnsi="Arial" w:cs="Arial"/>
                <w:i/>
                <w:iCs/>
                <w:sz w:val="18"/>
                <w:lang w:val="en-US" w:eastAsia="zh-CN"/>
              </w:rPr>
            </w:pPr>
          </w:p>
        </w:tc>
        <w:tc>
          <w:tcPr>
            <w:tcW w:w="1512" w:type="dxa"/>
            <w:tcBorders>
              <w:top w:val="single" w:sz="4" w:space="0" w:color="auto"/>
              <w:left w:val="single" w:sz="4" w:space="0" w:color="auto"/>
              <w:bottom w:val="single" w:sz="4" w:space="0" w:color="auto"/>
              <w:right w:val="single" w:sz="4" w:space="0" w:color="auto"/>
            </w:tcBorders>
          </w:tcPr>
          <w:p w14:paraId="6563FE08" w14:textId="115C6679" w:rsidR="00D232B0" w:rsidRPr="002F38B2" w:rsidRDefault="00304DAA" w:rsidP="002F38B2">
            <w:pPr>
              <w:widowControl w:val="0"/>
              <w:rPr>
                <w:ins w:id="372" w:author="CATT" w:date="2025-01-08T14:31:00Z"/>
                <w:rFonts w:ascii="Arial" w:hAnsi="Arial" w:cs="Arial"/>
                <w:sz w:val="18"/>
                <w:lang w:val="en-US" w:eastAsia="zh-CN"/>
              </w:rPr>
            </w:pPr>
            <w:ins w:id="373" w:author="CATT" w:date="2025-01-08T16:01:00Z">
              <w:r w:rsidRPr="00DA3D01">
                <w:rPr>
                  <w:rFonts w:ascii="Arial" w:hAnsi="Arial" w:cs="Arial"/>
                  <w:sz w:val="18"/>
                  <w:lang w:val="en-US"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14:paraId="48155FEF" w14:textId="2E6A7793" w:rsidR="00D232B0" w:rsidRPr="00304DAA" w:rsidRDefault="00304DAA" w:rsidP="002F38B2">
            <w:pPr>
              <w:widowControl w:val="0"/>
              <w:rPr>
                <w:ins w:id="374" w:author="CATT" w:date="2025-01-08T14:31:00Z"/>
                <w:rFonts w:ascii="Arial" w:hAnsi="Arial" w:cs="Arial"/>
                <w:sz w:val="18"/>
                <w:lang w:val="en-US" w:eastAsia="ja-JP"/>
              </w:rPr>
            </w:pPr>
            <w:ins w:id="375" w:author="CATT" w:date="2025-01-08T15:59:00Z">
              <w:r>
                <w:rPr>
                  <w:rFonts w:ascii="Arial" w:hAnsi="Arial" w:cs="Arial"/>
                  <w:sz w:val="18"/>
                  <w:lang w:val="en-US" w:eastAsia="ja-JP"/>
                </w:rPr>
                <w:t>I</w:t>
              </w:r>
            </w:ins>
            <w:ins w:id="376" w:author="CATT" w:date="2025-01-08T16:00:00Z">
              <w:r>
                <w:rPr>
                  <w:rFonts w:ascii="Arial" w:hAnsi="Arial" w:cs="Arial"/>
                  <w:sz w:val="18"/>
                  <w:lang w:val="en-US" w:eastAsia="ja-JP"/>
                </w:rPr>
                <w:t xml:space="preserve">ncludes the </w:t>
              </w:r>
            </w:ins>
            <w:ins w:id="377" w:author="CATT" w:date="2025-01-08T15:59:00Z">
              <w:r w:rsidRPr="00304DAA">
                <w:rPr>
                  <w:rFonts w:ascii="Arial" w:hAnsi="Arial" w:cs="Arial"/>
                  <w:i/>
                  <w:iCs/>
                  <w:sz w:val="18"/>
                  <w:lang w:val="en-US" w:eastAsia="ja-JP"/>
                </w:rPr>
                <w:t>measResultServingMOList</w:t>
              </w:r>
            </w:ins>
            <w:ins w:id="378" w:author="CATT" w:date="2025-01-08T16:00:00Z">
              <w:r>
                <w:rPr>
                  <w:rFonts w:ascii="Arial" w:hAnsi="Arial" w:cs="Arial"/>
                  <w:i/>
                  <w:iCs/>
                  <w:sz w:val="18"/>
                  <w:lang w:val="en-US" w:eastAsia="ja-JP"/>
                </w:rPr>
                <w:t xml:space="preserve"> </w:t>
              </w:r>
              <w:r>
                <w:rPr>
                  <w:rFonts w:ascii="Arial" w:hAnsi="Arial" w:cs="Arial"/>
                  <w:sz w:val="18"/>
                  <w:lang w:val="en-US" w:eastAsia="ja-JP"/>
                </w:rPr>
                <w:t xml:space="preserve">contained in the </w:t>
              </w:r>
            </w:ins>
            <w:ins w:id="379" w:author="CATT" w:date="2025-01-08T16:01:00Z">
              <w:r w:rsidRPr="00304DAA">
                <w:rPr>
                  <w:rFonts w:ascii="Arial" w:hAnsi="Arial" w:cs="Arial"/>
                  <w:i/>
                  <w:iCs/>
                  <w:sz w:val="18"/>
                  <w:lang w:val="en-US" w:eastAsia="ja-JP"/>
                </w:rPr>
                <w:t>MeasResults</w:t>
              </w:r>
              <w:r>
                <w:rPr>
                  <w:rFonts w:ascii="Arial" w:hAnsi="Arial" w:cs="Arial"/>
                  <w:sz w:val="18"/>
                  <w:lang w:val="en-US" w:eastAsia="ja-JP"/>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770E244B" w14:textId="563A84F6" w:rsidR="00D232B0" w:rsidRPr="00DA3D01" w:rsidRDefault="00961355" w:rsidP="00B04BEE">
            <w:pPr>
              <w:widowControl w:val="0"/>
              <w:jc w:val="center"/>
              <w:rPr>
                <w:ins w:id="380" w:author="CATT" w:date="2025-01-08T14:31:00Z"/>
                <w:rFonts w:ascii="Arial" w:eastAsiaTheme="minorEastAsia" w:hAnsi="Arial" w:cs="Arial"/>
                <w:sz w:val="18"/>
                <w:lang w:val="en-US" w:eastAsia="zh-CN"/>
              </w:rPr>
            </w:pPr>
            <w:ins w:id="381" w:author="CATT" w:date="2025-01-08T15:18:00Z">
              <w:r>
                <w:rPr>
                  <w:rFonts w:ascii="Arial" w:eastAsiaTheme="minorEastAsia" w:hAnsi="Arial" w:cs="Arial" w:hint="eastAsia"/>
                  <w:sz w:val="18"/>
                  <w:lang w:val="en-US" w:eastAsia="zh-CN"/>
                </w:rPr>
                <w:t>Y</w:t>
              </w:r>
              <w:r>
                <w:rPr>
                  <w:rFonts w:ascii="Arial" w:eastAsiaTheme="minorEastAsia" w:hAnsi="Arial" w:cs="Arial"/>
                  <w:sz w:val="18"/>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4935498" w14:textId="2E4889B8" w:rsidR="00D232B0" w:rsidRPr="00DA3D01" w:rsidRDefault="00263B4F" w:rsidP="00263B4F">
            <w:pPr>
              <w:widowControl w:val="0"/>
              <w:jc w:val="center"/>
              <w:rPr>
                <w:ins w:id="382" w:author="CATT" w:date="2025-01-08T14:31:00Z"/>
                <w:rFonts w:ascii="Arial" w:eastAsiaTheme="minorEastAsia" w:hAnsi="Arial" w:cs="Arial"/>
                <w:sz w:val="18"/>
                <w:lang w:val="en-US" w:eastAsia="zh-CN"/>
              </w:rPr>
            </w:pPr>
            <w:ins w:id="383" w:author="CATT" w:date="2025-01-08T15:28:00Z">
              <w:r>
                <w:rPr>
                  <w:rFonts w:ascii="Arial" w:eastAsiaTheme="minorEastAsia" w:hAnsi="Arial" w:cs="Arial"/>
                  <w:sz w:val="18"/>
                  <w:lang w:val="en-US" w:eastAsia="zh-CN"/>
                </w:rPr>
                <w:t>ignore</w:t>
              </w:r>
            </w:ins>
          </w:p>
        </w:tc>
      </w:tr>
    </w:tbl>
    <w:p w14:paraId="677DAA8D" w14:textId="228F5C0C" w:rsidR="00642A01" w:rsidRDefault="00642A01" w:rsidP="00CF26F9">
      <w:pPr>
        <w:pStyle w:val="a2"/>
        <w:spacing w:beforeLines="50" w:before="120"/>
        <w:rPr>
          <w:rFonts w:eastAsiaTheme="minorEastAsia"/>
          <w:noProof/>
          <w:color w:val="FF0000"/>
          <w:highlight w:val="yellow"/>
          <w:lang w:eastAsia="zh-CN"/>
        </w:rPr>
      </w:pPr>
    </w:p>
    <w:p w14:paraId="0A69EDDC" w14:textId="3C3822CB" w:rsidR="002F38B2" w:rsidRDefault="00E4227A" w:rsidP="00E4227A">
      <w:pPr>
        <w:pStyle w:val="a2"/>
        <w:spacing w:beforeLines="50" w:before="120"/>
        <w:jc w:val="center"/>
        <w:rPr>
          <w:rFonts w:eastAsiaTheme="minorEastAsia"/>
          <w:noProof/>
          <w:color w:val="FF0000"/>
          <w:lang w:eastAsia="zh-CN"/>
        </w:rPr>
      </w:pPr>
      <w:r w:rsidRPr="00642A01">
        <w:rPr>
          <w:rFonts w:eastAsiaTheme="minorEastAsia" w:hint="eastAsia"/>
          <w:noProof/>
          <w:color w:val="FF0000"/>
          <w:highlight w:val="yellow"/>
          <w:lang w:eastAsia="zh-CN"/>
        </w:rPr>
        <w:t>&lt;</w:t>
      </w:r>
      <w:r w:rsidRPr="00642A01">
        <w:rPr>
          <w:rFonts w:eastAsiaTheme="minorEastAsia"/>
          <w:noProof/>
          <w:color w:val="FF0000"/>
          <w:highlight w:val="yellow"/>
          <w:lang w:eastAsia="zh-CN"/>
        </w:rPr>
        <w:t xml:space="preserve">&lt;&lt;&lt;&lt;&lt;&lt;&lt;&lt;&lt;&lt;&lt; ASN.1 part will be added </w:t>
      </w:r>
      <w:r w:rsidR="00257630">
        <w:rPr>
          <w:rFonts w:eastAsiaTheme="minorEastAsia"/>
          <w:noProof/>
          <w:color w:val="FF0000"/>
          <w:highlight w:val="yellow"/>
          <w:lang w:eastAsia="zh-CN"/>
        </w:rPr>
        <w:t>if solution 2 is</w:t>
      </w:r>
      <w:r w:rsidRPr="00642A01">
        <w:rPr>
          <w:rFonts w:eastAsiaTheme="minorEastAsia"/>
          <w:noProof/>
          <w:color w:val="FF0000"/>
          <w:highlight w:val="yellow"/>
          <w:lang w:eastAsia="zh-CN"/>
        </w:rPr>
        <w:t xml:space="preserve"> adopted&gt;&gt;&gt;&gt;&gt;&gt;&gt;&gt;&gt;&gt;&gt;</w:t>
      </w:r>
    </w:p>
    <w:p w14:paraId="0689197F" w14:textId="0050C32C" w:rsidR="00642A01" w:rsidRPr="008356EB" w:rsidRDefault="00642A01" w:rsidP="00E4227A">
      <w:pPr>
        <w:pStyle w:val="a2"/>
        <w:spacing w:beforeLines="50" w:before="120"/>
        <w:jc w:val="center"/>
        <w:rPr>
          <w:rFonts w:eastAsiaTheme="minorEastAsia"/>
          <w:noProof/>
          <w:lang w:eastAsia="zh-CN"/>
        </w:rPr>
      </w:pPr>
      <w:r w:rsidRPr="00642A01">
        <w:rPr>
          <w:color w:val="FF0000"/>
          <w:highlight w:val="yellow"/>
        </w:rPr>
        <w:t>-------------------------------------------</w:t>
      </w:r>
      <w:r>
        <w:rPr>
          <w:color w:val="FF0000"/>
          <w:highlight w:val="yellow"/>
        </w:rPr>
        <w:t>End of</w:t>
      </w:r>
      <w:r w:rsidRPr="00642A01">
        <w:rPr>
          <w:color w:val="FF0000"/>
          <w:highlight w:val="yellow"/>
        </w:rPr>
        <w:t xml:space="preserve"> change</w:t>
      </w:r>
      <w:r>
        <w:rPr>
          <w:color w:val="FF0000"/>
          <w:highlight w:val="yellow"/>
        </w:rPr>
        <w:t>s</w:t>
      </w:r>
      <w:r w:rsidRPr="00642A01">
        <w:rPr>
          <w:color w:val="FF0000"/>
          <w:highlight w:val="yellow"/>
        </w:rPr>
        <w:t>----------------------------------------------</w:t>
      </w:r>
    </w:p>
    <w:sectPr w:rsidR="00642A01" w:rsidRPr="008356EB" w:rsidSect="000C44BF">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13815" w14:textId="77777777" w:rsidR="00AB21A0" w:rsidRDefault="00AB21A0">
      <w:r>
        <w:separator/>
      </w:r>
    </w:p>
  </w:endnote>
  <w:endnote w:type="continuationSeparator" w:id="0">
    <w:p w14:paraId="6C3C71A2" w14:textId="77777777" w:rsidR="00AB21A0" w:rsidRDefault="00AB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02D9" w14:textId="77777777" w:rsidR="00AB21A0" w:rsidRDefault="00AB21A0">
      <w:r>
        <w:separator/>
      </w:r>
    </w:p>
  </w:footnote>
  <w:footnote w:type="continuationSeparator" w:id="0">
    <w:p w14:paraId="57D82276" w14:textId="77777777" w:rsidR="00AB21A0" w:rsidRDefault="00AB2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CB3292"/>
    <w:multiLevelType w:val="hybridMultilevel"/>
    <w:tmpl w:val="D024A49C"/>
    <w:lvl w:ilvl="0" w:tplc="B630FE0C">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30C665EF"/>
    <w:multiLevelType w:val="hybridMultilevel"/>
    <w:tmpl w:val="79EA839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563588C"/>
    <w:multiLevelType w:val="hybridMultilevel"/>
    <w:tmpl w:val="5718C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ECD4247"/>
    <w:multiLevelType w:val="hybridMultilevel"/>
    <w:tmpl w:val="BD9CAA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02521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82AA43B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46E2AE96"/>
    <w:lvl w:ilvl="0" w:tplc="F3EAE31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8"/>
  </w:num>
  <w:num w:numId="3">
    <w:abstractNumId w:val="6"/>
  </w:num>
  <w:num w:numId="4">
    <w:abstractNumId w:val="26"/>
  </w:num>
  <w:num w:numId="5">
    <w:abstractNumId w:val="13"/>
  </w:num>
  <w:num w:numId="6">
    <w:abstractNumId w:val="11"/>
  </w:num>
  <w:num w:numId="7">
    <w:abstractNumId w:val="20"/>
  </w:num>
  <w:num w:numId="8">
    <w:abstractNumId w:val="5"/>
  </w:num>
  <w:num w:numId="9">
    <w:abstractNumId w:val="19"/>
  </w:num>
  <w:num w:numId="10">
    <w:abstractNumId w:val="21"/>
  </w:num>
  <w:num w:numId="11">
    <w:abstractNumId w:val="17"/>
  </w:num>
  <w:num w:numId="12">
    <w:abstractNumId w:val="10"/>
  </w:num>
  <w:num w:numId="13">
    <w:abstractNumId w:val="24"/>
  </w:num>
  <w:num w:numId="14">
    <w:abstractNumId w:val="3"/>
  </w:num>
  <w:num w:numId="15">
    <w:abstractNumId w:val="25"/>
  </w:num>
  <w:num w:numId="16">
    <w:abstractNumId w:val="15"/>
  </w:num>
  <w:num w:numId="17">
    <w:abstractNumId w:val="0"/>
  </w:num>
  <w:num w:numId="18">
    <w:abstractNumId w:val="16"/>
  </w:num>
  <w:num w:numId="19">
    <w:abstractNumId w:val="23"/>
  </w:num>
  <w:num w:numId="20">
    <w:abstractNumId w:val="14"/>
  </w:num>
  <w:num w:numId="21">
    <w:abstractNumId w:val="7"/>
  </w:num>
  <w:num w:numId="22">
    <w:abstractNumId w:val="4"/>
  </w:num>
  <w:num w:numId="23">
    <w:abstractNumId w:val="9"/>
  </w:num>
  <w:num w:numId="24">
    <w:abstractNumId w:val="2"/>
  </w:num>
  <w:num w:numId="25">
    <w:abstractNumId w:val="12"/>
  </w:num>
  <w:num w:numId="26">
    <w:abstractNumId w:val="18"/>
  </w:num>
  <w:num w:numId="27">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1B"/>
    <w:rsid w:val="000014F4"/>
    <w:rsid w:val="0000153C"/>
    <w:rsid w:val="0000176D"/>
    <w:rsid w:val="00001C9F"/>
    <w:rsid w:val="0000202E"/>
    <w:rsid w:val="00002FDB"/>
    <w:rsid w:val="00003165"/>
    <w:rsid w:val="00003404"/>
    <w:rsid w:val="000034B9"/>
    <w:rsid w:val="000036AD"/>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BC9"/>
    <w:rsid w:val="00010C87"/>
    <w:rsid w:val="000116A5"/>
    <w:rsid w:val="00011735"/>
    <w:rsid w:val="0001272A"/>
    <w:rsid w:val="00012F65"/>
    <w:rsid w:val="000135B7"/>
    <w:rsid w:val="00013A2D"/>
    <w:rsid w:val="00014344"/>
    <w:rsid w:val="0001438C"/>
    <w:rsid w:val="000147AB"/>
    <w:rsid w:val="00014C4C"/>
    <w:rsid w:val="00014F63"/>
    <w:rsid w:val="000155D8"/>
    <w:rsid w:val="000156CC"/>
    <w:rsid w:val="00015EAF"/>
    <w:rsid w:val="0001679C"/>
    <w:rsid w:val="00016A9D"/>
    <w:rsid w:val="00016AC6"/>
    <w:rsid w:val="00016CFA"/>
    <w:rsid w:val="00016D97"/>
    <w:rsid w:val="00016FE1"/>
    <w:rsid w:val="0001724E"/>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31A"/>
    <w:rsid w:val="000404E9"/>
    <w:rsid w:val="000417EB"/>
    <w:rsid w:val="0004357F"/>
    <w:rsid w:val="00043CA2"/>
    <w:rsid w:val="00043DFE"/>
    <w:rsid w:val="00044021"/>
    <w:rsid w:val="00044234"/>
    <w:rsid w:val="0004423B"/>
    <w:rsid w:val="000443DE"/>
    <w:rsid w:val="00044D86"/>
    <w:rsid w:val="00044DA6"/>
    <w:rsid w:val="00045108"/>
    <w:rsid w:val="000460EF"/>
    <w:rsid w:val="000462ED"/>
    <w:rsid w:val="000466C6"/>
    <w:rsid w:val="00046D4B"/>
    <w:rsid w:val="00046FB9"/>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C3B"/>
    <w:rsid w:val="00054D4D"/>
    <w:rsid w:val="00054FB6"/>
    <w:rsid w:val="00055C8B"/>
    <w:rsid w:val="00055DA8"/>
    <w:rsid w:val="00055E49"/>
    <w:rsid w:val="0005638E"/>
    <w:rsid w:val="000566E1"/>
    <w:rsid w:val="00056E0C"/>
    <w:rsid w:val="000575A9"/>
    <w:rsid w:val="00057B7E"/>
    <w:rsid w:val="000604F3"/>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13F"/>
    <w:rsid w:val="0008581A"/>
    <w:rsid w:val="00085B10"/>
    <w:rsid w:val="00085D71"/>
    <w:rsid w:val="00085E14"/>
    <w:rsid w:val="00086209"/>
    <w:rsid w:val="000862B1"/>
    <w:rsid w:val="0008685F"/>
    <w:rsid w:val="00086D47"/>
    <w:rsid w:val="00086EB4"/>
    <w:rsid w:val="000879A2"/>
    <w:rsid w:val="00087CFE"/>
    <w:rsid w:val="00087E9C"/>
    <w:rsid w:val="0009011B"/>
    <w:rsid w:val="00090158"/>
    <w:rsid w:val="00090266"/>
    <w:rsid w:val="000903A5"/>
    <w:rsid w:val="0009079D"/>
    <w:rsid w:val="000909F5"/>
    <w:rsid w:val="00090A7C"/>
    <w:rsid w:val="00090C8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3F8D"/>
    <w:rsid w:val="0009433B"/>
    <w:rsid w:val="000952A7"/>
    <w:rsid w:val="00095375"/>
    <w:rsid w:val="000957E3"/>
    <w:rsid w:val="00095FCD"/>
    <w:rsid w:val="00096008"/>
    <w:rsid w:val="00096242"/>
    <w:rsid w:val="0009666D"/>
    <w:rsid w:val="00096BC9"/>
    <w:rsid w:val="00096CF4"/>
    <w:rsid w:val="00097266"/>
    <w:rsid w:val="00097B3C"/>
    <w:rsid w:val="00097E8D"/>
    <w:rsid w:val="000A078C"/>
    <w:rsid w:val="000A07C3"/>
    <w:rsid w:val="000A0B98"/>
    <w:rsid w:val="000A0E77"/>
    <w:rsid w:val="000A0FC6"/>
    <w:rsid w:val="000A14E3"/>
    <w:rsid w:val="000A1553"/>
    <w:rsid w:val="000A1BA5"/>
    <w:rsid w:val="000A1E95"/>
    <w:rsid w:val="000A37A5"/>
    <w:rsid w:val="000A380C"/>
    <w:rsid w:val="000A4158"/>
    <w:rsid w:val="000A429D"/>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643"/>
    <w:rsid w:val="000B09B7"/>
    <w:rsid w:val="000B0C8C"/>
    <w:rsid w:val="000B3216"/>
    <w:rsid w:val="000B328E"/>
    <w:rsid w:val="000B3520"/>
    <w:rsid w:val="000B3751"/>
    <w:rsid w:val="000B4996"/>
    <w:rsid w:val="000B5FA6"/>
    <w:rsid w:val="000B66A6"/>
    <w:rsid w:val="000B7123"/>
    <w:rsid w:val="000B7743"/>
    <w:rsid w:val="000C0433"/>
    <w:rsid w:val="000C0467"/>
    <w:rsid w:val="000C06E1"/>
    <w:rsid w:val="000C16C7"/>
    <w:rsid w:val="000C18FC"/>
    <w:rsid w:val="000C1C32"/>
    <w:rsid w:val="000C21E2"/>
    <w:rsid w:val="000C2908"/>
    <w:rsid w:val="000C2EDE"/>
    <w:rsid w:val="000C33A8"/>
    <w:rsid w:val="000C34D6"/>
    <w:rsid w:val="000C3A02"/>
    <w:rsid w:val="000C3C8D"/>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0B23"/>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69CD"/>
    <w:rsid w:val="000E75DB"/>
    <w:rsid w:val="000E7D9B"/>
    <w:rsid w:val="000F033D"/>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A99"/>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C0B"/>
    <w:rsid w:val="00113A32"/>
    <w:rsid w:val="00113FDB"/>
    <w:rsid w:val="00114239"/>
    <w:rsid w:val="0011474F"/>
    <w:rsid w:val="00114951"/>
    <w:rsid w:val="00114BBB"/>
    <w:rsid w:val="00114C0D"/>
    <w:rsid w:val="00115094"/>
    <w:rsid w:val="00115CE3"/>
    <w:rsid w:val="0011635F"/>
    <w:rsid w:val="00116625"/>
    <w:rsid w:val="00116645"/>
    <w:rsid w:val="001166C9"/>
    <w:rsid w:val="00116886"/>
    <w:rsid w:val="00116F48"/>
    <w:rsid w:val="00117638"/>
    <w:rsid w:val="00117B9E"/>
    <w:rsid w:val="00117E64"/>
    <w:rsid w:val="00120CA6"/>
    <w:rsid w:val="0012163A"/>
    <w:rsid w:val="00121A39"/>
    <w:rsid w:val="00121EA3"/>
    <w:rsid w:val="001220C2"/>
    <w:rsid w:val="00122904"/>
    <w:rsid w:val="00123387"/>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42A"/>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534"/>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1653"/>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DAA"/>
    <w:rsid w:val="00181A34"/>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246"/>
    <w:rsid w:val="001906FF"/>
    <w:rsid w:val="00190B99"/>
    <w:rsid w:val="00190EB5"/>
    <w:rsid w:val="00190F6C"/>
    <w:rsid w:val="0019147F"/>
    <w:rsid w:val="001919A5"/>
    <w:rsid w:val="00191CF0"/>
    <w:rsid w:val="00192AC3"/>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CA5"/>
    <w:rsid w:val="001A260D"/>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0F30"/>
    <w:rsid w:val="001B19E4"/>
    <w:rsid w:val="001B220B"/>
    <w:rsid w:val="001B2775"/>
    <w:rsid w:val="001B293D"/>
    <w:rsid w:val="001B352F"/>
    <w:rsid w:val="001B3C20"/>
    <w:rsid w:val="001B3EF4"/>
    <w:rsid w:val="001B52C2"/>
    <w:rsid w:val="001B5E0B"/>
    <w:rsid w:val="001B5E4E"/>
    <w:rsid w:val="001B5EA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8BA"/>
    <w:rsid w:val="001C3AFA"/>
    <w:rsid w:val="001C44B9"/>
    <w:rsid w:val="001C4A27"/>
    <w:rsid w:val="001C4E79"/>
    <w:rsid w:val="001C4F7E"/>
    <w:rsid w:val="001C4F96"/>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41C"/>
    <w:rsid w:val="001D785D"/>
    <w:rsid w:val="001E00B5"/>
    <w:rsid w:val="001E0A06"/>
    <w:rsid w:val="001E0AA0"/>
    <w:rsid w:val="001E1D64"/>
    <w:rsid w:val="001E2544"/>
    <w:rsid w:val="001E2A0B"/>
    <w:rsid w:val="001E2AC5"/>
    <w:rsid w:val="001E2C14"/>
    <w:rsid w:val="001E3542"/>
    <w:rsid w:val="001E35A7"/>
    <w:rsid w:val="001E36ED"/>
    <w:rsid w:val="001E3882"/>
    <w:rsid w:val="001E3967"/>
    <w:rsid w:val="001E3F60"/>
    <w:rsid w:val="001E4479"/>
    <w:rsid w:val="001E44AD"/>
    <w:rsid w:val="001E4C9F"/>
    <w:rsid w:val="001E4E6D"/>
    <w:rsid w:val="001E5D00"/>
    <w:rsid w:val="001E61B5"/>
    <w:rsid w:val="001E6AB2"/>
    <w:rsid w:val="001E7149"/>
    <w:rsid w:val="001E7EDF"/>
    <w:rsid w:val="001F00A2"/>
    <w:rsid w:val="001F04AC"/>
    <w:rsid w:val="001F071B"/>
    <w:rsid w:val="001F0964"/>
    <w:rsid w:val="001F0AFF"/>
    <w:rsid w:val="001F117B"/>
    <w:rsid w:val="001F13B3"/>
    <w:rsid w:val="001F13DE"/>
    <w:rsid w:val="001F15A7"/>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E64"/>
    <w:rsid w:val="001F7F7A"/>
    <w:rsid w:val="00200147"/>
    <w:rsid w:val="0020049B"/>
    <w:rsid w:val="002012A2"/>
    <w:rsid w:val="00201C76"/>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B81"/>
    <w:rsid w:val="00213EDC"/>
    <w:rsid w:val="00214086"/>
    <w:rsid w:val="002149DE"/>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B2E"/>
    <w:rsid w:val="0022201C"/>
    <w:rsid w:val="0022204F"/>
    <w:rsid w:val="002221BA"/>
    <w:rsid w:val="00222B2F"/>
    <w:rsid w:val="00222ECC"/>
    <w:rsid w:val="00222F16"/>
    <w:rsid w:val="00223C84"/>
    <w:rsid w:val="00223E82"/>
    <w:rsid w:val="00223FD9"/>
    <w:rsid w:val="0022409D"/>
    <w:rsid w:val="002242FF"/>
    <w:rsid w:val="002243A8"/>
    <w:rsid w:val="00224EB2"/>
    <w:rsid w:val="00225162"/>
    <w:rsid w:val="002253B9"/>
    <w:rsid w:val="00225911"/>
    <w:rsid w:val="00226206"/>
    <w:rsid w:val="00226328"/>
    <w:rsid w:val="00227037"/>
    <w:rsid w:val="002270A2"/>
    <w:rsid w:val="00227216"/>
    <w:rsid w:val="002278F9"/>
    <w:rsid w:val="00230358"/>
    <w:rsid w:val="0023043A"/>
    <w:rsid w:val="002307CE"/>
    <w:rsid w:val="00230872"/>
    <w:rsid w:val="002308E6"/>
    <w:rsid w:val="00230FEB"/>
    <w:rsid w:val="00231E3A"/>
    <w:rsid w:val="002328ED"/>
    <w:rsid w:val="00232A82"/>
    <w:rsid w:val="00233084"/>
    <w:rsid w:val="002337BE"/>
    <w:rsid w:val="00233C8E"/>
    <w:rsid w:val="002341FE"/>
    <w:rsid w:val="00234394"/>
    <w:rsid w:val="002345E3"/>
    <w:rsid w:val="00234DB0"/>
    <w:rsid w:val="002350B0"/>
    <w:rsid w:val="00235541"/>
    <w:rsid w:val="002362AC"/>
    <w:rsid w:val="00236CD0"/>
    <w:rsid w:val="00236F32"/>
    <w:rsid w:val="00237A1B"/>
    <w:rsid w:val="00237DC5"/>
    <w:rsid w:val="002403BD"/>
    <w:rsid w:val="0024043B"/>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570"/>
    <w:rsid w:val="00256744"/>
    <w:rsid w:val="00256FC0"/>
    <w:rsid w:val="00257630"/>
    <w:rsid w:val="0025763C"/>
    <w:rsid w:val="002578F3"/>
    <w:rsid w:val="00257B37"/>
    <w:rsid w:val="00257C71"/>
    <w:rsid w:val="00257D10"/>
    <w:rsid w:val="00257E49"/>
    <w:rsid w:val="00257E89"/>
    <w:rsid w:val="00260345"/>
    <w:rsid w:val="002605C3"/>
    <w:rsid w:val="0026078A"/>
    <w:rsid w:val="002608E1"/>
    <w:rsid w:val="00260954"/>
    <w:rsid w:val="00260A9E"/>
    <w:rsid w:val="00260DBE"/>
    <w:rsid w:val="002610C9"/>
    <w:rsid w:val="00262C92"/>
    <w:rsid w:val="002630EC"/>
    <w:rsid w:val="002631C6"/>
    <w:rsid w:val="002636C1"/>
    <w:rsid w:val="002638EC"/>
    <w:rsid w:val="00263A6F"/>
    <w:rsid w:val="00263B4F"/>
    <w:rsid w:val="00263E0D"/>
    <w:rsid w:val="00264201"/>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18AF"/>
    <w:rsid w:val="00281C6B"/>
    <w:rsid w:val="00282258"/>
    <w:rsid w:val="002826E5"/>
    <w:rsid w:val="00282914"/>
    <w:rsid w:val="002838FA"/>
    <w:rsid w:val="00283C6A"/>
    <w:rsid w:val="00283D28"/>
    <w:rsid w:val="00284D8B"/>
    <w:rsid w:val="00284ECA"/>
    <w:rsid w:val="00285834"/>
    <w:rsid w:val="00285C29"/>
    <w:rsid w:val="00286574"/>
    <w:rsid w:val="002870B3"/>
    <w:rsid w:val="00287248"/>
    <w:rsid w:val="0029073B"/>
    <w:rsid w:val="002911A8"/>
    <w:rsid w:val="00291574"/>
    <w:rsid w:val="00291AF5"/>
    <w:rsid w:val="00291B47"/>
    <w:rsid w:val="00291E51"/>
    <w:rsid w:val="00291EBD"/>
    <w:rsid w:val="00291F06"/>
    <w:rsid w:val="002921FD"/>
    <w:rsid w:val="0029249C"/>
    <w:rsid w:val="00292717"/>
    <w:rsid w:val="00292B83"/>
    <w:rsid w:val="00292DDE"/>
    <w:rsid w:val="00292DEB"/>
    <w:rsid w:val="00292FFC"/>
    <w:rsid w:val="002935D4"/>
    <w:rsid w:val="00293DEB"/>
    <w:rsid w:val="002940C8"/>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DF4"/>
    <w:rsid w:val="00296E42"/>
    <w:rsid w:val="00297474"/>
    <w:rsid w:val="00297839"/>
    <w:rsid w:val="00297960"/>
    <w:rsid w:val="002A02F1"/>
    <w:rsid w:val="002A096C"/>
    <w:rsid w:val="002A0D3D"/>
    <w:rsid w:val="002A162C"/>
    <w:rsid w:val="002A1B87"/>
    <w:rsid w:val="002A1CAD"/>
    <w:rsid w:val="002A1F3D"/>
    <w:rsid w:val="002A1F96"/>
    <w:rsid w:val="002A25C2"/>
    <w:rsid w:val="002A2BBD"/>
    <w:rsid w:val="002A2E72"/>
    <w:rsid w:val="002A369D"/>
    <w:rsid w:val="002A3D25"/>
    <w:rsid w:val="002A3E59"/>
    <w:rsid w:val="002A50CB"/>
    <w:rsid w:val="002A53E5"/>
    <w:rsid w:val="002A550E"/>
    <w:rsid w:val="002A5580"/>
    <w:rsid w:val="002A55AC"/>
    <w:rsid w:val="002A57E9"/>
    <w:rsid w:val="002A586A"/>
    <w:rsid w:val="002A58BE"/>
    <w:rsid w:val="002A5C5E"/>
    <w:rsid w:val="002A5C7B"/>
    <w:rsid w:val="002A6AC0"/>
    <w:rsid w:val="002A6C5E"/>
    <w:rsid w:val="002A6EA3"/>
    <w:rsid w:val="002A700D"/>
    <w:rsid w:val="002A71B5"/>
    <w:rsid w:val="002A7206"/>
    <w:rsid w:val="002A736D"/>
    <w:rsid w:val="002A73A3"/>
    <w:rsid w:val="002A7525"/>
    <w:rsid w:val="002A773B"/>
    <w:rsid w:val="002A7F70"/>
    <w:rsid w:val="002B01A8"/>
    <w:rsid w:val="002B0206"/>
    <w:rsid w:val="002B0356"/>
    <w:rsid w:val="002B037E"/>
    <w:rsid w:val="002B0640"/>
    <w:rsid w:val="002B0CF7"/>
    <w:rsid w:val="002B13BE"/>
    <w:rsid w:val="002B154A"/>
    <w:rsid w:val="002B1756"/>
    <w:rsid w:val="002B2452"/>
    <w:rsid w:val="002B286A"/>
    <w:rsid w:val="002B2E08"/>
    <w:rsid w:val="002B3272"/>
    <w:rsid w:val="002B3690"/>
    <w:rsid w:val="002B3844"/>
    <w:rsid w:val="002B3A70"/>
    <w:rsid w:val="002B3B6A"/>
    <w:rsid w:val="002B4115"/>
    <w:rsid w:val="002B4653"/>
    <w:rsid w:val="002B4695"/>
    <w:rsid w:val="002B48D7"/>
    <w:rsid w:val="002B5CCA"/>
    <w:rsid w:val="002B62DE"/>
    <w:rsid w:val="002B6AFE"/>
    <w:rsid w:val="002B6F73"/>
    <w:rsid w:val="002B72C2"/>
    <w:rsid w:val="002B785C"/>
    <w:rsid w:val="002B7D44"/>
    <w:rsid w:val="002C04A6"/>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8B2"/>
    <w:rsid w:val="002F399E"/>
    <w:rsid w:val="002F3D46"/>
    <w:rsid w:val="002F4281"/>
    <w:rsid w:val="002F4476"/>
    <w:rsid w:val="002F44ED"/>
    <w:rsid w:val="002F4B83"/>
    <w:rsid w:val="002F53F3"/>
    <w:rsid w:val="002F5792"/>
    <w:rsid w:val="002F653D"/>
    <w:rsid w:val="002F6E45"/>
    <w:rsid w:val="002F712A"/>
    <w:rsid w:val="002F79C6"/>
    <w:rsid w:val="002F7FC3"/>
    <w:rsid w:val="00300139"/>
    <w:rsid w:val="00300156"/>
    <w:rsid w:val="003004BB"/>
    <w:rsid w:val="003005F2"/>
    <w:rsid w:val="00300964"/>
    <w:rsid w:val="00300B56"/>
    <w:rsid w:val="0030147C"/>
    <w:rsid w:val="00301785"/>
    <w:rsid w:val="003018F6"/>
    <w:rsid w:val="00302017"/>
    <w:rsid w:val="003028D8"/>
    <w:rsid w:val="00302967"/>
    <w:rsid w:val="003033E3"/>
    <w:rsid w:val="00303979"/>
    <w:rsid w:val="00303B97"/>
    <w:rsid w:val="0030405C"/>
    <w:rsid w:val="003040C4"/>
    <w:rsid w:val="00304280"/>
    <w:rsid w:val="003046AE"/>
    <w:rsid w:val="00304DAA"/>
    <w:rsid w:val="0030542F"/>
    <w:rsid w:val="00305A96"/>
    <w:rsid w:val="00305D28"/>
    <w:rsid w:val="00305F3C"/>
    <w:rsid w:val="00305F6F"/>
    <w:rsid w:val="00306241"/>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BBC"/>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64A"/>
    <w:rsid w:val="0031778E"/>
    <w:rsid w:val="00317847"/>
    <w:rsid w:val="003179F8"/>
    <w:rsid w:val="00317C6B"/>
    <w:rsid w:val="00320060"/>
    <w:rsid w:val="003204BB"/>
    <w:rsid w:val="00320FA6"/>
    <w:rsid w:val="00321246"/>
    <w:rsid w:val="0032190E"/>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79E"/>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6F"/>
    <w:rsid w:val="003644A6"/>
    <w:rsid w:val="00364E99"/>
    <w:rsid w:val="003650B3"/>
    <w:rsid w:val="0036591E"/>
    <w:rsid w:val="003660C3"/>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75F"/>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160"/>
    <w:rsid w:val="003A23A1"/>
    <w:rsid w:val="003A2ECF"/>
    <w:rsid w:val="003A35FD"/>
    <w:rsid w:val="003A435A"/>
    <w:rsid w:val="003A5239"/>
    <w:rsid w:val="003A541D"/>
    <w:rsid w:val="003A652D"/>
    <w:rsid w:val="003A67CF"/>
    <w:rsid w:val="003A6936"/>
    <w:rsid w:val="003A6A56"/>
    <w:rsid w:val="003A6BE3"/>
    <w:rsid w:val="003A72CD"/>
    <w:rsid w:val="003A7426"/>
    <w:rsid w:val="003A7757"/>
    <w:rsid w:val="003A77AA"/>
    <w:rsid w:val="003A787B"/>
    <w:rsid w:val="003B00AF"/>
    <w:rsid w:val="003B03C1"/>
    <w:rsid w:val="003B066C"/>
    <w:rsid w:val="003B08DF"/>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2E0B"/>
    <w:rsid w:val="003C30A0"/>
    <w:rsid w:val="003C370B"/>
    <w:rsid w:val="003C4279"/>
    <w:rsid w:val="003C4E77"/>
    <w:rsid w:val="003C5336"/>
    <w:rsid w:val="003C5C5C"/>
    <w:rsid w:val="003C5E0D"/>
    <w:rsid w:val="003C5ECB"/>
    <w:rsid w:val="003C61E0"/>
    <w:rsid w:val="003C6496"/>
    <w:rsid w:val="003C6B88"/>
    <w:rsid w:val="003C6C3B"/>
    <w:rsid w:val="003C6C9C"/>
    <w:rsid w:val="003C6D2A"/>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5F23"/>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D8"/>
    <w:rsid w:val="003F027C"/>
    <w:rsid w:val="003F07F0"/>
    <w:rsid w:val="003F0B06"/>
    <w:rsid w:val="003F0E38"/>
    <w:rsid w:val="003F0FE7"/>
    <w:rsid w:val="003F1672"/>
    <w:rsid w:val="003F1BD0"/>
    <w:rsid w:val="003F1DDA"/>
    <w:rsid w:val="003F1F86"/>
    <w:rsid w:val="003F22D6"/>
    <w:rsid w:val="003F2ABF"/>
    <w:rsid w:val="003F2DEB"/>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7E4"/>
    <w:rsid w:val="004308B3"/>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25"/>
    <w:rsid w:val="0043508A"/>
    <w:rsid w:val="00435358"/>
    <w:rsid w:val="00436627"/>
    <w:rsid w:val="0043662D"/>
    <w:rsid w:val="004366AF"/>
    <w:rsid w:val="00436EEF"/>
    <w:rsid w:val="00436F3D"/>
    <w:rsid w:val="00436F80"/>
    <w:rsid w:val="00437096"/>
    <w:rsid w:val="0043720E"/>
    <w:rsid w:val="00437C7C"/>
    <w:rsid w:val="00440999"/>
    <w:rsid w:val="00441428"/>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5D25"/>
    <w:rsid w:val="004460B4"/>
    <w:rsid w:val="004461AE"/>
    <w:rsid w:val="004466F2"/>
    <w:rsid w:val="00446858"/>
    <w:rsid w:val="004469B9"/>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7BF"/>
    <w:rsid w:val="00453B7F"/>
    <w:rsid w:val="00453C8F"/>
    <w:rsid w:val="00453F03"/>
    <w:rsid w:val="00453FC7"/>
    <w:rsid w:val="004540F5"/>
    <w:rsid w:val="00454EE1"/>
    <w:rsid w:val="00455246"/>
    <w:rsid w:val="00455A3D"/>
    <w:rsid w:val="00455A60"/>
    <w:rsid w:val="00456089"/>
    <w:rsid w:val="004561CE"/>
    <w:rsid w:val="00456289"/>
    <w:rsid w:val="00456B4D"/>
    <w:rsid w:val="00456CDF"/>
    <w:rsid w:val="004573C7"/>
    <w:rsid w:val="00460446"/>
    <w:rsid w:val="004607C0"/>
    <w:rsid w:val="00460873"/>
    <w:rsid w:val="00460F60"/>
    <w:rsid w:val="0046182B"/>
    <w:rsid w:val="0046195E"/>
    <w:rsid w:val="00461CF4"/>
    <w:rsid w:val="00461F33"/>
    <w:rsid w:val="00462591"/>
    <w:rsid w:val="00462617"/>
    <w:rsid w:val="00462F4F"/>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92C"/>
    <w:rsid w:val="00470EF9"/>
    <w:rsid w:val="004711A1"/>
    <w:rsid w:val="0047180F"/>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6DB"/>
    <w:rsid w:val="004748E8"/>
    <w:rsid w:val="004758B3"/>
    <w:rsid w:val="00475C29"/>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3A9"/>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154"/>
    <w:rsid w:val="00497229"/>
    <w:rsid w:val="00497577"/>
    <w:rsid w:val="004975BE"/>
    <w:rsid w:val="00497861"/>
    <w:rsid w:val="0049796A"/>
    <w:rsid w:val="00497E07"/>
    <w:rsid w:val="004A01A7"/>
    <w:rsid w:val="004A02F7"/>
    <w:rsid w:val="004A0793"/>
    <w:rsid w:val="004A0A9B"/>
    <w:rsid w:val="004A0EEC"/>
    <w:rsid w:val="004A0F8D"/>
    <w:rsid w:val="004A1723"/>
    <w:rsid w:val="004A19C4"/>
    <w:rsid w:val="004A1DC1"/>
    <w:rsid w:val="004A275D"/>
    <w:rsid w:val="004A2A53"/>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A0"/>
    <w:rsid w:val="004B0E00"/>
    <w:rsid w:val="004B2126"/>
    <w:rsid w:val="004B2D25"/>
    <w:rsid w:val="004B31C0"/>
    <w:rsid w:val="004B3885"/>
    <w:rsid w:val="004B39B8"/>
    <w:rsid w:val="004B3D07"/>
    <w:rsid w:val="004B470F"/>
    <w:rsid w:val="004B5344"/>
    <w:rsid w:val="004B559D"/>
    <w:rsid w:val="004B571B"/>
    <w:rsid w:val="004B5B49"/>
    <w:rsid w:val="004B5CD3"/>
    <w:rsid w:val="004B5D19"/>
    <w:rsid w:val="004B643F"/>
    <w:rsid w:val="004B64D6"/>
    <w:rsid w:val="004B6726"/>
    <w:rsid w:val="004B6863"/>
    <w:rsid w:val="004B6A5B"/>
    <w:rsid w:val="004B6AEB"/>
    <w:rsid w:val="004B6BB1"/>
    <w:rsid w:val="004B6F93"/>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4C68"/>
    <w:rsid w:val="004C5C6C"/>
    <w:rsid w:val="004C5FF9"/>
    <w:rsid w:val="004C61E1"/>
    <w:rsid w:val="004C69B3"/>
    <w:rsid w:val="004C6D68"/>
    <w:rsid w:val="004C6F5C"/>
    <w:rsid w:val="004C70AB"/>
    <w:rsid w:val="004C7992"/>
    <w:rsid w:val="004D0400"/>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1CA"/>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4B0B"/>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D8D"/>
    <w:rsid w:val="00526F67"/>
    <w:rsid w:val="00526FAC"/>
    <w:rsid w:val="0052724E"/>
    <w:rsid w:val="005274DC"/>
    <w:rsid w:val="0052781E"/>
    <w:rsid w:val="00527BBC"/>
    <w:rsid w:val="005307EC"/>
    <w:rsid w:val="00530888"/>
    <w:rsid w:val="00530A28"/>
    <w:rsid w:val="005311E9"/>
    <w:rsid w:val="005313D3"/>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3DE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98F"/>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C2D"/>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6E20"/>
    <w:rsid w:val="005872D9"/>
    <w:rsid w:val="005872F6"/>
    <w:rsid w:val="00587753"/>
    <w:rsid w:val="00587C30"/>
    <w:rsid w:val="00590057"/>
    <w:rsid w:val="0059019D"/>
    <w:rsid w:val="00590490"/>
    <w:rsid w:val="0059049C"/>
    <w:rsid w:val="00590958"/>
    <w:rsid w:val="00590EDD"/>
    <w:rsid w:val="00591416"/>
    <w:rsid w:val="005920F8"/>
    <w:rsid w:val="00592379"/>
    <w:rsid w:val="005925D3"/>
    <w:rsid w:val="00592C59"/>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1FED"/>
    <w:rsid w:val="005A200C"/>
    <w:rsid w:val="005A237B"/>
    <w:rsid w:val="005A29EC"/>
    <w:rsid w:val="005A3032"/>
    <w:rsid w:val="005A3A5B"/>
    <w:rsid w:val="005A3B99"/>
    <w:rsid w:val="005A4029"/>
    <w:rsid w:val="005A4036"/>
    <w:rsid w:val="005A48F8"/>
    <w:rsid w:val="005A494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384"/>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A7C"/>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07F0"/>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110"/>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7CD"/>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3F6"/>
    <w:rsid w:val="006157AC"/>
    <w:rsid w:val="00615AA2"/>
    <w:rsid w:val="00615CF4"/>
    <w:rsid w:val="00615D26"/>
    <w:rsid w:val="00616026"/>
    <w:rsid w:val="006162A0"/>
    <w:rsid w:val="006165AB"/>
    <w:rsid w:val="006168AE"/>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6232"/>
    <w:rsid w:val="00626B7A"/>
    <w:rsid w:val="006270C7"/>
    <w:rsid w:val="006271B4"/>
    <w:rsid w:val="0062720E"/>
    <w:rsid w:val="00627A13"/>
    <w:rsid w:val="00627DFD"/>
    <w:rsid w:val="006300C1"/>
    <w:rsid w:val="00630524"/>
    <w:rsid w:val="00630525"/>
    <w:rsid w:val="00630979"/>
    <w:rsid w:val="006310D7"/>
    <w:rsid w:val="0063123F"/>
    <w:rsid w:val="006314DE"/>
    <w:rsid w:val="00631569"/>
    <w:rsid w:val="00631863"/>
    <w:rsid w:val="0063187E"/>
    <w:rsid w:val="00631D1A"/>
    <w:rsid w:val="00631EEC"/>
    <w:rsid w:val="00632295"/>
    <w:rsid w:val="00632A83"/>
    <w:rsid w:val="00632CEC"/>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0A0"/>
    <w:rsid w:val="006412D6"/>
    <w:rsid w:val="00641562"/>
    <w:rsid w:val="00641799"/>
    <w:rsid w:val="00641959"/>
    <w:rsid w:val="00641B1C"/>
    <w:rsid w:val="00641CF9"/>
    <w:rsid w:val="00641EC1"/>
    <w:rsid w:val="00641F3F"/>
    <w:rsid w:val="00641F97"/>
    <w:rsid w:val="00642382"/>
    <w:rsid w:val="00642A01"/>
    <w:rsid w:val="00642C83"/>
    <w:rsid w:val="00642EB8"/>
    <w:rsid w:val="006433CA"/>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0"/>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389"/>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A3"/>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0AB"/>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D4B"/>
    <w:rsid w:val="00697E75"/>
    <w:rsid w:val="006A059B"/>
    <w:rsid w:val="006A0A5D"/>
    <w:rsid w:val="006A0A68"/>
    <w:rsid w:val="006A0DD9"/>
    <w:rsid w:val="006A0EE3"/>
    <w:rsid w:val="006A0FF7"/>
    <w:rsid w:val="006A1411"/>
    <w:rsid w:val="006A1F76"/>
    <w:rsid w:val="006A23F5"/>
    <w:rsid w:val="006A260A"/>
    <w:rsid w:val="006A28C0"/>
    <w:rsid w:val="006A2A36"/>
    <w:rsid w:val="006A2FE3"/>
    <w:rsid w:val="006A3678"/>
    <w:rsid w:val="006A3870"/>
    <w:rsid w:val="006A3915"/>
    <w:rsid w:val="006A3D3E"/>
    <w:rsid w:val="006A45E1"/>
    <w:rsid w:val="006A4D73"/>
    <w:rsid w:val="006A52F8"/>
    <w:rsid w:val="006A6262"/>
    <w:rsid w:val="006A6B74"/>
    <w:rsid w:val="006A6D0B"/>
    <w:rsid w:val="006A705D"/>
    <w:rsid w:val="006A7197"/>
    <w:rsid w:val="006A7438"/>
    <w:rsid w:val="006A7488"/>
    <w:rsid w:val="006A74E5"/>
    <w:rsid w:val="006A7577"/>
    <w:rsid w:val="006A771A"/>
    <w:rsid w:val="006A7B89"/>
    <w:rsid w:val="006B0FEC"/>
    <w:rsid w:val="006B12DC"/>
    <w:rsid w:val="006B132A"/>
    <w:rsid w:val="006B13E9"/>
    <w:rsid w:val="006B19C2"/>
    <w:rsid w:val="006B19C4"/>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C51"/>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50B"/>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571E"/>
    <w:rsid w:val="00716527"/>
    <w:rsid w:val="007165E3"/>
    <w:rsid w:val="007167E2"/>
    <w:rsid w:val="00716BEE"/>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3FCC"/>
    <w:rsid w:val="0072467C"/>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47E77"/>
    <w:rsid w:val="00750124"/>
    <w:rsid w:val="00750282"/>
    <w:rsid w:val="00750341"/>
    <w:rsid w:val="00750476"/>
    <w:rsid w:val="00750D3D"/>
    <w:rsid w:val="00750E0D"/>
    <w:rsid w:val="0075101B"/>
    <w:rsid w:val="0075137C"/>
    <w:rsid w:val="00751598"/>
    <w:rsid w:val="007526A1"/>
    <w:rsid w:val="00752DB9"/>
    <w:rsid w:val="00752E46"/>
    <w:rsid w:val="007530C0"/>
    <w:rsid w:val="0075413D"/>
    <w:rsid w:val="00754F46"/>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700C0"/>
    <w:rsid w:val="0077096A"/>
    <w:rsid w:val="007718DC"/>
    <w:rsid w:val="00771EF4"/>
    <w:rsid w:val="0077240A"/>
    <w:rsid w:val="0077275B"/>
    <w:rsid w:val="00773C1C"/>
    <w:rsid w:val="00773E77"/>
    <w:rsid w:val="00774F58"/>
    <w:rsid w:val="00775966"/>
    <w:rsid w:val="00775970"/>
    <w:rsid w:val="00775A06"/>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2772"/>
    <w:rsid w:val="007931B3"/>
    <w:rsid w:val="00793BDA"/>
    <w:rsid w:val="00793E7F"/>
    <w:rsid w:val="00793F30"/>
    <w:rsid w:val="00794219"/>
    <w:rsid w:val="007945F0"/>
    <w:rsid w:val="00794661"/>
    <w:rsid w:val="0079475D"/>
    <w:rsid w:val="0079543F"/>
    <w:rsid w:val="00795C0B"/>
    <w:rsid w:val="007960FB"/>
    <w:rsid w:val="007969D3"/>
    <w:rsid w:val="00796E0C"/>
    <w:rsid w:val="007979B2"/>
    <w:rsid w:val="007A1EDF"/>
    <w:rsid w:val="007A2543"/>
    <w:rsid w:val="007A2DC7"/>
    <w:rsid w:val="007A2E3E"/>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9EA"/>
    <w:rsid w:val="007A7A23"/>
    <w:rsid w:val="007B0051"/>
    <w:rsid w:val="007B1EF4"/>
    <w:rsid w:val="007B23BC"/>
    <w:rsid w:val="007B24B0"/>
    <w:rsid w:val="007B27A7"/>
    <w:rsid w:val="007B2A7D"/>
    <w:rsid w:val="007B3356"/>
    <w:rsid w:val="007B33E4"/>
    <w:rsid w:val="007B40BB"/>
    <w:rsid w:val="007B4348"/>
    <w:rsid w:val="007B439E"/>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0908"/>
    <w:rsid w:val="007C1000"/>
    <w:rsid w:val="007C1134"/>
    <w:rsid w:val="007C19BD"/>
    <w:rsid w:val="007C207E"/>
    <w:rsid w:val="007C227A"/>
    <w:rsid w:val="007C2426"/>
    <w:rsid w:val="007C29C6"/>
    <w:rsid w:val="007C2A06"/>
    <w:rsid w:val="007C2CC5"/>
    <w:rsid w:val="007C2E70"/>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2F1"/>
    <w:rsid w:val="007E1325"/>
    <w:rsid w:val="007E14E9"/>
    <w:rsid w:val="007E1551"/>
    <w:rsid w:val="007E159B"/>
    <w:rsid w:val="007E15B5"/>
    <w:rsid w:val="007E15E1"/>
    <w:rsid w:val="007E1638"/>
    <w:rsid w:val="007E169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6345"/>
    <w:rsid w:val="007E6663"/>
    <w:rsid w:val="007E6C03"/>
    <w:rsid w:val="007E6F97"/>
    <w:rsid w:val="007E70E2"/>
    <w:rsid w:val="007E75AF"/>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07892"/>
    <w:rsid w:val="00807DF7"/>
    <w:rsid w:val="008100DB"/>
    <w:rsid w:val="0081014C"/>
    <w:rsid w:val="00810461"/>
    <w:rsid w:val="008104AF"/>
    <w:rsid w:val="00810632"/>
    <w:rsid w:val="00810B43"/>
    <w:rsid w:val="00810BD5"/>
    <w:rsid w:val="00810CDF"/>
    <w:rsid w:val="00812597"/>
    <w:rsid w:val="00812C8C"/>
    <w:rsid w:val="00812CBF"/>
    <w:rsid w:val="00813253"/>
    <w:rsid w:val="00813B6A"/>
    <w:rsid w:val="00813ED0"/>
    <w:rsid w:val="00813F14"/>
    <w:rsid w:val="0081442D"/>
    <w:rsid w:val="008149E0"/>
    <w:rsid w:val="008157C2"/>
    <w:rsid w:val="008158B8"/>
    <w:rsid w:val="00815C71"/>
    <w:rsid w:val="008169C2"/>
    <w:rsid w:val="008169FC"/>
    <w:rsid w:val="00816DB3"/>
    <w:rsid w:val="00817196"/>
    <w:rsid w:val="00817B87"/>
    <w:rsid w:val="00817C5D"/>
    <w:rsid w:val="00817E49"/>
    <w:rsid w:val="0082010B"/>
    <w:rsid w:val="008203C1"/>
    <w:rsid w:val="0082062B"/>
    <w:rsid w:val="0082087F"/>
    <w:rsid w:val="00820917"/>
    <w:rsid w:val="00820AFB"/>
    <w:rsid w:val="00820FD0"/>
    <w:rsid w:val="008210B6"/>
    <w:rsid w:val="008213DA"/>
    <w:rsid w:val="00822C9A"/>
    <w:rsid w:val="008236A2"/>
    <w:rsid w:val="008237C0"/>
    <w:rsid w:val="0082489A"/>
    <w:rsid w:val="00824928"/>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A6A"/>
    <w:rsid w:val="00832E2B"/>
    <w:rsid w:val="00832E4D"/>
    <w:rsid w:val="008331A0"/>
    <w:rsid w:val="0083333C"/>
    <w:rsid w:val="0083361B"/>
    <w:rsid w:val="00833813"/>
    <w:rsid w:val="00833F28"/>
    <w:rsid w:val="008347E8"/>
    <w:rsid w:val="0083491F"/>
    <w:rsid w:val="0083495F"/>
    <w:rsid w:val="00834E7C"/>
    <w:rsid w:val="008350EE"/>
    <w:rsid w:val="008354F7"/>
    <w:rsid w:val="008356EB"/>
    <w:rsid w:val="008357C5"/>
    <w:rsid w:val="00835FD9"/>
    <w:rsid w:val="008362C4"/>
    <w:rsid w:val="008365D8"/>
    <w:rsid w:val="00836CCB"/>
    <w:rsid w:val="00837B4B"/>
    <w:rsid w:val="00837EF8"/>
    <w:rsid w:val="008401D0"/>
    <w:rsid w:val="00840240"/>
    <w:rsid w:val="008402D0"/>
    <w:rsid w:val="00841C1F"/>
    <w:rsid w:val="00842243"/>
    <w:rsid w:val="00842AAA"/>
    <w:rsid w:val="00842BCC"/>
    <w:rsid w:val="00842C1C"/>
    <w:rsid w:val="008436DD"/>
    <w:rsid w:val="00843714"/>
    <w:rsid w:val="008439A2"/>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67D33"/>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77750"/>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3ED2"/>
    <w:rsid w:val="008A4DB8"/>
    <w:rsid w:val="008A50DF"/>
    <w:rsid w:val="008A5286"/>
    <w:rsid w:val="008A52A2"/>
    <w:rsid w:val="008A546A"/>
    <w:rsid w:val="008A5619"/>
    <w:rsid w:val="008A6A99"/>
    <w:rsid w:val="008A6E86"/>
    <w:rsid w:val="008A7558"/>
    <w:rsid w:val="008A7A1D"/>
    <w:rsid w:val="008A7B93"/>
    <w:rsid w:val="008B03F7"/>
    <w:rsid w:val="008B0436"/>
    <w:rsid w:val="008B13EC"/>
    <w:rsid w:val="008B18DC"/>
    <w:rsid w:val="008B193B"/>
    <w:rsid w:val="008B1DA7"/>
    <w:rsid w:val="008B1E7D"/>
    <w:rsid w:val="008B2250"/>
    <w:rsid w:val="008B230E"/>
    <w:rsid w:val="008B27C3"/>
    <w:rsid w:val="008B2B6B"/>
    <w:rsid w:val="008B2DBD"/>
    <w:rsid w:val="008B31A8"/>
    <w:rsid w:val="008B3C02"/>
    <w:rsid w:val="008B3EC1"/>
    <w:rsid w:val="008B40BB"/>
    <w:rsid w:val="008B41A5"/>
    <w:rsid w:val="008B4206"/>
    <w:rsid w:val="008B4A2F"/>
    <w:rsid w:val="008B4E94"/>
    <w:rsid w:val="008B5365"/>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16C3"/>
    <w:rsid w:val="008C1801"/>
    <w:rsid w:val="008C1807"/>
    <w:rsid w:val="008C1EF6"/>
    <w:rsid w:val="008C20CE"/>
    <w:rsid w:val="008C2A2F"/>
    <w:rsid w:val="008C3225"/>
    <w:rsid w:val="008C3FED"/>
    <w:rsid w:val="008C450E"/>
    <w:rsid w:val="008C4785"/>
    <w:rsid w:val="008C5356"/>
    <w:rsid w:val="008C5490"/>
    <w:rsid w:val="008C5D1B"/>
    <w:rsid w:val="008C607F"/>
    <w:rsid w:val="008C6A73"/>
    <w:rsid w:val="008C6AA4"/>
    <w:rsid w:val="008C78CC"/>
    <w:rsid w:val="008C7F4D"/>
    <w:rsid w:val="008D00D8"/>
    <w:rsid w:val="008D057E"/>
    <w:rsid w:val="008D09E2"/>
    <w:rsid w:val="008D25A8"/>
    <w:rsid w:val="008D260F"/>
    <w:rsid w:val="008D2929"/>
    <w:rsid w:val="008D2D3F"/>
    <w:rsid w:val="008D2E92"/>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8E"/>
    <w:rsid w:val="008E21D7"/>
    <w:rsid w:val="008E235B"/>
    <w:rsid w:val="008E2555"/>
    <w:rsid w:val="008E26BA"/>
    <w:rsid w:val="008E2BED"/>
    <w:rsid w:val="008E3027"/>
    <w:rsid w:val="008E4197"/>
    <w:rsid w:val="008E4710"/>
    <w:rsid w:val="008E492D"/>
    <w:rsid w:val="008E4A70"/>
    <w:rsid w:val="008E5193"/>
    <w:rsid w:val="008E5722"/>
    <w:rsid w:val="008E5770"/>
    <w:rsid w:val="008E5801"/>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9AB"/>
    <w:rsid w:val="008F4BF0"/>
    <w:rsid w:val="008F4ED1"/>
    <w:rsid w:val="008F4F40"/>
    <w:rsid w:val="008F52FC"/>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071"/>
    <w:rsid w:val="009014BF"/>
    <w:rsid w:val="009018B0"/>
    <w:rsid w:val="00901E8B"/>
    <w:rsid w:val="00902068"/>
    <w:rsid w:val="009025AC"/>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CA6"/>
    <w:rsid w:val="00913F20"/>
    <w:rsid w:val="00914A5A"/>
    <w:rsid w:val="00914B79"/>
    <w:rsid w:val="00914F06"/>
    <w:rsid w:val="009154F1"/>
    <w:rsid w:val="0091570A"/>
    <w:rsid w:val="0091597E"/>
    <w:rsid w:val="00915B6A"/>
    <w:rsid w:val="00916300"/>
    <w:rsid w:val="0091752E"/>
    <w:rsid w:val="0091795E"/>
    <w:rsid w:val="00917FA2"/>
    <w:rsid w:val="009201B4"/>
    <w:rsid w:val="009203A2"/>
    <w:rsid w:val="0092105F"/>
    <w:rsid w:val="00921AA0"/>
    <w:rsid w:val="00921AAC"/>
    <w:rsid w:val="00921B35"/>
    <w:rsid w:val="00921B64"/>
    <w:rsid w:val="00921D17"/>
    <w:rsid w:val="00921F13"/>
    <w:rsid w:val="009221D1"/>
    <w:rsid w:val="00922264"/>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16"/>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D59"/>
    <w:rsid w:val="009446C3"/>
    <w:rsid w:val="00944825"/>
    <w:rsid w:val="00944AA0"/>
    <w:rsid w:val="00944AA1"/>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D73"/>
    <w:rsid w:val="00952D54"/>
    <w:rsid w:val="00952E23"/>
    <w:rsid w:val="00952F61"/>
    <w:rsid w:val="00952FBD"/>
    <w:rsid w:val="009531A4"/>
    <w:rsid w:val="0095324D"/>
    <w:rsid w:val="00953B49"/>
    <w:rsid w:val="00954559"/>
    <w:rsid w:val="00954EE3"/>
    <w:rsid w:val="009556BE"/>
    <w:rsid w:val="00955757"/>
    <w:rsid w:val="00956194"/>
    <w:rsid w:val="009563E0"/>
    <w:rsid w:val="00956679"/>
    <w:rsid w:val="00956B4E"/>
    <w:rsid w:val="009574AF"/>
    <w:rsid w:val="009574BD"/>
    <w:rsid w:val="0095759A"/>
    <w:rsid w:val="00957811"/>
    <w:rsid w:val="00957DB8"/>
    <w:rsid w:val="00957EFB"/>
    <w:rsid w:val="00957FE3"/>
    <w:rsid w:val="009600DE"/>
    <w:rsid w:val="00960DED"/>
    <w:rsid w:val="00961062"/>
    <w:rsid w:val="00961124"/>
    <w:rsid w:val="00961355"/>
    <w:rsid w:val="00961BBF"/>
    <w:rsid w:val="00961E39"/>
    <w:rsid w:val="00962134"/>
    <w:rsid w:val="00962BE0"/>
    <w:rsid w:val="0096367F"/>
    <w:rsid w:val="00963FA1"/>
    <w:rsid w:val="00964408"/>
    <w:rsid w:val="00964597"/>
    <w:rsid w:val="00964830"/>
    <w:rsid w:val="009649B9"/>
    <w:rsid w:val="00964A4F"/>
    <w:rsid w:val="00964B0B"/>
    <w:rsid w:val="009653EA"/>
    <w:rsid w:val="00965AD7"/>
    <w:rsid w:val="0096674C"/>
    <w:rsid w:val="00967041"/>
    <w:rsid w:val="0096744C"/>
    <w:rsid w:val="00967B1D"/>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928"/>
    <w:rsid w:val="0097492D"/>
    <w:rsid w:val="0097513F"/>
    <w:rsid w:val="0097516F"/>
    <w:rsid w:val="009754BA"/>
    <w:rsid w:val="009759B0"/>
    <w:rsid w:val="00975F82"/>
    <w:rsid w:val="009765A9"/>
    <w:rsid w:val="00976646"/>
    <w:rsid w:val="00976688"/>
    <w:rsid w:val="00976A49"/>
    <w:rsid w:val="00977856"/>
    <w:rsid w:val="00977F1F"/>
    <w:rsid w:val="009816E6"/>
    <w:rsid w:val="00981DD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0DD"/>
    <w:rsid w:val="00992EBB"/>
    <w:rsid w:val="00992F8C"/>
    <w:rsid w:val="009939D2"/>
    <w:rsid w:val="00993DCE"/>
    <w:rsid w:val="00993ED5"/>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07D"/>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A70"/>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5AC"/>
    <w:rsid w:val="009D1667"/>
    <w:rsid w:val="009D16C8"/>
    <w:rsid w:val="009D1A74"/>
    <w:rsid w:val="009D1F99"/>
    <w:rsid w:val="009D2576"/>
    <w:rsid w:val="009D27B2"/>
    <w:rsid w:val="009D28D4"/>
    <w:rsid w:val="009D28DB"/>
    <w:rsid w:val="009D2922"/>
    <w:rsid w:val="009D2C55"/>
    <w:rsid w:val="009D2EBB"/>
    <w:rsid w:val="009D2F51"/>
    <w:rsid w:val="009D33B8"/>
    <w:rsid w:val="009D3CB2"/>
    <w:rsid w:val="009D4500"/>
    <w:rsid w:val="009D48BA"/>
    <w:rsid w:val="009D4D16"/>
    <w:rsid w:val="009D4F7D"/>
    <w:rsid w:val="009D5051"/>
    <w:rsid w:val="009D5989"/>
    <w:rsid w:val="009D5F5E"/>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2901"/>
    <w:rsid w:val="009E32FB"/>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9F74CA"/>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0E3"/>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6BF"/>
    <w:rsid w:val="00A36BE3"/>
    <w:rsid w:val="00A37A7A"/>
    <w:rsid w:val="00A37BC4"/>
    <w:rsid w:val="00A4030B"/>
    <w:rsid w:val="00A403FC"/>
    <w:rsid w:val="00A4044C"/>
    <w:rsid w:val="00A4048D"/>
    <w:rsid w:val="00A40CCA"/>
    <w:rsid w:val="00A40DB2"/>
    <w:rsid w:val="00A40DEA"/>
    <w:rsid w:val="00A4156B"/>
    <w:rsid w:val="00A4161C"/>
    <w:rsid w:val="00A4276C"/>
    <w:rsid w:val="00A43599"/>
    <w:rsid w:val="00A436C2"/>
    <w:rsid w:val="00A44142"/>
    <w:rsid w:val="00A44726"/>
    <w:rsid w:val="00A44896"/>
    <w:rsid w:val="00A44C10"/>
    <w:rsid w:val="00A4612E"/>
    <w:rsid w:val="00A46503"/>
    <w:rsid w:val="00A47A44"/>
    <w:rsid w:val="00A47FE9"/>
    <w:rsid w:val="00A50670"/>
    <w:rsid w:val="00A50BCF"/>
    <w:rsid w:val="00A50EF9"/>
    <w:rsid w:val="00A51038"/>
    <w:rsid w:val="00A51952"/>
    <w:rsid w:val="00A52D10"/>
    <w:rsid w:val="00A53362"/>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7DE"/>
    <w:rsid w:val="00A63CCE"/>
    <w:rsid w:val="00A643AE"/>
    <w:rsid w:val="00A648E8"/>
    <w:rsid w:val="00A650CD"/>
    <w:rsid w:val="00A65118"/>
    <w:rsid w:val="00A652DF"/>
    <w:rsid w:val="00A6555B"/>
    <w:rsid w:val="00A656DD"/>
    <w:rsid w:val="00A663A7"/>
    <w:rsid w:val="00A66947"/>
    <w:rsid w:val="00A66F64"/>
    <w:rsid w:val="00A670FB"/>
    <w:rsid w:val="00A67C6B"/>
    <w:rsid w:val="00A708EE"/>
    <w:rsid w:val="00A70929"/>
    <w:rsid w:val="00A70F9E"/>
    <w:rsid w:val="00A71266"/>
    <w:rsid w:val="00A71DF7"/>
    <w:rsid w:val="00A73C1A"/>
    <w:rsid w:val="00A74F1B"/>
    <w:rsid w:val="00A75187"/>
    <w:rsid w:val="00A7534F"/>
    <w:rsid w:val="00A7590E"/>
    <w:rsid w:val="00A75957"/>
    <w:rsid w:val="00A75C41"/>
    <w:rsid w:val="00A75E43"/>
    <w:rsid w:val="00A76DB9"/>
    <w:rsid w:val="00A7730B"/>
    <w:rsid w:val="00A80071"/>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11E"/>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3092"/>
    <w:rsid w:val="00AA4025"/>
    <w:rsid w:val="00AA40CB"/>
    <w:rsid w:val="00AA496B"/>
    <w:rsid w:val="00AA4DBA"/>
    <w:rsid w:val="00AA52AE"/>
    <w:rsid w:val="00AA54B6"/>
    <w:rsid w:val="00AA55C6"/>
    <w:rsid w:val="00AA5B13"/>
    <w:rsid w:val="00AA5D9F"/>
    <w:rsid w:val="00AA6615"/>
    <w:rsid w:val="00AA6E97"/>
    <w:rsid w:val="00AA7480"/>
    <w:rsid w:val="00AB029C"/>
    <w:rsid w:val="00AB04F7"/>
    <w:rsid w:val="00AB205C"/>
    <w:rsid w:val="00AB21A0"/>
    <w:rsid w:val="00AB29B1"/>
    <w:rsid w:val="00AB2B03"/>
    <w:rsid w:val="00AB35E8"/>
    <w:rsid w:val="00AB369D"/>
    <w:rsid w:val="00AB3C27"/>
    <w:rsid w:val="00AB46C7"/>
    <w:rsid w:val="00AB4C44"/>
    <w:rsid w:val="00AB5854"/>
    <w:rsid w:val="00AB58D4"/>
    <w:rsid w:val="00AB5937"/>
    <w:rsid w:val="00AB5B4B"/>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F16"/>
    <w:rsid w:val="00AD22F8"/>
    <w:rsid w:val="00AD281D"/>
    <w:rsid w:val="00AD28AE"/>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7C6"/>
    <w:rsid w:val="00AE5E91"/>
    <w:rsid w:val="00AE6013"/>
    <w:rsid w:val="00AE609D"/>
    <w:rsid w:val="00AE663C"/>
    <w:rsid w:val="00AE7B30"/>
    <w:rsid w:val="00AF0850"/>
    <w:rsid w:val="00AF0869"/>
    <w:rsid w:val="00AF1938"/>
    <w:rsid w:val="00AF1B5D"/>
    <w:rsid w:val="00AF2A3C"/>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6AC"/>
    <w:rsid w:val="00B048BE"/>
    <w:rsid w:val="00B04BE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B9"/>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18"/>
    <w:rsid w:val="00B64B3F"/>
    <w:rsid w:val="00B64DD4"/>
    <w:rsid w:val="00B65417"/>
    <w:rsid w:val="00B6593F"/>
    <w:rsid w:val="00B65FE4"/>
    <w:rsid w:val="00B66D06"/>
    <w:rsid w:val="00B670F5"/>
    <w:rsid w:val="00B6770B"/>
    <w:rsid w:val="00B678FD"/>
    <w:rsid w:val="00B67DD4"/>
    <w:rsid w:val="00B67F3F"/>
    <w:rsid w:val="00B703A3"/>
    <w:rsid w:val="00B70712"/>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4E9"/>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7B7"/>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110E"/>
    <w:rsid w:val="00B91628"/>
    <w:rsid w:val="00B9197F"/>
    <w:rsid w:val="00B91DB7"/>
    <w:rsid w:val="00B925CD"/>
    <w:rsid w:val="00B9357F"/>
    <w:rsid w:val="00B939E6"/>
    <w:rsid w:val="00B93AA1"/>
    <w:rsid w:val="00B93F89"/>
    <w:rsid w:val="00B93FE1"/>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601"/>
    <w:rsid w:val="00BA2AD8"/>
    <w:rsid w:val="00BA2F7A"/>
    <w:rsid w:val="00BA3649"/>
    <w:rsid w:val="00BA367E"/>
    <w:rsid w:val="00BA3A28"/>
    <w:rsid w:val="00BA3C73"/>
    <w:rsid w:val="00BA476A"/>
    <w:rsid w:val="00BA4A7D"/>
    <w:rsid w:val="00BA4C0F"/>
    <w:rsid w:val="00BA5373"/>
    <w:rsid w:val="00BA5955"/>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108"/>
    <w:rsid w:val="00BD0A75"/>
    <w:rsid w:val="00BD0BDA"/>
    <w:rsid w:val="00BD107C"/>
    <w:rsid w:val="00BD12EE"/>
    <w:rsid w:val="00BD1924"/>
    <w:rsid w:val="00BD1EFD"/>
    <w:rsid w:val="00BD2129"/>
    <w:rsid w:val="00BD234A"/>
    <w:rsid w:val="00BD2417"/>
    <w:rsid w:val="00BD2711"/>
    <w:rsid w:val="00BD2999"/>
    <w:rsid w:val="00BD2A75"/>
    <w:rsid w:val="00BD327B"/>
    <w:rsid w:val="00BD3620"/>
    <w:rsid w:val="00BD381A"/>
    <w:rsid w:val="00BD388A"/>
    <w:rsid w:val="00BD3C53"/>
    <w:rsid w:val="00BD4362"/>
    <w:rsid w:val="00BD48D3"/>
    <w:rsid w:val="00BD54F8"/>
    <w:rsid w:val="00BD59BF"/>
    <w:rsid w:val="00BD5BAC"/>
    <w:rsid w:val="00BD62AF"/>
    <w:rsid w:val="00BD65A5"/>
    <w:rsid w:val="00BD66DA"/>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2981"/>
    <w:rsid w:val="00BF3683"/>
    <w:rsid w:val="00BF37FD"/>
    <w:rsid w:val="00BF3BAC"/>
    <w:rsid w:val="00BF3C64"/>
    <w:rsid w:val="00BF3E81"/>
    <w:rsid w:val="00BF47D4"/>
    <w:rsid w:val="00BF49AB"/>
    <w:rsid w:val="00BF4B74"/>
    <w:rsid w:val="00BF4E9F"/>
    <w:rsid w:val="00BF4F3A"/>
    <w:rsid w:val="00BF60C3"/>
    <w:rsid w:val="00BF63FD"/>
    <w:rsid w:val="00BF6906"/>
    <w:rsid w:val="00BF6E37"/>
    <w:rsid w:val="00BF6EF1"/>
    <w:rsid w:val="00BF6FE4"/>
    <w:rsid w:val="00BF704C"/>
    <w:rsid w:val="00BF7398"/>
    <w:rsid w:val="00BF747F"/>
    <w:rsid w:val="00BF7DD0"/>
    <w:rsid w:val="00BF7EA8"/>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4B01"/>
    <w:rsid w:val="00C05091"/>
    <w:rsid w:val="00C05A21"/>
    <w:rsid w:val="00C05AF4"/>
    <w:rsid w:val="00C060B5"/>
    <w:rsid w:val="00C06217"/>
    <w:rsid w:val="00C0694B"/>
    <w:rsid w:val="00C06987"/>
    <w:rsid w:val="00C0741F"/>
    <w:rsid w:val="00C075BF"/>
    <w:rsid w:val="00C079F7"/>
    <w:rsid w:val="00C07FBE"/>
    <w:rsid w:val="00C111A1"/>
    <w:rsid w:val="00C118AB"/>
    <w:rsid w:val="00C11F21"/>
    <w:rsid w:val="00C120F5"/>
    <w:rsid w:val="00C122A7"/>
    <w:rsid w:val="00C123CD"/>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717"/>
    <w:rsid w:val="00C20AA5"/>
    <w:rsid w:val="00C20B4D"/>
    <w:rsid w:val="00C21627"/>
    <w:rsid w:val="00C221E8"/>
    <w:rsid w:val="00C22348"/>
    <w:rsid w:val="00C22AE7"/>
    <w:rsid w:val="00C243AF"/>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EB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4D"/>
    <w:rsid w:val="00C636F3"/>
    <w:rsid w:val="00C642CF"/>
    <w:rsid w:val="00C64490"/>
    <w:rsid w:val="00C64A92"/>
    <w:rsid w:val="00C64E91"/>
    <w:rsid w:val="00C64F84"/>
    <w:rsid w:val="00C65144"/>
    <w:rsid w:val="00C6534F"/>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11D"/>
    <w:rsid w:val="00C8421E"/>
    <w:rsid w:val="00C84ADB"/>
    <w:rsid w:val="00C85098"/>
    <w:rsid w:val="00C85454"/>
    <w:rsid w:val="00C85D99"/>
    <w:rsid w:val="00C85DCA"/>
    <w:rsid w:val="00C85E05"/>
    <w:rsid w:val="00C85F62"/>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472"/>
    <w:rsid w:val="00C93824"/>
    <w:rsid w:val="00C93E54"/>
    <w:rsid w:val="00C94409"/>
    <w:rsid w:val="00C9527C"/>
    <w:rsid w:val="00C953A2"/>
    <w:rsid w:val="00C95A7A"/>
    <w:rsid w:val="00C95F0E"/>
    <w:rsid w:val="00C96207"/>
    <w:rsid w:val="00C9623B"/>
    <w:rsid w:val="00C963B3"/>
    <w:rsid w:val="00C968CA"/>
    <w:rsid w:val="00C9729C"/>
    <w:rsid w:val="00C97566"/>
    <w:rsid w:val="00C97E62"/>
    <w:rsid w:val="00CA04F4"/>
    <w:rsid w:val="00CA0537"/>
    <w:rsid w:val="00CA09FB"/>
    <w:rsid w:val="00CA0C12"/>
    <w:rsid w:val="00CA0FCA"/>
    <w:rsid w:val="00CA136A"/>
    <w:rsid w:val="00CA1520"/>
    <w:rsid w:val="00CA177C"/>
    <w:rsid w:val="00CA1DC1"/>
    <w:rsid w:val="00CA205A"/>
    <w:rsid w:val="00CA2391"/>
    <w:rsid w:val="00CA2DF5"/>
    <w:rsid w:val="00CA3383"/>
    <w:rsid w:val="00CA34F6"/>
    <w:rsid w:val="00CA3E1C"/>
    <w:rsid w:val="00CA3F10"/>
    <w:rsid w:val="00CA400B"/>
    <w:rsid w:val="00CA408E"/>
    <w:rsid w:val="00CA40AA"/>
    <w:rsid w:val="00CA4340"/>
    <w:rsid w:val="00CA45E4"/>
    <w:rsid w:val="00CA4883"/>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42B"/>
    <w:rsid w:val="00CC58C3"/>
    <w:rsid w:val="00CC629A"/>
    <w:rsid w:val="00CC63B0"/>
    <w:rsid w:val="00CC68B3"/>
    <w:rsid w:val="00CC704D"/>
    <w:rsid w:val="00CC745C"/>
    <w:rsid w:val="00CD03A5"/>
    <w:rsid w:val="00CD0A3E"/>
    <w:rsid w:val="00CD0CFD"/>
    <w:rsid w:val="00CD188C"/>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B0E"/>
    <w:rsid w:val="00CF1119"/>
    <w:rsid w:val="00CF1533"/>
    <w:rsid w:val="00CF181D"/>
    <w:rsid w:val="00CF1928"/>
    <w:rsid w:val="00CF1FB9"/>
    <w:rsid w:val="00CF268A"/>
    <w:rsid w:val="00CF26F9"/>
    <w:rsid w:val="00CF27A0"/>
    <w:rsid w:val="00CF2C9B"/>
    <w:rsid w:val="00CF2D58"/>
    <w:rsid w:val="00CF2DAF"/>
    <w:rsid w:val="00CF2E4C"/>
    <w:rsid w:val="00CF2FEF"/>
    <w:rsid w:val="00CF357E"/>
    <w:rsid w:val="00CF379A"/>
    <w:rsid w:val="00CF39D0"/>
    <w:rsid w:val="00CF3B02"/>
    <w:rsid w:val="00CF4E3D"/>
    <w:rsid w:val="00CF5B60"/>
    <w:rsid w:val="00CF6257"/>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54A"/>
    <w:rsid w:val="00D11D22"/>
    <w:rsid w:val="00D11E24"/>
    <w:rsid w:val="00D12306"/>
    <w:rsid w:val="00D126EB"/>
    <w:rsid w:val="00D12F00"/>
    <w:rsid w:val="00D130F3"/>
    <w:rsid w:val="00D13739"/>
    <w:rsid w:val="00D13858"/>
    <w:rsid w:val="00D138EB"/>
    <w:rsid w:val="00D1468A"/>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2B0"/>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7A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148"/>
    <w:rsid w:val="00D416F1"/>
    <w:rsid w:val="00D41974"/>
    <w:rsid w:val="00D42861"/>
    <w:rsid w:val="00D429E1"/>
    <w:rsid w:val="00D42F95"/>
    <w:rsid w:val="00D433BC"/>
    <w:rsid w:val="00D43833"/>
    <w:rsid w:val="00D43A51"/>
    <w:rsid w:val="00D43DE4"/>
    <w:rsid w:val="00D45267"/>
    <w:rsid w:val="00D4585D"/>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6E3D"/>
    <w:rsid w:val="00D571AD"/>
    <w:rsid w:val="00D574C6"/>
    <w:rsid w:val="00D57A74"/>
    <w:rsid w:val="00D60FED"/>
    <w:rsid w:val="00D610D3"/>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2A5"/>
    <w:rsid w:val="00D65E05"/>
    <w:rsid w:val="00D65EC5"/>
    <w:rsid w:val="00D6678E"/>
    <w:rsid w:val="00D66AC8"/>
    <w:rsid w:val="00D67560"/>
    <w:rsid w:val="00D67978"/>
    <w:rsid w:val="00D67B76"/>
    <w:rsid w:val="00D67C44"/>
    <w:rsid w:val="00D67DB1"/>
    <w:rsid w:val="00D7051F"/>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40B"/>
    <w:rsid w:val="00D82516"/>
    <w:rsid w:val="00D82532"/>
    <w:rsid w:val="00D8266E"/>
    <w:rsid w:val="00D828D4"/>
    <w:rsid w:val="00D8298A"/>
    <w:rsid w:val="00D82D9B"/>
    <w:rsid w:val="00D83D12"/>
    <w:rsid w:val="00D8430E"/>
    <w:rsid w:val="00D847BE"/>
    <w:rsid w:val="00D84F2D"/>
    <w:rsid w:val="00D85090"/>
    <w:rsid w:val="00D85543"/>
    <w:rsid w:val="00D85DC0"/>
    <w:rsid w:val="00D861BB"/>
    <w:rsid w:val="00D86BDA"/>
    <w:rsid w:val="00D87E09"/>
    <w:rsid w:val="00D909C9"/>
    <w:rsid w:val="00D9187F"/>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3D01"/>
    <w:rsid w:val="00DA4402"/>
    <w:rsid w:val="00DA445F"/>
    <w:rsid w:val="00DA44C7"/>
    <w:rsid w:val="00DA4A1C"/>
    <w:rsid w:val="00DA4A7A"/>
    <w:rsid w:val="00DA4D53"/>
    <w:rsid w:val="00DA4DCC"/>
    <w:rsid w:val="00DA558E"/>
    <w:rsid w:val="00DA5898"/>
    <w:rsid w:val="00DA5AB9"/>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756"/>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36E"/>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4B70"/>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93"/>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2E59"/>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32C"/>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1CCD"/>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ECE"/>
    <w:rsid w:val="00E25F5E"/>
    <w:rsid w:val="00E260D2"/>
    <w:rsid w:val="00E2647E"/>
    <w:rsid w:val="00E26B8D"/>
    <w:rsid w:val="00E272AA"/>
    <w:rsid w:val="00E273F2"/>
    <w:rsid w:val="00E275A7"/>
    <w:rsid w:val="00E27FBC"/>
    <w:rsid w:val="00E300DF"/>
    <w:rsid w:val="00E3061D"/>
    <w:rsid w:val="00E308E3"/>
    <w:rsid w:val="00E30D0A"/>
    <w:rsid w:val="00E30FAB"/>
    <w:rsid w:val="00E31460"/>
    <w:rsid w:val="00E3170E"/>
    <w:rsid w:val="00E31B0C"/>
    <w:rsid w:val="00E31C07"/>
    <w:rsid w:val="00E320A7"/>
    <w:rsid w:val="00E32358"/>
    <w:rsid w:val="00E32F77"/>
    <w:rsid w:val="00E33A83"/>
    <w:rsid w:val="00E33EB0"/>
    <w:rsid w:val="00E353E2"/>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27A"/>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4C5"/>
    <w:rsid w:val="00E525EC"/>
    <w:rsid w:val="00E52B60"/>
    <w:rsid w:val="00E52F7D"/>
    <w:rsid w:val="00E530F2"/>
    <w:rsid w:val="00E5321F"/>
    <w:rsid w:val="00E53683"/>
    <w:rsid w:val="00E5390B"/>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57D68"/>
    <w:rsid w:val="00E57EAD"/>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C46"/>
    <w:rsid w:val="00E64728"/>
    <w:rsid w:val="00E64ECB"/>
    <w:rsid w:val="00E65190"/>
    <w:rsid w:val="00E6533D"/>
    <w:rsid w:val="00E658D4"/>
    <w:rsid w:val="00E6598A"/>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805"/>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301"/>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413"/>
    <w:rsid w:val="00EA4662"/>
    <w:rsid w:val="00EA5248"/>
    <w:rsid w:val="00EA525C"/>
    <w:rsid w:val="00EA548C"/>
    <w:rsid w:val="00EA5D1A"/>
    <w:rsid w:val="00EA6929"/>
    <w:rsid w:val="00EA724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54F"/>
    <w:rsid w:val="00EC387B"/>
    <w:rsid w:val="00EC3FCA"/>
    <w:rsid w:val="00EC4474"/>
    <w:rsid w:val="00EC45D4"/>
    <w:rsid w:val="00EC46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7F"/>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501"/>
    <w:rsid w:val="00EE09B8"/>
    <w:rsid w:val="00EE0DD3"/>
    <w:rsid w:val="00EE16CE"/>
    <w:rsid w:val="00EE19F3"/>
    <w:rsid w:val="00EE2437"/>
    <w:rsid w:val="00EE2586"/>
    <w:rsid w:val="00EE2903"/>
    <w:rsid w:val="00EE29A0"/>
    <w:rsid w:val="00EE2DF5"/>
    <w:rsid w:val="00EE2F3D"/>
    <w:rsid w:val="00EE3436"/>
    <w:rsid w:val="00EE3C62"/>
    <w:rsid w:val="00EE44BC"/>
    <w:rsid w:val="00EE52C9"/>
    <w:rsid w:val="00EE5900"/>
    <w:rsid w:val="00EE5D67"/>
    <w:rsid w:val="00EE5DE2"/>
    <w:rsid w:val="00EE615D"/>
    <w:rsid w:val="00EE6478"/>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1"/>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698"/>
    <w:rsid w:val="00F13E25"/>
    <w:rsid w:val="00F13EFB"/>
    <w:rsid w:val="00F14437"/>
    <w:rsid w:val="00F14953"/>
    <w:rsid w:val="00F14C58"/>
    <w:rsid w:val="00F14EAF"/>
    <w:rsid w:val="00F14F57"/>
    <w:rsid w:val="00F1506E"/>
    <w:rsid w:val="00F15E72"/>
    <w:rsid w:val="00F163EB"/>
    <w:rsid w:val="00F165A2"/>
    <w:rsid w:val="00F16C49"/>
    <w:rsid w:val="00F16D70"/>
    <w:rsid w:val="00F17368"/>
    <w:rsid w:val="00F17BAF"/>
    <w:rsid w:val="00F17CBE"/>
    <w:rsid w:val="00F17EB4"/>
    <w:rsid w:val="00F207D0"/>
    <w:rsid w:val="00F21D9B"/>
    <w:rsid w:val="00F21FE8"/>
    <w:rsid w:val="00F223A1"/>
    <w:rsid w:val="00F224BE"/>
    <w:rsid w:val="00F22A65"/>
    <w:rsid w:val="00F22FEF"/>
    <w:rsid w:val="00F2379F"/>
    <w:rsid w:val="00F238FE"/>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4F7B"/>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A69"/>
    <w:rsid w:val="00F45CFB"/>
    <w:rsid w:val="00F45DB1"/>
    <w:rsid w:val="00F45EA1"/>
    <w:rsid w:val="00F463C4"/>
    <w:rsid w:val="00F466F1"/>
    <w:rsid w:val="00F46E2E"/>
    <w:rsid w:val="00F4722D"/>
    <w:rsid w:val="00F477E4"/>
    <w:rsid w:val="00F47826"/>
    <w:rsid w:val="00F47829"/>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AA8"/>
    <w:rsid w:val="00F56AF9"/>
    <w:rsid w:val="00F56DEF"/>
    <w:rsid w:val="00F57FEB"/>
    <w:rsid w:val="00F60493"/>
    <w:rsid w:val="00F606F7"/>
    <w:rsid w:val="00F60E2F"/>
    <w:rsid w:val="00F618D9"/>
    <w:rsid w:val="00F61A25"/>
    <w:rsid w:val="00F61CB6"/>
    <w:rsid w:val="00F61F7C"/>
    <w:rsid w:val="00F6227C"/>
    <w:rsid w:val="00F62DD9"/>
    <w:rsid w:val="00F632AD"/>
    <w:rsid w:val="00F637B7"/>
    <w:rsid w:val="00F639BD"/>
    <w:rsid w:val="00F63B17"/>
    <w:rsid w:val="00F63BAE"/>
    <w:rsid w:val="00F63D53"/>
    <w:rsid w:val="00F641C0"/>
    <w:rsid w:val="00F642A0"/>
    <w:rsid w:val="00F644AE"/>
    <w:rsid w:val="00F64693"/>
    <w:rsid w:val="00F649D6"/>
    <w:rsid w:val="00F64E71"/>
    <w:rsid w:val="00F653BF"/>
    <w:rsid w:val="00F656B6"/>
    <w:rsid w:val="00F65C88"/>
    <w:rsid w:val="00F661CC"/>
    <w:rsid w:val="00F66585"/>
    <w:rsid w:val="00F66890"/>
    <w:rsid w:val="00F66EBF"/>
    <w:rsid w:val="00F66EEA"/>
    <w:rsid w:val="00F6751B"/>
    <w:rsid w:val="00F70172"/>
    <w:rsid w:val="00F702FD"/>
    <w:rsid w:val="00F703AE"/>
    <w:rsid w:val="00F70470"/>
    <w:rsid w:val="00F704F1"/>
    <w:rsid w:val="00F70696"/>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FC4"/>
    <w:rsid w:val="00F77423"/>
    <w:rsid w:val="00F77C0C"/>
    <w:rsid w:val="00F77D34"/>
    <w:rsid w:val="00F8055C"/>
    <w:rsid w:val="00F808D2"/>
    <w:rsid w:val="00F80973"/>
    <w:rsid w:val="00F80DC5"/>
    <w:rsid w:val="00F81134"/>
    <w:rsid w:val="00F818A0"/>
    <w:rsid w:val="00F822D9"/>
    <w:rsid w:val="00F826F8"/>
    <w:rsid w:val="00F82737"/>
    <w:rsid w:val="00F82A41"/>
    <w:rsid w:val="00F82A91"/>
    <w:rsid w:val="00F82D76"/>
    <w:rsid w:val="00F82DA3"/>
    <w:rsid w:val="00F833AB"/>
    <w:rsid w:val="00F835E8"/>
    <w:rsid w:val="00F844F8"/>
    <w:rsid w:val="00F84F26"/>
    <w:rsid w:val="00F85299"/>
    <w:rsid w:val="00F85813"/>
    <w:rsid w:val="00F86140"/>
    <w:rsid w:val="00F8664A"/>
    <w:rsid w:val="00F8687B"/>
    <w:rsid w:val="00F86A7C"/>
    <w:rsid w:val="00F86D1B"/>
    <w:rsid w:val="00F87492"/>
    <w:rsid w:val="00F87EAF"/>
    <w:rsid w:val="00F900C2"/>
    <w:rsid w:val="00F90570"/>
    <w:rsid w:val="00F9064E"/>
    <w:rsid w:val="00F9085F"/>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F1"/>
    <w:rsid w:val="00F96D69"/>
    <w:rsid w:val="00F975A5"/>
    <w:rsid w:val="00F97731"/>
    <w:rsid w:val="00F97859"/>
    <w:rsid w:val="00F978DF"/>
    <w:rsid w:val="00F97B65"/>
    <w:rsid w:val="00FA00E7"/>
    <w:rsid w:val="00FA01A1"/>
    <w:rsid w:val="00FA0311"/>
    <w:rsid w:val="00FA0709"/>
    <w:rsid w:val="00FA0878"/>
    <w:rsid w:val="00FA13B0"/>
    <w:rsid w:val="00FA1747"/>
    <w:rsid w:val="00FA1AAE"/>
    <w:rsid w:val="00FA2124"/>
    <w:rsid w:val="00FA2911"/>
    <w:rsid w:val="00FA399D"/>
    <w:rsid w:val="00FA3DCA"/>
    <w:rsid w:val="00FA3DD1"/>
    <w:rsid w:val="00FA3EB7"/>
    <w:rsid w:val="00FA3F21"/>
    <w:rsid w:val="00FA43BE"/>
    <w:rsid w:val="00FA43EA"/>
    <w:rsid w:val="00FA445C"/>
    <w:rsid w:val="00FA45AB"/>
    <w:rsid w:val="00FA47A9"/>
    <w:rsid w:val="00FA4E5C"/>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0FEC"/>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183"/>
    <w:rsid w:val="00FF22B6"/>
    <w:rsid w:val="00FF27DB"/>
    <w:rsid w:val="00FF2EE8"/>
    <w:rsid w:val="00FF30E6"/>
    <w:rsid w:val="00FF31E4"/>
    <w:rsid w:val="00FF376E"/>
    <w:rsid w:val="00FF3812"/>
    <w:rsid w:val="00FF3B39"/>
    <w:rsid w:val="00FF3FC1"/>
    <w:rsid w:val="00FF4159"/>
    <w:rsid w:val="00FF4434"/>
    <w:rsid w:val="00FF4804"/>
    <w:rsid w:val="00FF48FB"/>
    <w:rsid w:val="00FF4AE7"/>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F45FFCC-0DC3-4374-BE0A-D966265A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38B2"/>
    <w:pPr>
      <w:overflowPunct w:val="0"/>
      <w:autoSpaceDE w:val="0"/>
      <w:autoSpaceDN w:val="0"/>
      <w:adjustRightInd w:val="0"/>
      <w:spacing w:after="180"/>
    </w:pPr>
    <w:rPr>
      <w:rFonts w:eastAsia="Times New Roman"/>
      <w:lang w:val="en-GB" w:eastAsia="ko-KR"/>
    </w:rPr>
  </w:style>
  <w:style w:type="paragraph" w:styleId="1">
    <w:name w:val="heading 1"/>
    <w:aliases w:val="NMP Heading 1,H1,h11,h12,h13,h14,h15,h16,app heading 1,l1,Memo Heading 1,Heading 1_a,heading 1,h17,h111,h121,h131,h141,h151,h161,h18,h112,h122,h132,h142,h152,h162,h19,h113,h123,h133,h143,h153,h163,Heading 1 Char,Alt+1,Alt+11,Alt+12,Alt+13,Char"/>
    <w:basedOn w:val="a1"/>
    <w:next w:val="a2"/>
    <w:link w:val="10"/>
    <w:qFormat/>
    <w:rsid w:val="00076E3A"/>
    <w:pPr>
      <w:keepNext/>
      <w:overflowPunct/>
      <w:autoSpaceDE/>
      <w:autoSpaceDN/>
      <w:adjustRightInd/>
      <w:spacing w:before="360" w:after="120"/>
      <w:outlineLvl w:val="0"/>
    </w:pPr>
    <w:rPr>
      <w:rFonts w:ascii="Arial" w:eastAsia="宋体" w:hAnsi="Arial" w:cs="Arial"/>
      <w:b/>
      <w:bCs/>
      <w:kern w:val="32"/>
      <w:sz w:val="28"/>
      <w:szCs w:val="32"/>
      <w:lang w:eastAsia="en-US"/>
    </w:rPr>
  </w:style>
  <w:style w:type="paragraph" w:styleId="21">
    <w:name w:val="heading 2"/>
    <w:aliases w:val="Char Char,Head2A,2,H2,h2,UNDERRUBRIK 1-2,DO NOT USE_h2,h21,Heading 2 Char,H2 Char,h2 Char"/>
    <w:basedOn w:val="a1"/>
    <w:next w:val="a2"/>
    <w:link w:val="22"/>
    <w:qFormat/>
    <w:rsid w:val="003460C5"/>
    <w:pPr>
      <w:keepNext/>
      <w:overflowPunct/>
      <w:autoSpaceDE/>
      <w:autoSpaceDN/>
      <w:adjustRightInd/>
      <w:spacing w:before="240" w:after="60"/>
      <w:outlineLvl w:val="1"/>
    </w:pPr>
    <w:rPr>
      <w:rFonts w:ascii="Arial" w:eastAsia="MS Mincho" w:hAnsi="Arial" w:cs="Arial"/>
      <w:b/>
      <w:bCs/>
      <w:iCs/>
      <w:szCs w:val="28"/>
      <w:lang w:eastAsia="en-US"/>
    </w:rPr>
  </w:style>
  <w:style w:type="paragraph" w:styleId="3">
    <w:name w:val="heading 3"/>
    <w:basedOn w:val="a1"/>
    <w:next w:val="a1"/>
    <w:link w:val="30"/>
    <w:qFormat/>
    <w:rsid w:val="00B87FBC"/>
    <w:pPr>
      <w:keepNext/>
      <w:overflowPunct/>
      <w:autoSpaceDE/>
      <w:autoSpaceDN/>
      <w:adjustRightInd/>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overflowPunct/>
      <w:autoSpaceDE/>
      <w:autoSpaceDN/>
      <w:adjustRightInd/>
      <w:spacing w:before="240" w:after="60"/>
      <w:outlineLvl w:val="3"/>
    </w:pPr>
    <w:rPr>
      <w:rFonts w:eastAsia="MS Mincho"/>
      <w:b/>
      <w:bCs/>
      <w:sz w:val="28"/>
      <w:szCs w:val="28"/>
      <w:lang w:eastAsia="en-US"/>
    </w:rPr>
  </w:style>
  <w:style w:type="paragraph" w:styleId="5">
    <w:name w:val="heading 5"/>
    <w:basedOn w:val="a1"/>
    <w:next w:val="a1"/>
    <w:link w:val="50"/>
    <w:unhideWhenUsed/>
    <w:qFormat/>
    <w:rsid w:val="00653433"/>
    <w:pPr>
      <w:keepNext/>
      <w:keepLines/>
      <w:overflowPunct/>
      <w:autoSpaceDE/>
      <w:autoSpaceDN/>
      <w:adjustRightInd/>
      <w:spacing w:before="280" w:after="290" w:line="376" w:lineRule="auto"/>
      <w:outlineLvl w:val="4"/>
    </w:pPr>
    <w:rPr>
      <w:b/>
      <w:bCs/>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overflowPunct/>
      <w:autoSpaceDE/>
      <w:autoSpaceDN/>
      <w:adjustRightInd/>
      <w:spacing w:after="120"/>
    </w:pPr>
    <w:rPr>
      <w:rFonts w:eastAsia="MS Mincho"/>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overflowPunct/>
      <w:autoSpaceDE/>
      <w:autoSpaceDN/>
      <w:adjustRightInd/>
      <w:spacing w:after="0"/>
    </w:pPr>
    <w:rPr>
      <w:rFonts w:ascii="Arial" w:eastAsia="MS Mincho" w:hAnsi="Arial"/>
      <w:b/>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
    <w:basedOn w:val="a1"/>
    <w:next w:val="a1"/>
    <w:link w:val="aa"/>
    <w:qFormat/>
    <w:rsid w:val="00B87FBC"/>
    <w:pPr>
      <w:spacing w:before="120" w:after="120"/>
      <w:textAlignment w:val="baseline"/>
    </w:pPr>
    <w:rPr>
      <w:rFonts w:eastAsia="宋体"/>
      <w:lang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overflowPunct/>
      <w:autoSpaceDE/>
      <w:autoSpaceDN/>
      <w:adjustRightInd/>
      <w:spacing w:after="0"/>
      <w:ind w:left="283" w:hanging="283"/>
    </w:pPr>
    <w:rPr>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overflowPunct/>
      <w:autoSpaceDE/>
      <w:autoSpaceDN/>
      <w:adjustRightInd/>
      <w:spacing w:after="0"/>
    </w:pPr>
    <w:rPr>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overflowPunct/>
      <w:autoSpaceDE/>
      <w:autoSpaceDN/>
      <w:adjustRightInd/>
      <w:spacing w:after="0"/>
    </w:pPr>
    <w:rPr>
      <w:sz w:val="18"/>
      <w:szCs w:val="18"/>
      <w:lang w:eastAsia="en-US"/>
    </w:rPr>
  </w:style>
  <w:style w:type="paragraph" w:styleId="af3">
    <w:name w:val="footer"/>
    <w:basedOn w:val="a1"/>
    <w:link w:val="af4"/>
    <w:rsid w:val="00C079F7"/>
    <w:pPr>
      <w:tabs>
        <w:tab w:val="center" w:pos="4153"/>
        <w:tab w:val="right" w:pos="8306"/>
      </w:tabs>
      <w:overflowPunct/>
      <w:autoSpaceDE/>
      <w:autoSpaceDN/>
      <w:adjustRightInd/>
      <w:snapToGrid w:val="0"/>
      <w:spacing w:after="0"/>
    </w:pPr>
    <w:rPr>
      <w:sz w:val="18"/>
      <w:szCs w:val="18"/>
      <w:lang w:eastAsia="en-US"/>
    </w:rPr>
  </w:style>
  <w:style w:type="paragraph" w:styleId="af5">
    <w:name w:val="Document Map"/>
    <w:basedOn w:val="a1"/>
    <w:link w:val="af6"/>
    <w:rsid w:val="00672002"/>
    <w:pPr>
      <w:shd w:val="clear" w:color="auto" w:fill="000080"/>
      <w:overflowPunct/>
      <w:autoSpaceDE/>
      <w:autoSpaceDN/>
      <w:adjustRightInd/>
      <w:spacing w:after="0"/>
    </w:pPr>
    <w:rPr>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1"/>
    <w:link w:val="af9"/>
    <w:uiPriority w:val="34"/>
    <w:qFormat/>
    <w:rsid w:val="00C75C77"/>
    <w:pPr>
      <w:ind w:left="720"/>
      <w:contextualSpacing/>
      <w:textAlignment w:val="baseline"/>
    </w:pPr>
    <w:rPr>
      <w:rFonts w:eastAsia="MS Mincho"/>
      <w:lang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overflowPunct/>
      <w:autoSpaceDE/>
      <w:autoSpaceDN/>
      <w:adjustRightInd/>
      <w:spacing w:before="40" w:after="0"/>
    </w:pPr>
    <w:rPr>
      <w:rFonts w:ascii="Arial" w:eastAsia="MS Mincho" w:hAnsi="Arial"/>
      <w:i/>
      <w:noProof/>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overflowPunct/>
      <w:autoSpaceDE/>
      <w:autoSpaceDN/>
      <w:adjustRightInd/>
      <w:spacing w:before="100" w:beforeAutospacing="1" w:after="100" w:afterAutospacing="1"/>
    </w:pPr>
    <w:rPr>
      <w:sz w:val="24"/>
      <w:szCs w:val="24"/>
      <w:lang w:eastAsia="en-US"/>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overflowPunct/>
      <w:autoSpaceDE/>
      <w:autoSpaceDN/>
      <w:adjustRightInd/>
      <w:spacing w:after="0"/>
    </w:pPr>
    <w:rPr>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overflowPunct/>
      <w:autoSpaceDE/>
      <w:autoSpaceDN/>
      <w:adjustRightInd/>
      <w:spacing w:after="0"/>
    </w:pPr>
    <w:rPr>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overflowPunct/>
      <w:autoSpaceDE/>
      <w:autoSpaceDN/>
      <w:adjustRightInd/>
      <w:spacing w:after="240"/>
      <w:jc w:val="center"/>
    </w:pPr>
    <w:rPr>
      <w:rFonts w:ascii="Arial" w:eastAsia="MS Mincho" w:hAnsi="Arial"/>
      <w:b/>
      <w:lang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ind w:left="1135" w:hanging="851"/>
      <w:textAlignment w:val="baseline"/>
    </w:pPr>
    <w:rPr>
      <w:lang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overflowPunct/>
      <w:autoSpaceDE/>
      <w:autoSpaceDN/>
      <w:adjustRightInd/>
      <w:spacing w:after="0"/>
      <w:ind w:leftChars="400" w:left="100" w:hangingChars="200" w:hanging="200"/>
      <w:contextualSpacing/>
    </w:pPr>
    <w:rPr>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overflowPunct/>
      <w:autoSpaceDE/>
      <w:autoSpaceDN/>
      <w:adjustRightInd/>
      <w:spacing w:after="0"/>
      <w:ind w:leftChars="600" w:left="100" w:hangingChars="200" w:hanging="200"/>
      <w:contextualSpacing/>
    </w:pPr>
    <w:rPr>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overflowPunct/>
      <w:autoSpaceDE/>
      <w:autoSpaceDN/>
      <w:adjustRightInd/>
      <w:spacing w:after="0"/>
      <w:ind w:leftChars="800" w:left="100" w:hangingChars="200" w:hanging="200"/>
      <w:contextualSpacing/>
    </w:pPr>
    <w:rPr>
      <w:szCs w:val="24"/>
      <w:lang w:eastAsia="en-US"/>
    </w:rPr>
  </w:style>
  <w:style w:type="paragraph" w:customStyle="1" w:styleId="Guidance">
    <w:name w:val="Guidance"/>
    <w:basedOn w:val="a1"/>
    <w:rsid w:val="00324B8E"/>
    <w:pPr>
      <w:overflowPunct/>
      <w:autoSpaceDE/>
      <w:autoSpaceDN/>
      <w:adjustRightInd/>
    </w:pPr>
    <w:rPr>
      <w:rFonts w:eastAsia="Batang"/>
      <w:i/>
      <w:color w:val="0000FF"/>
      <w:lang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spacing w:after="120"/>
      <w:textAlignment w:val="baseline"/>
    </w:pPr>
    <w:rPr>
      <w:rFonts w:eastAsia="MS Mincho"/>
      <w:sz w:val="24"/>
      <w:lang w:eastAsia="en-GB"/>
    </w:rPr>
  </w:style>
  <w:style w:type="paragraph" w:customStyle="1" w:styleId="Proposal">
    <w:name w:val="Proposal"/>
    <w:basedOn w:val="a1"/>
    <w:rsid w:val="001B6C4A"/>
    <w:pPr>
      <w:numPr>
        <w:numId w:val="3"/>
      </w:numPr>
      <w:tabs>
        <w:tab w:val="clear" w:pos="1304"/>
        <w:tab w:val="left" w:pos="1701"/>
      </w:tabs>
      <w:spacing w:after="120"/>
      <w:ind w:left="1701" w:hanging="1701"/>
      <w:textAlignment w:val="baseline"/>
    </w:pPr>
    <w:rPr>
      <w:rFonts w:ascii="Arial" w:hAnsi="Arial"/>
      <w:b/>
      <w:bCs/>
      <w:lang w:eastAsia="en-US"/>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overflowPunct/>
      <w:autoSpaceDE/>
      <w:autoSpaceDN/>
      <w:adjustRightInd/>
    </w:pPr>
    <w:rPr>
      <w:rFonts w:eastAsiaTheme="minorEastAsia"/>
      <w:noProof/>
      <w:lang w:eastAsia="en-US"/>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spacing w:after="120"/>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overflowPunct/>
      <w:autoSpaceDE/>
      <w:autoSpaceDN/>
      <w:adjustRightInd/>
      <w:spacing w:after="0"/>
      <w:jc w:val="center"/>
    </w:pPr>
    <w:rPr>
      <w:rFonts w:ascii="Arial" w:eastAsia="Batang" w:hAnsi="Arial"/>
      <w:sz w:val="18"/>
      <w:lang w:eastAsia="en-US"/>
    </w:rPr>
  </w:style>
  <w:style w:type="paragraph" w:customStyle="1" w:styleId="TH">
    <w:name w:val="TH"/>
    <w:basedOn w:val="a1"/>
    <w:link w:val="THChar"/>
    <w:qFormat/>
    <w:rsid w:val="00EB7724"/>
    <w:pPr>
      <w:keepNext/>
      <w:keepLines/>
      <w:overflowPunct/>
      <w:autoSpaceDE/>
      <w:autoSpaceDN/>
      <w:adjustRightInd/>
      <w:spacing w:before="60"/>
      <w:jc w:val="center"/>
    </w:pPr>
    <w:rPr>
      <w:rFonts w:ascii="Arial" w:eastAsia="Batang" w:hAnsi="Arial"/>
      <w:b/>
      <w:lang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overflowPunct/>
      <w:autoSpaceDE/>
      <w:autoSpaceDN/>
      <w:adjustRightInd/>
      <w:spacing w:after="240"/>
    </w:pPr>
    <w:rPr>
      <w:rFonts w:ascii="Times" w:eastAsia="宋体" w:hAnsi="Times"/>
      <w:sz w:val="24"/>
      <w:lang w:eastAsia="en-US"/>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spacing w:after="0"/>
      <w:textAlignment w:val="baseline"/>
    </w:pPr>
    <w:rPr>
      <w:rFonts w:ascii="Arial" w:hAnsi="Arial"/>
      <w:sz w:val="18"/>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overflowPunct/>
      <w:autoSpaceDE/>
      <w:autoSpaceDN/>
      <w:adjustRightInd/>
      <w:spacing w:after="0"/>
    </w:pPr>
    <w:rPr>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overflowPunct/>
      <w:autoSpaceDE/>
      <w:autoSpaceDN/>
      <w:adjustRightInd/>
      <w:spacing w:after="0"/>
      <w:ind w:left="1260" w:hanging="1260"/>
    </w:pPr>
    <w:rPr>
      <w:rFonts w:ascii="Arial" w:eastAsia="MS Mincho" w:hAnsi="Arial"/>
      <w:szCs w:val="24"/>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overflowPunct/>
      <w:autoSpaceDE/>
      <w:autoSpaceDN/>
      <w:adjustRightInd/>
      <w:ind w:left="1135" w:hanging="851"/>
    </w:pPr>
    <w:rPr>
      <w:color w:val="FF0000"/>
      <w:lang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overflowPunct/>
      <w:autoSpaceDE/>
      <w:autoSpaceDN/>
      <w:adjustRightInd/>
      <w:spacing w:after="0"/>
      <w:ind w:left="360" w:hangingChars="200" w:hanging="360"/>
      <w:contextualSpacing/>
    </w:pPr>
    <w:rPr>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pPr>
      <w:overflowPunct/>
      <w:autoSpaceDE/>
      <w:autoSpaceDN/>
      <w:adjustRightInd/>
      <w:spacing w:after="0"/>
    </w:pPr>
    <w:rPr>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overflowPunct/>
      <w:autoSpaceDE/>
      <w:autoSpaceDN/>
      <w:adjustRightInd/>
      <w:spacing w:after="0"/>
      <w:contextualSpacing/>
    </w:pPr>
    <w:rPr>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overflowPunct/>
      <w:autoSpaceDE/>
      <w:autoSpaceDN/>
      <w:adjustRightInd/>
      <w:spacing w:after="0"/>
    </w:pPr>
    <w:rPr>
      <w:rFonts w:eastAsia="宋体"/>
      <w:szCs w:val="24"/>
      <w:lang w:eastAsia="en-US"/>
    </w:rPr>
  </w:style>
  <w:style w:type="paragraph" w:customStyle="1" w:styleId="FirstChange">
    <w:name w:val="First Change"/>
    <w:basedOn w:val="a1"/>
    <w:qFormat/>
    <w:rsid w:val="005274DC"/>
    <w:pPr>
      <w:overflowPunct/>
      <w:autoSpaceDE/>
      <w:autoSpaceDN/>
      <w:adjustRightInd/>
      <w:jc w:val="center"/>
    </w:pPr>
    <w:rPr>
      <w:rFonts w:eastAsia="等线"/>
      <w:color w:val="FF0000"/>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pPr>
      <w:overflowPunct/>
      <w:autoSpaceDE/>
      <w:autoSpaceDN/>
      <w:adjustRightInd/>
      <w:spacing w:after="0"/>
    </w:pPr>
    <w:rPr>
      <w:rFonts w:eastAsia="宋体"/>
      <w:szCs w:val="24"/>
      <w:lang w:eastAsia="en-US"/>
    </w:rPr>
  </w:style>
  <w:style w:type="character" w:customStyle="1" w:styleId="WW8Num12z0">
    <w:name w:val="WW8Num12z0"/>
    <w:rsid w:val="00923A7F"/>
  </w:style>
  <w:style w:type="paragraph" w:customStyle="1" w:styleId="3GPPText">
    <w:name w:val="3GPP Text"/>
    <w:basedOn w:val="a1"/>
    <w:link w:val="3GPPTextChar"/>
    <w:qFormat/>
    <w:rsid w:val="00EC5C40"/>
    <w:pPr>
      <w:spacing w:before="120" w:after="120" w:line="276" w:lineRule="auto"/>
      <w:textAlignment w:val="baseline"/>
    </w:pPr>
    <w:rPr>
      <w:rFonts w:eastAsia="宋体"/>
      <w:sz w:val="22"/>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overflowPunct/>
      <w:autoSpaceDE/>
      <w:autoSpaceDN/>
      <w:adjustRightInd/>
      <w:spacing w:before="240" w:after="60"/>
      <w:jc w:val="center"/>
      <w:outlineLvl w:val="0"/>
    </w:pPr>
    <w:rPr>
      <w:rFonts w:asciiTheme="majorHAnsi" w:eastAsiaTheme="majorEastAsia" w:hAnsiTheme="majorHAnsi" w:cstheme="majorBidi"/>
      <w:b/>
      <w:bCs/>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ind w:left="1702" w:hanging="1418"/>
      <w:textAlignment w:val="baseline"/>
    </w:pPr>
    <w:rPr>
      <w:rFonts w:eastAsiaTheme="minorEastAsia"/>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spacing w:after="0"/>
      <w:textAlignment w:val="baseline"/>
    </w:pPr>
    <w:rPr>
      <w:rFonts w:eastAsiaTheme="minorEastAsia"/>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spacing w:after="240"/>
      <w:textAlignment w:val="baseline"/>
    </w:pPr>
    <w:rPr>
      <w:rFonts w:ascii="Arial" w:eastAsiaTheme="minorEastAsia" w:hAnsi="Arial"/>
      <w:b/>
      <w:sz w:val="24"/>
      <w:lang w:eastAsia="en-US"/>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spacing w:after="0"/>
      <w:textAlignment w:val="baseline"/>
    </w:pPr>
    <w:rPr>
      <w:rFonts w:eastAsiaTheme="minorEastAsia"/>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 w:type="paragraph" w:customStyle="1" w:styleId="CRCoverPage">
    <w:name w:val="CR Cover Page"/>
    <w:link w:val="CRCoverPageZchn"/>
    <w:qFormat/>
    <w:rsid w:val="00A9211E"/>
    <w:pPr>
      <w:spacing w:after="120"/>
    </w:pPr>
    <w:rPr>
      <w:rFonts w:ascii="Arial" w:eastAsia="MS Mincho" w:hAnsi="Arial"/>
      <w:lang w:val="en-GB" w:eastAsia="en-US"/>
    </w:rPr>
  </w:style>
  <w:style w:type="character" w:customStyle="1" w:styleId="CRCoverPageZchn">
    <w:name w:val="CR Cover Page Zchn"/>
    <w:link w:val="CRCoverPage"/>
    <w:qFormat/>
    <w:locked/>
    <w:rsid w:val="00AE57C6"/>
    <w:rPr>
      <w:rFonts w:ascii="Arial" w:eastAsia="MS Mincho" w:hAnsi="Arial"/>
      <w:lang w:val="en-GB" w:eastAsia="en-US"/>
    </w:rPr>
  </w:style>
  <w:style w:type="paragraph" w:styleId="aff7">
    <w:name w:val="No Spacing"/>
    <w:uiPriority w:val="1"/>
    <w:qFormat/>
    <w:rsid w:val="00B64B18"/>
    <w:pPr>
      <w:overflowPunct w:val="0"/>
      <w:autoSpaceDE w:val="0"/>
      <w:autoSpaceDN w:val="0"/>
      <w:adjustRightInd w:val="0"/>
    </w:pPr>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661410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9462157">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86100357">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4228951">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66609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01798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924946">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133593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44090652">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5050</Words>
  <Characters>28789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CATT</cp:lastModifiedBy>
  <cp:revision>7</cp:revision>
  <cp:lastPrinted>2007-08-28T14:45:00Z</cp:lastPrinted>
  <dcterms:created xsi:type="dcterms:W3CDTF">2025-02-07T01:20:00Z</dcterms:created>
  <dcterms:modified xsi:type="dcterms:W3CDTF">2025-02-07T06:46:00Z</dcterms:modified>
</cp:coreProperties>
</file>